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191A" w:rsidRPr="00AA5BD2" w:rsidRDefault="00F6191A" w:rsidP="00F6191A">
      <w:pPr>
        <w:pStyle w:val="aa"/>
        <w:widowControl w:val="0"/>
        <w:spacing w:after="160" w:line="360" w:lineRule="auto"/>
        <w:ind w:firstLine="567"/>
        <w:jc w:val="right"/>
        <w:rPr>
          <w:rFonts w:ascii="GHEA Grapalat" w:hAnsi="GHEA Grapalat" w:cs="Sylfaen"/>
          <w:i/>
        </w:rPr>
      </w:pPr>
      <w:r w:rsidRPr="00AA5BD2">
        <w:rPr>
          <w:rFonts w:ascii="GHEA Grapalat" w:hAnsi="GHEA Grapalat"/>
          <w:i/>
        </w:rPr>
        <w:t xml:space="preserve">Приложение № 1 </w:t>
      </w:r>
    </w:p>
    <w:p w:rsidR="00F6191A" w:rsidRPr="003019EF" w:rsidRDefault="00F6191A" w:rsidP="00F6191A">
      <w:pPr>
        <w:pStyle w:val="aa"/>
        <w:widowControl w:val="0"/>
        <w:spacing w:after="160" w:line="360" w:lineRule="auto"/>
        <w:ind w:firstLine="567"/>
        <w:jc w:val="right"/>
        <w:rPr>
          <w:rFonts w:ascii="GHEA Grapalat" w:hAnsi="GHEA Grapalat" w:cs="Sylfaen"/>
          <w:i/>
          <w:lang w:val="hy-AM"/>
        </w:rPr>
      </w:pPr>
      <w:r w:rsidRPr="00AA5BD2">
        <w:rPr>
          <w:rFonts w:ascii="GHEA Grapalat" w:hAnsi="GHEA Grapalat"/>
          <w:i/>
        </w:rPr>
        <w:t xml:space="preserve">к приказу Министра финансов Республики Армения </w:t>
      </w:r>
      <w:r w:rsidRPr="00AA5BD2">
        <w:rPr>
          <w:rFonts w:ascii="GHEA Grapalat" w:hAnsi="GHEA Grapalat" w:cs="Sylfaen"/>
          <w:i/>
        </w:rPr>
        <w:br/>
      </w:r>
      <w:r w:rsidRPr="00AA5BD2">
        <w:rPr>
          <w:rFonts w:ascii="GHEA Grapalat" w:hAnsi="GHEA Grapalat"/>
          <w:i/>
        </w:rPr>
        <w:t xml:space="preserve">от 2019 года </w:t>
      </w:r>
      <w:r w:rsidR="003019EF">
        <w:rPr>
          <w:rFonts w:ascii="GHEA Grapalat" w:hAnsi="GHEA Grapalat"/>
          <w:i/>
          <w:lang w:val="hy-AM"/>
        </w:rPr>
        <w:t>05</w:t>
      </w:r>
      <w:r w:rsidR="003019EF" w:rsidRPr="003019EF">
        <w:rPr>
          <w:rFonts w:ascii="Arial" w:hAnsi="Arial" w:cs="Arial"/>
          <w:sz w:val="26"/>
          <w:szCs w:val="26"/>
          <w:shd w:val="clear" w:color="auto" w:fill="F5F5F5"/>
        </w:rPr>
        <w:t xml:space="preserve"> </w:t>
      </w:r>
      <w:r w:rsidR="003019EF">
        <w:rPr>
          <w:rFonts w:ascii="Arial" w:hAnsi="Arial" w:cs="Arial"/>
          <w:sz w:val="26"/>
          <w:szCs w:val="26"/>
          <w:shd w:val="clear" w:color="auto" w:fill="F5F5F5"/>
        </w:rPr>
        <w:t>ноябрь</w:t>
      </w:r>
      <w:r w:rsidR="003019EF" w:rsidRPr="00AA5BD2">
        <w:rPr>
          <w:rFonts w:ascii="GHEA Grapalat" w:hAnsi="GHEA Grapalat"/>
          <w:i/>
        </w:rPr>
        <w:t xml:space="preserve"> </w:t>
      </w:r>
      <w:r w:rsidR="003019EF">
        <w:rPr>
          <w:rFonts w:ascii="GHEA Grapalat" w:hAnsi="GHEA Grapalat"/>
          <w:i/>
        </w:rPr>
        <w:t xml:space="preserve">№ </w:t>
      </w:r>
      <w:r w:rsidR="003019EF">
        <w:rPr>
          <w:rFonts w:ascii="GHEA Grapalat" w:hAnsi="GHEA Grapalat"/>
          <w:i/>
          <w:lang w:val="hy-AM"/>
        </w:rPr>
        <w:t>60</w:t>
      </w:r>
    </w:p>
    <w:p w:rsidR="00F6191A" w:rsidRPr="00AA5BD2" w:rsidRDefault="00F6191A" w:rsidP="00F6191A">
      <w:pPr>
        <w:pStyle w:val="aa"/>
        <w:widowControl w:val="0"/>
        <w:spacing w:after="160" w:line="360" w:lineRule="auto"/>
        <w:ind w:right="-7" w:firstLine="567"/>
        <w:jc w:val="right"/>
        <w:rPr>
          <w:rFonts w:ascii="GHEA Grapalat" w:hAnsi="GHEA Grapalat"/>
        </w:rPr>
      </w:pPr>
    </w:p>
    <w:p w:rsidR="00F6191A" w:rsidRPr="00AA5BD2" w:rsidRDefault="00F6191A" w:rsidP="00F6191A">
      <w:pPr>
        <w:pStyle w:val="aa"/>
        <w:widowControl w:val="0"/>
        <w:spacing w:after="160" w:line="360" w:lineRule="auto"/>
        <w:ind w:right="-7" w:firstLine="567"/>
        <w:jc w:val="right"/>
        <w:rPr>
          <w:rFonts w:ascii="GHEA Grapalat" w:hAnsi="GHEA Grapalat" w:cs="Sylfaen"/>
          <w:i/>
          <w:u w:val="single"/>
        </w:rPr>
      </w:pPr>
      <w:r w:rsidRPr="00AA5BD2">
        <w:rPr>
          <w:rFonts w:ascii="GHEA Grapalat" w:hAnsi="GHEA Grapalat"/>
          <w:i/>
          <w:u w:val="single"/>
        </w:rPr>
        <w:t>Типовая форма</w:t>
      </w:r>
    </w:p>
    <w:p w:rsidR="00F6191A" w:rsidRPr="00AA5BD2" w:rsidRDefault="00F6191A" w:rsidP="00F6191A">
      <w:pPr>
        <w:pStyle w:val="a3"/>
        <w:widowControl w:val="0"/>
        <w:spacing w:after="160"/>
        <w:ind w:firstLine="0"/>
        <w:jc w:val="center"/>
        <w:rPr>
          <w:rFonts w:ascii="GHEA Grapalat" w:hAnsi="GHEA Grapalat"/>
          <w:i w:val="0"/>
          <w:sz w:val="24"/>
          <w:szCs w:val="24"/>
        </w:rPr>
      </w:pPr>
    </w:p>
    <w:p w:rsidR="00F6191A" w:rsidRPr="00AA5BD2" w:rsidRDefault="00F6191A" w:rsidP="00F6191A">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ОБЪЯВЛЕНИЕ</w:t>
      </w:r>
    </w:p>
    <w:p w:rsidR="00F6191A" w:rsidRPr="00AA5BD2" w:rsidRDefault="00F6191A" w:rsidP="00F6191A">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F6191A" w:rsidRPr="00AA5BD2" w:rsidRDefault="00F6191A" w:rsidP="00F6191A">
      <w:pPr>
        <w:pStyle w:val="a3"/>
        <w:widowControl w:val="0"/>
        <w:spacing w:after="160"/>
        <w:ind w:firstLine="0"/>
        <w:jc w:val="center"/>
        <w:rPr>
          <w:rFonts w:ascii="GHEA Grapalat" w:hAnsi="GHEA Grapalat"/>
          <w:i w:val="0"/>
          <w:sz w:val="24"/>
          <w:szCs w:val="24"/>
        </w:rPr>
      </w:pPr>
    </w:p>
    <w:p w:rsidR="00F6191A" w:rsidRPr="00AA5BD2" w:rsidRDefault="00F6191A" w:rsidP="00F6191A">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Настоящий текст объявления утвержден решением Комиссии по запросу котировок</w:t>
      </w:r>
      <w:r w:rsidR="003A794C">
        <w:rPr>
          <w:rFonts w:ascii="GHEA Grapalat" w:hAnsi="GHEA Grapalat"/>
          <w:i w:val="0"/>
          <w:sz w:val="24"/>
          <w:szCs w:val="24"/>
          <w:lang w:val="hy-AM"/>
        </w:rPr>
        <w:t xml:space="preserve">, </w:t>
      </w:r>
      <w:r w:rsidRPr="00AA5BD2">
        <w:rPr>
          <w:rFonts w:ascii="GHEA Grapalat" w:hAnsi="GHEA Grapalat"/>
          <w:i w:val="0"/>
          <w:sz w:val="24"/>
          <w:szCs w:val="24"/>
        </w:rPr>
        <w:t>от "</w:t>
      </w:r>
      <w:r w:rsidR="003019EF">
        <w:rPr>
          <w:rFonts w:ascii="GHEA Grapalat" w:hAnsi="GHEA Grapalat"/>
          <w:i w:val="0"/>
          <w:sz w:val="24"/>
          <w:szCs w:val="24"/>
          <w:lang w:val="hy-AM"/>
        </w:rPr>
        <w:t>05</w:t>
      </w:r>
      <w:r w:rsidRPr="00AA5BD2">
        <w:rPr>
          <w:rFonts w:ascii="GHEA Grapalat" w:hAnsi="GHEA Grapalat"/>
          <w:i w:val="0"/>
          <w:sz w:val="24"/>
          <w:szCs w:val="24"/>
        </w:rPr>
        <w:t>" "</w:t>
      </w:r>
      <w:r w:rsidR="005F2AEF">
        <w:rPr>
          <w:rFonts w:ascii="Arial" w:hAnsi="Arial" w:cs="Arial"/>
          <w:sz w:val="26"/>
          <w:szCs w:val="26"/>
          <w:shd w:val="clear" w:color="auto" w:fill="F5F5F5"/>
        </w:rPr>
        <w:t>ноябрь</w:t>
      </w:r>
      <w:r w:rsidR="005F2AEF">
        <w:rPr>
          <w:rFonts w:ascii="GHEA Grapalat" w:hAnsi="GHEA Grapalat"/>
          <w:i w:val="0"/>
          <w:sz w:val="24"/>
          <w:szCs w:val="24"/>
        </w:rPr>
        <w:t>" 20</w:t>
      </w:r>
      <w:r w:rsidR="005F2AEF">
        <w:rPr>
          <w:rFonts w:ascii="GHEA Grapalat" w:hAnsi="GHEA Grapalat"/>
          <w:i w:val="0"/>
          <w:sz w:val="24"/>
          <w:szCs w:val="24"/>
          <w:lang w:val="hy-AM"/>
        </w:rPr>
        <w:t>19</w:t>
      </w:r>
      <w:r w:rsidRPr="00AA5BD2">
        <w:rPr>
          <w:rFonts w:ascii="GHEA Grapalat" w:hAnsi="GHEA Grapalat"/>
          <w:i w:val="0"/>
          <w:sz w:val="24"/>
          <w:szCs w:val="24"/>
        </w:rPr>
        <w:t>года "</w:t>
      </w:r>
      <w:r w:rsidR="003019EF">
        <w:rPr>
          <w:rFonts w:ascii="GHEA Grapalat" w:hAnsi="GHEA Grapalat"/>
          <w:i w:val="0"/>
          <w:sz w:val="24"/>
          <w:szCs w:val="24"/>
          <w:lang w:val="hy-AM"/>
        </w:rPr>
        <w:t>60</w:t>
      </w:r>
      <w:r w:rsidRPr="00AA5BD2">
        <w:rPr>
          <w:rFonts w:ascii="GHEA Grapalat" w:hAnsi="GHEA Grapalat"/>
          <w:i w:val="0"/>
          <w:sz w:val="24"/>
          <w:szCs w:val="24"/>
        </w:rPr>
        <w:t>" и опубликовывается</w:t>
      </w:r>
      <w:r w:rsidR="003A794C">
        <w:rPr>
          <w:rFonts w:ascii="GHEA Grapalat" w:hAnsi="GHEA Grapalat"/>
          <w:i w:val="0"/>
          <w:sz w:val="24"/>
          <w:szCs w:val="24"/>
          <w:lang w:val="hy-AM"/>
        </w:rPr>
        <w:t xml:space="preserve"> </w:t>
      </w:r>
      <w:r w:rsidRPr="00AA5BD2">
        <w:rPr>
          <w:rFonts w:ascii="GHEA Grapalat" w:hAnsi="GHEA Grapalat"/>
          <w:i w:val="0"/>
          <w:sz w:val="24"/>
          <w:szCs w:val="24"/>
        </w:rPr>
        <w:t>согласно статье 27 Закона Республики Армения "О закупках"</w:t>
      </w:r>
    </w:p>
    <w:p w:rsidR="00F6191A" w:rsidRPr="00AA5BD2" w:rsidRDefault="00F6191A" w:rsidP="00F6191A">
      <w:pPr>
        <w:pStyle w:val="a3"/>
        <w:widowControl w:val="0"/>
        <w:spacing w:after="160"/>
        <w:ind w:firstLine="0"/>
        <w:jc w:val="center"/>
        <w:rPr>
          <w:rFonts w:ascii="GHEA Grapalat" w:hAnsi="GHEA Grapalat"/>
          <w:i w:val="0"/>
          <w:sz w:val="24"/>
          <w:szCs w:val="24"/>
        </w:rPr>
      </w:pPr>
    </w:p>
    <w:p w:rsidR="00F6191A" w:rsidRPr="003A794C" w:rsidRDefault="00F6191A" w:rsidP="00F6191A">
      <w:pPr>
        <w:pStyle w:val="a3"/>
        <w:widowControl w:val="0"/>
        <w:spacing w:after="160"/>
        <w:ind w:firstLine="0"/>
        <w:jc w:val="center"/>
        <w:rPr>
          <w:rFonts w:ascii="GHEA Grapalat" w:hAnsi="GHEA Grapalat"/>
          <w:i w:val="0"/>
          <w:sz w:val="24"/>
          <w:szCs w:val="24"/>
          <w:u w:val="single"/>
        </w:rPr>
      </w:pPr>
      <w:r w:rsidRPr="00AA5BD2">
        <w:rPr>
          <w:rFonts w:ascii="GHEA Grapalat" w:hAnsi="GHEA Grapalat"/>
          <w:i w:val="0"/>
          <w:sz w:val="24"/>
          <w:szCs w:val="24"/>
        </w:rPr>
        <w:t>Код за</w:t>
      </w:r>
      <w:r w:rsidR="003B771F">
        <w:rPr>
          <w:rFonts w:ascii="GHEA Grapalat" w:hAnsi="GHEA Grapalat"/>
          <w:i w:val="0"/>
          <w:sz w:val="24"/>
          <w:szCs w:val="24"/>
        </w:rPr>
        <w:t xml:space="preserve">проса котировок </w:t>
      </w:r>
      <w:r w:rsidR="003B771F">
        <w:rPr>
          <w:rFonts w:ascii="GHEA Grapalat" w:hAnsi="GHEA Grapalat"/>
          <w:i w:val="0"/>
          <w:lang w:val="hy-AM"/>
        </w:rPr>
        <w:t>ՀՀ-ԼՄՍՀ –Թ</w:t>
      </w:r>
      <w:r w:rsidR="00217C0F">
        <w:rPr>
          <w:rFonts w:ascii="GHEA Grapalat" w:hAnsi="GHEA Grapalat"/>
          <w:i w:val="0"/>
        </w:rPr>
        <w:t>4</w:t>
      </w:r>
      <w:r w:rsidR="003B771F">
        <w:rPr>
          <w:rFonts w:ascii="GHEA Grapalat" w:hAnsi="GHEA Grapalat"/>
          <w:i w:val="0"/>
          <w:lang w:val="hy-AM"/>
        </w:rPr>
        <w:t>Մ-</w:t>
      </w:r>
      <w:r w:rsidR="003B771F" w:rsidRPr="00595447">
        <w:rPr>
          <w:rFonts w:ascii="GHEA Grapalat" w:hAnsi="GHEA Grapalat"/>
          <w:i w:val="0"/>
          <w:lang w:val="hy-AM"/>
        </w:rPr>
        <w:t>ԳՀ</w:t>
      </w:r>
      <w:r w:rsidR="003B771F" w:rsidRPr="00595447">
        <w:rPr>
          <w:rFonts w:ascii="GHEA Grapalat" w:hAnsi="GHEA Grapalat"/>
          <w:i w:val="0"/>
          <w:lang w:val="af-ZA"/>
        </w:rPr>
        <w:t>ԱՊՁԲ</w:t>
      </w:r>
      <w:r w:rsidR="003B771F">
        <w:rPr>
          <w:rFonts w:ascii="GHEA Grapalat" w:hAnsi="GHEA Grapalat"/>
          <w:i w:val="0"/>
          <w:u w:val="single"/>
          <w:lang w:val="hy-AM"/>
        </w:rPr>
        <w:t xml:space="preserve"> 20</w:t>
      </w:r>
      <w:r w:rsidR="003B771F">
        <w:rPr>
          <w:rFonts w:ascii="GHEA Grapalat" w:hAnsi="GHEA Grapalat"/>
          <w:i w:val="0"/>
          <w:u w:val="single"/>
          <w:lang w:val="af-ZA"/>
        </w:rPr>
        <w:t>/</w:t>
      </w:r>
      <w:r w:rsidR="003B771F">
        <w:rPr>
          <w:rFonts w:ascii="GHEA Grapalat" w:hAnsi="GHEA Grapalat"/>
          <w:i w:val="0"/>
          <w:u w:val="single"/>
          <w:lang w:val="hy-AM"/>
        </w:rPr>
        <w:t>01</w:t>
      </w:r>
      <w:r w:rsidR="003B771F">
        <w:rPr>
          <w:rFonts w:ascii="GHEA Grapalat" w:hAnsi="GHEA Grapalat"/>
          <w:i w:val="0"/>
          <w:u w:val="single"/>
          <w:lang w:val="af-ZA"/>
        </w:rPr>
        <w:t xml:space="preserve"> </w:t>
      </w:r>
    </w:p>
    <w:p w:rsidR="00F6191A" w:rsidRPr="00AA5BD2" w:rsidRDefault="00F6191A" w:rsidP="00F6191A">
      <w:pPr>
        <w:pStyle w:val="a3"/>
        <w:widowControl w:val="0"/>
        <w:spacing w:after="160"/>
        <w:ind w:firstLine="0"/>
        <w:jc w:val="center"/>
        <w:rPr>
          <w:rFonts w:ascii="GHEA Grapalat" w:hAnsi="GHEA Grapalat"/>
          <w:i w:val="0"/>
          <w:sz w:val="24"/>
          <w:szCs w:val="24"/>
        </w:rPr>
      </w:pPr>
    </w:p>
    <w:p w:rsidR="00F6191A" w:rsidRPr="005F2AEF" w:rsidRDefault="005F2AEF" w:rsidP="005F2AEF">
      <w:pPr>
        <w:pStyle w:val="a3"/>
        <w:widowControl w:val="0"/>
        <w:spacing w:line="240" w:lineRule="auto"/>
        <w:ind w:firstLine="567"/>
        <w:jc w:val="left"/>
        <w:rPr>
          <w:rFonts w:ascii="GHEA Grapalat" w:hAnsi="GHEA Grapalat"/>
          <w:i w:val="0"/>
          <w:sz w:val="24"/>
          <w:szCs w:val="24"/>
          <w:lang w:val="hy-AM"/>
        </w:rPr>
      </w:pPr>
      <w:r>
        <w:rPr>
          <w:rFonts w:ascii="GHEA Grapalat" w:hAnsi="GHEA Grapalat"/>
          <w:i w:val="0"/>
          <w:sz w:val="24"/>
          <w:szCs w:val="24"/>
        </w:rPr>
        <w:t xml:space="preserve">Заказчик </w:t>
      </w:r>
      <w:r w:rsidR="003A794C">
        <w:rPr>
          <w:rFonts w:ascii="GHEA Grapalat" w:hAnsi="GHEA Grapalat"/>
          <w:i w:val="0"/>
          <w:sz w:val="24"/>
          <w:szCs w:val="24"/>
        </w:rPr>
        <w:t>......</w:t>
      </w:r>
      <w:r w:rsidR="00217C0F">
        <w:rPr>
          <w:rFonts w:ascii="Arial" w:hAnsi="Arial" w:cs="Arial"/>
          <w:sz w:val="22"/>
          <w:szCs w:val="22"/>
          <w:shd w:val="clear" w:color="auto" w:fill="F5F5F5"/>
        </w:rPr>
        <w:t>«Степанаванский детский сад № 4</w:t>
      </w:r>
      <w:r w:rsidR="006C2D24" w:rsidRPr="006C2D24">
        <w:rPr>
          <w:rFonts w:ascii="Arial" w:hAnsi="Arial" w:cs="Arial"/>
          <w:sz w:val="22"/>
          <w:szCs w:val="22"/>
          <w:shd w:val="clear" w:color="auto" w:fill="F5F5F5"/>
        </w:rPr>
        <w:t xml:space="preserve">» </w:t>
      </w:r>
      <w:r w:rsidR="00F6191A" w:rsidRPr="00AA5BD2">
        <w:rPr>
          <w:rFonts w:ascii="GHEA Grapalat" w:hAnsi="GHEA Grapalat"/>
          <w:i w:val="0"/>
          <w:sz w:val="24"/>
          <w:szCs w:val="24"/>
        </w:rPr>
        <w:t>, находящийс</w:t>
      </w:r>
      <w:r>
        <w:rPr>
          <w:rFonts w:ascii="GHEA Grapalat" w:hAnsi="GHEA Grapalat"/>
          <w:i w:val="0"/>
          <w:sz w:val="24"/>
          <w:szCs w:val="24"/>
        </w:rPr>
        <w:t>я по адресу</w:t>
      </w:r>
      <w:r w:rsidR="003A794C">
        <w:rPr>
          <w:rFonts w:ascii="GHEA Grapalat" w:hAnsi="GHEA Grapalat"/>
          <w:i w:val="0"/>
          <w:sz w:val="24"/>
          <w:szCs w:val="24"/>
          <w:lang w:val="hy-AM"/>
        </w:rPr>
        <w:t>։</w:t>
      </w:r>
      <w:r>
        <w:rPr>
          <w:rFonts w:ascii="GHEA Grapalat" w:hAnsi="GHEA Grapalat"/>
          <w:i w:val="0"/>
          <w:sz w:val="24"/>
          <w:szCs w:val="24"/>
          <w:lang w:val="hy-AM"/>
        </w:rPr>
        <w:t xml:space="preserve"> </w:t>
      </w:r>
      <w:r w:rsidR="003B771F">
        <w:rPr>
          <w:rFonts w:ascii="GHEA Grapalat" w:hAnsi="GHEA Grapalat"/>
          <w:i w:val="0"/>
          <w:sz w:val="24"/>
          <w:szCs w:val="24"/>
        </w:rPr>
        <w:t>г</w:t>
      </w:r>
      <w:r w:rsidR="00095BAE" w:rsidRPr="00095BAE">
        <w:rPr>
          <w:rFonts w:ascii="Cambria Math" w:hAnsi="Cambria Math"/>
          <w:i w:val="0"/>
          <w:sz w:val="24"/>
          <w:szCs w:val="24"/>
        </w:rPr>
        <w:t>.</w:t>
      </w:r>
      <w:r w:rsidR="006C2D24" w:rsidRPr="006C2D24">
        <w:rPr>
          <w:rFonts w:ascii="Arial" w:hAnsi="Arial" w:cs="Arial"/>
          <w:sz w:val="22"/>
          <w:szCs w:val="22"/>
          <w:shd w:val="clear" w:color="auto" w:fill="F5F5F5"/>
        </w:rPr>
        <w:t xml:space="preserve">Степанаван </w:t>
      </w:r>
      <w:r w:rsidR="003B771F">
        <w:rPr>
          <w:rFonts w:ascii="Arial" w:hAnsi="Arial" w:cs="Arial"/>
          <w:sz w:val="22"/>
          <w:szCs w:val="22"/>
          <w:shd w:val="clear" w:color="auto" w:fill="F5F5F5"/>
        </w:rPr>
        <w:t>ул</w:t>
      </w:r>
      <w:r w:rsidR="00095BAE" w:rsidRPr="00095BAE">
        <w:rPr>
          <w:rFonts w:ascii="Cambria Math" w:hAnsi="Cambria Math" w:cs="Arial"/>
          <w:sz w:val="22"/>
          <w:szCs w:val="22"/>
          <w:shd w:val="clear" w:color="auto" w:fill="F5F5F5"/>
        </w:rPr>
        <w:t>.</w:t>
      </w:r>
      <w:r w:rsidR="00217C0F">
        <w:rPr>
          <w:rFonts w:ascii="Arial" w:hAnsi="Arial" w:cs="Arial"/>
          <w:sz w:val="22"/>
          <w:szCs w:val="22"/>
          <w:shd w:val="clear" w:color="auto" w:fill="F5F5F5"/>
        </w:rPr>
        <w:t>Маштоца 17</w:t>
      </w:r>
      <w:r w:rsidR="006C2D24" w:rsidRPr="006C2D24">
        <w:rPr>
          <w:rFonts w:ascii="Arial" w:hAnsi="Arial" w:cs="Arial"/>
          <w:sz w:val="26"/>
          <w:szCs w:val="26"/>
          <w:shd w:val="clear" w:color="auto" w:fill="F5F5F5"/>
        </w:rPr>
        <w:t xml:space="preserve"> </w:t>
      </w:r>
      <w:r w:rsidR="00F6191A" w:rsidRPr="00AA5BD2">
        <w:rPr>
          <w:rFonts w:ascii="GHEA Grapalat" w:hAnsi="GHEA Grapalat"/>
          <w:i w:val="0"/>
          <w:sz w:val="24"/>
          <w:szCs w:val="24"/>
        </w:rPr>
        <w:t>объявляет запрос котировок, который проводится одним этапом</w:t>
      </w:r>
      <w:r w:rsidR="00F6191A">
        <w:rPr>
          <w:rFonts w:ascii="GHEA Grapalat" w:hAnsi="GHEA Grapalat"/>
          <w:sz w:val="24"/>
          <w:szCs w:val="24"/>
          <w:lang w:val="hy-AM"/>
        </w:rPr>
        <w:t>.</w:t>
      </w:r>
    </w:p>
    <w:p w:rsidR="00F6191A" w:rsidRPr="002F5C7B" w:rsidRDefault="00F6191A" w:rsidP="002F5C7B">
      <w:pPr>
        <w:pStyle w:val="a3"/>
        <w:widowControl w:val="0"/>
        <w:spacing w:after="160"/>
        <w:ind w:firstLine="567"/>
        <w:rPr>
          <w:rFonts w:ascii="GHEA Grapalat" w:hAnsi="GHEA Grapalat"/>
          <w:i w:val="0"/>
          <w:spacing w:val="6"/>
          <w:sz w:val="24"/>
          <w:szCs w:val="24"/>
        </w:rPr>
      </w:pPr>
      <w:r w:rsidRPr="00AA5BD2">
        <w:rPr>
          <w:rFonts w:ascii="GHEA Grapalat" w:hAnsi="GHEA Grapalat"/>
          <w:i w:val="0"/>
          <w:sz w:val="24"/>
          <w:szCs w:val="24"/>
        </w:rPr>
        <w:t>Участнику, отобранному по итогам запроса котировок, в</w:t>
      </w:r>
      <w:r w:rsidRPr="00AA5BD2">
        <w:rPr>
          <w:rFonts w:ascii="Courier New" w:hAnsi="Courier New" w:cs="Courier New"/>
          <w:i w:val="0"/>
          <w:sz w:val="24"/>
          <w:szCs w:val="24"/>
          <w:lang w:val="en-US"/>
        </w:rPr>
        <w:t> </w:t>
      </w:r>
      <w:r w:rsidRPr="00AA5BD2">
        <w:rPr>
          <w:rFonts w:ascii="GHEA Grapalat" w:hAnsi="GHEA Grapalat"/>
          <w:i w:val="0"/>
          <w:spacing w:val="6"/>
          <w:sz w:val="24"/>
          <w:szCs w:val="24"/>
        </w:rPr>
        <w:t>установленном</w:t>
      </w:r>
      <w:r w:rsidRPr="00AA5BD2">
        <w:rPr>
          <w:rFonts w:ascii="Courier New" w:hAnsi="Courier New" w:cs="Courier New"/>
          <w:i w:val="0"/>
          <w:spacing w:val="6"/>
          <w:sz w:val="24"/>
          <w:szCs w:val="24"/>
          <w:lang w:val="en-US"/>
        </w:rPr>
        <w:t> </w:t>
      </w:r>
      <w:r w:rsidRPr="00AA5BD2">
        <w:rPr>
          <w:rFonts w:ascii="GHEA Grapalat" w:hAnsi="GHEA Grapalat"/>
          <w:i w:val="0"/>
          <w:spacing w:val="6"/>
          <w:sz w:val="24"/>
          <w:szCs w:val="24"/>
        </w:rPr>
        <w:t xml:space="preserve">порядке будет предложено заключить договор на поставку </w:t>
      </w:r>
      <w:r w:rsidR="003A794C">
        <w:rPr>
          <w:rFonts w:ascii="Arial" w:hAnsi="Arial" w:cs="Arial"/>
          <w:sz w:val="26"/>
          <w:szCs w:val="26"/>
          <w:shd w:val="clear" w:color="auto" w:fill="F5F5F5"/>
        </w:rPr>
        <w:t>пищевых</w:t>
      </w:r>
      <w:r w:rsidR="002F5C7B">
        <w:rPr>
          <w:rFonts w:ascii="Arial" w:hAnsi="Arial" w:cs="Arial"/>
          <w:sz w:val="26"/>
          <w:szCs w:val="26"/>
          <w:shd w:val="clear" w:color="auto" w:fill="F5F5F5"/>
        </w:rPr>
        <w:t xml:space="preserve"> продукт</w:t>
      </w:r>
      <w:r w:rsidR="003A794C">
        <w:rPr>
          <w:rFonts w:ascii="Arial" w:hAnsi="Arial" w:cs="Arial"/>
          <w:sz w:val="26"/>
          <w:szCs w:val="26"/>
          <w:shd w:val="clear" w:color="auto" w:fill="F5F5F5"/>
        </w:rPr>
        <w:t>ов</w:t>
      </w:r>
      <w:r w:rsidR="003A794C">
        <w:rPr>
          <w:rFonts w:ascii="Arial" w:hAnsi="Arial" w:cs="Arial"/>
          <w:sz w:val="22"/>
          <w:szCs w:val="22"/>
          <w:shd w:val="clear" w:color="auto" w:fill="F5F5F5"/>
        </w:rPr>
        <w:t>.</w:t>
      </w:r>
      <w:r w:rsidR="00A4152F" w:rsidRPr="00AA5BD2">
        <w:rPr>
          <w:rFonts w:ascii="GHEA Grapalat" w:hAnsi="GHEA Grapalat"/>
          <w:i w:val="0"/>
          <w:sz w:val="24"/>
          <w:szCs w:val="24"/>
        </w:rPr>
        <w:t xml:space="preserve"> </w:t>
      </w:r>
      <w:r w:rsidRPr="00AA5BD2">
        <w:rPr>
          <w:rFonts w:ascii="GHEA Grapalat" w:hAnsi="GHEA Grapalat"/>
          <w:i w:val="0"/>
          <w:sz w:val="24"/>
          <w:szCs w:val="24"/>
        </w:rPr>
        <w:t>(далее — договор).</w:t>
      </w:r>
    </w:p>
    <w:p w:rsidR="00F6191A" w:rsidRPr="00AA5BD2" w:rsidRDefault="00F6191A" w:rsidP="00F6191A">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F6191A" w:rsidRPr="00AA5BD2" w:rsidRDefault="00F6191A" w:rsidP="00F6191A">
      <w:pPr>
        <w:widowControl w:val="0"/>
        <w:spacing w:after="160" w:line="360" w:lineRule="auto"/>
        <w:ind w:firstLine="567"/>
        <w:jc w:val="both"/>
        <w:rPr>
          <w:rFonts w:ascii="GHEA Grapalat" w:hAnsi="GHEA Grapalat"/>
        </w:rPr>
      </w:pPr>
      <w:r w:rsidRPr="00AA5BD2">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F6191A" w:rsidRPr="00AA5BD2" w:rsidRDefault="00F6191A" w:rsidP="00F6191A">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 xml:space="preserve">Отобранный участник определяется из числа участников, подавших заявки, </w:t>
      </w:r>
      <w:r w:rsidRPr="00AA5BD2">
        <w:rPr>
          <w:rFonts w:ascii="GHEA Grapalat" w:hAnsi="GHEA Grapalat"/>
          <w:i w:val="0"/>
          <w:sz w:val="24"/>
          <w:szCs w:val="24"/>
        </w:rPr>
        <w:lastRenderedPageBreak/>
        <w:t>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F6191A" w:rsidRPr="00AA5BD2" w:rsidRDefault="00F6191A" w:rsidP="00F6191A">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Для получения приглашения на запрос котировок в бумажной форме необходимо обр</w:t>
      </w:r>
      <w:r w:rsidR="00A4152F">
        <w:rPr>
          <w:rFonts w:ascii="GHEA Grapalat" w:hAnsi="GHEA Grapalat"/>
          <w:i w:val="0"/>
          <w:sz w:val="24"/>
          <w:szCs w:val="24"/>
        </w:rPr>
        <w:t xml:space="preserve">атиться к заказчику до </w:t>
      </w:r>
      <w:r w:rsidR="00A4152F">
        <w:rPr>
          <w:rFonts w:ascii="GHEA Grapalat" w:hAnsi="GHEA Grapalat"/>
          <w:i w:val="0"/>
          <w:sz w:val="24"/>
          <w:szCs w:val="24"/>
          <w:lang w:val="hy-AM"/>
        </w:rPr>
        <w:t>7</w:t>
      </w:r>
      <w:r w:rsidR="00A4152F">
        <w:rPr>
          <w:rFonts w:ascii="GHEA Grapalat" w:hAnsi="GHEA Grapalat"/>
          <w:i w:val="0"/>
          <w:sz w:val="24"/>
          <w:szCs w:val="24"/>
        </w:rPr>
        <w:t xml:space="preserve"> часов </w:t>
      </w:r>
      <w:r w:rsidR="00A4152F">
        <w:rPr>
          <w:rFonts w:ascii="GHEA Grapalat" w:hAnsi="GHEA Grapalat"/>
          <w:i w:val="0"/>
          <w:sz w:val="24"/>
          <w:szCs w:val="24"/>
          <w:lang w:val="hy-AM"/>
        </w:rPr>
        <w:t>10։00</w:t>
      </w:r>
      <w:r w:rsidRPr="00AA5BD2">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p>
    <w:p w:rsidR="00F6191A" w:rsidRPr="00AA5BD2" w:rsidRDefault="00F6191A" w:rsidP="00F6191A">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F6191A" w:rsidRPr="00AA5BD2" w:rsidRDefault="00F6191A" w:rsidP="00F6191A">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Неполучение приглашения не ограничивает права участника на участие в запросе котировок.</w:t>
      </w:r>
    </w:p>
    <w:p w:rsidR="00F6191A" w:rsidRPr="0072611E" w:rsidRDefault="00F6191A" w:rsidP="0072611E">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r w:rsidR="0072611E" w:rsidRPr="006C2D24">
        <w:rPr>
          <w:rFonts w:ascii="Arial" w:hAnsi="Arial" w:cs="Arial"/>
          <w:sz w:val="22"/>
          <w:szCs w:val="22"/>
          <w:shd w:val="clear" w:color="auto" w:fill="F5F5F5"/>
        </w:rPr>
        <w:t xml:space="preserve">Степанаван </w:t>
      </w:r>
      <w:r w:rsidR="00217C0F">
        <w:rPr>
          <w:rFonts w:ascii="Arial" w:hAnsi="Arial" w:cs="Arial"/>
          <w:sz w:val="22"/>
          <w:szCs w:val="22"/>
          <w:shd w:val="clear" w:color="auto" w:fill="F5F5F5"/>
        </w:rPr>
        <w:t>Маштоца 17</w:t>
      </w:r>
      <w:r w:rsidR="00217C0F" w:rsidRPr="006C2D24">
        <w:rPr>
          <w:rFonts w:ascii="Arial" w:hAnsi="Arial" w:cs="Arial"/>
          <w:sz w:val="26"/>
          <w:szCs w:val="26"/>
          <w:shd w:val="clear" w:color="auto" w:fill="F5F5F5"/>
        </w:rPr>
        <w:t xml:space="preserve"> </w:t>
      </w:r>
      <w:r w:rsidR="0072611E">
        <w:rPr>
          <w:rFonts w:ascii="GHEA Grapalat" w:hAnsi="GHEA Grapalat"/>
          <w:i w:val="0"/>
          <w:spacing w:val="6"/>
          <w:sz w:val="24"/>
          <w:szCs w:val="24"/>
        </w:rPr>
        <w:t xml:space="preserve"> </w:t>
      </w:r>
      <w:r w:rsidR="003A794C">
        <w:rPr>
          <w:rFonts w:ascii="GHEA Grapalat" w:hAnsi="GHEA Grapalat"/>
          <w:i w:val="0"/>
          <w:sz w:val="24"/>
          <w:szCs w:val="24"/>
        </w:rPr>
        <w:t>в документаль</w:t>
      </w:r>
      <w:r w:rsidRPr="000F0CA8">
        <w:rPr>
          <w:rFonts w:ascii="GHEA Grapalat" w:hAnsi="GHEA Grapalat"/>
          <w:i w:val="0"/>
          <w:sz w:val="24"/>
          <w:szCs w:val="24"/>
        </w:rPr>
        <w:t xml:space="preserve">ной форме, до </w:t>
      </w:r>
      <w:r w:rsidR="003B771F">
        <w:rPr>
          <w:rFonts w:ascii="GHEA Grapalat" w:hAnsi="GHEA Grapalat"/>
          <w:i w:val="0"/>
          <w:sz w:val="24"/>
          <w:szCs w:val="24"/>
          <w:lang w:val="hy-AM"/>
        </w:rPr>
        <w:t xml:space="preserve">7 </w:t>
      </w:r>
      <w:r w:rsidR="0072611E">
        <w:rPr>
          <w:rFonts w:ascii="GHEA Grapalat" w:hAnsi="GHEA Grapalat"/>
          <w:i w:val="0"/>
          <w:sz w:val="24"/>
          <w:szCs w:val="24"/>
        </w:rPr>
        <w:t>часов 10</w:t>
      </w:r>
      <w:r w:rsidR="0072611E">
        <w:rPr>
          <w:rFonts w:ascii="GHEA Grapalat" w:hAnsi="GHEA Grapalat"/>
          <w:i w:val="0"/>
          <w:sz w:val="24"/>
          <w:szCs w:val="24"/>
          <w:lang w:val="hy-AM"/>
        </w:rPr>
        <w:t>։00</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F6191A" w:rsidRPr="000F11E5" w:rsidRDefault="00F6191A" w:rsidP="003B771F">
      <w:pPr>
        <w:pStyle w:val="a3"/>
        <w:widowControl w:val="0"/>
        <w:spacing w:after="160"/>
        <w:ind w:firstLine="0"/>
        <w:rPr>
          <w:rFonts w:ascii="GHEA Grapalat" w:hAnsi="GHEA Grapalat"/>
          <w:i w:val="0"/>
          <w:sz w:val="24"/>
          <w:szCs w:val="24"/>
        </w:rPr>
      </w:pPr>
      <w:r w:rsidRPr="000F0CA8">
        <w:rPr>
          <w:rFonts w:ascii="GHEA Grapalat" w:hAnsi="GHEA Grapalat"/>
          <w:i w:val="0"/>
          <w:sz w:val="24"/>
          <w:szCs w:val="24"/>
        </w:rPr>
        <w:t>Вскрытие заявок будет пров</w:t>
      </w:r>
      <w:r w:rsidR="0072611E">
        <w:rPr>
          <w:rFonts w:ascii="GHEA Grapalat" w:hAnsi="GHEA Grapalat"/>
          <w:i w:val="0"/>
          <w:sz w:val="24"/>
          <w:szCs w:val="24"/>
        </w:rPr>
        <w:t xml:space="preserve">одиться по адресу </w:t>
      </w:r>
      <w:r w:rsidR="003B771F">
        <w:rPr>
          <w:rFonts w:ascii="GHEA Grapalat" w:hAnsi="GHEA Grapalat"/>
          <w:i w:val="0"/>
          <w:sz w:val="24"/>
          <w:szCs w:val="24"/>
        </w:rPr>
        <w:t>г</w:t>
      </w:r>
      <w:r w:rsidR="003B771F">
        <w:rPr>
          <w:rFonts w:ascii="Cambria Math" w:hAnsi="Cambria Math"/>
          <w:i w:val="0"/>
          <w:sz w:val="24"/>
          <w:szCs w:val="24"/>
          <w:lang w:val="hy-AM"/>
        </w:rPr>
        <w:t>․</w:t>
      </w:r>
      <w:r w:rsidR="0072611E" w:rsidRPr="006C2D24">
        <w:rPr>
          <w:rFonts w:ascii="Arial" w:hAnsi="Arial" w:cs="Arial"/>
          <w:sz w:val="22"/>
          <w:szCs w:val="22"/>
          <w:shd w:val="clear" w:color="auto" w:fill="F5F5F5"/>
        </w:rPr>
        <w:t xml:space="preserve">Степанаван </w:t>
      </w:r>
      <w:r w:rsidR="003B771F">
        <w:rPr>
          <w:rFonts w:ascii="Arial" w:hAnsi="Arial" w:cs="Arial"/>
          <w:sz w:val="22"/>
          <w:szCs w:val="22"/>
          <w:shd w:val="clear" w:color="auto" w:fill="F5F5F5"/>
        </w:rPr>
        <w:t>ул</w:t>
      </w:r>
      <w:r w:rsidR="003B771F">
        <w:rPr>
          <w:rFonts w:ascii="Cambria Math" w:hAnsi="Cambria Math" w:cs="Arial"/>
          <w:sz w:val="22"/>
          <w:szCs w:val="22"/>
          <w:shd w:val="clear" w:color="auto" w:fill="F5F5F5"/>
          <w:lang w:val="hy-AM"/>
        </w:rPr>
        <w:t>․</w:t>
      </w:r>
      <w:r w:rsidR="00217C0F" w:rsidRPr="00217C0F">
        <w:rPr>
          <w:rFonts w:ascii="Arial" w:hAnsi="Arial" w:cs="Arial"/>
          <w:sz w:val="22"/>
          <w:szCs w:val="22"/>
          <w:shd w:val="clear" w:color="auto" w:fill="F5F5F5"/>
        </w:rPr>
        <w:t xml:space="preserve"> </w:t>
      </w:r>
      <w:r w:rsidR="00217C0F">
        <w:rPr>
          <w:rFonts w:ascii="Arial" w:hAnsi="Arial" w:cs="Arial"/>
          <w:sz w:val="22"/>
          <w:szCs w:val="22"/>
          <w:shd w:val="clear" w:color="auto" w:fill="F5F5F5"/>
        </w:rPr>
        <w:t>Маштоца 17</w:t>
      </w:r>
      <w:r w:rsidR="0072611E">
        <w:rPr>
          <w:rFonts w:ascii="GHEA Grapalat" w:hAnsi="GHEA Grapalat"/>
          <w:i w:val="0"/>
          <w:sz w:val="24"/>
          <w:szCs w:val="24"/>
        </w:rPr>
        <w:t xml:space="preserve">, в </w:t>
      </w:r>
      <w:r w:rsidR="003A794C">
        <w:rPr>
          <w:rFonts w:ascii="GHEA Grapalat" w:hAnsi="GHEA Grapalat"/>
          <w:i w:val="0"/>
          <w:sz w:val="24"/>
          <w:szCs w:val="24"/>
          <w:lang w:val="hy-AM"/>
        </w:rPr>
        <w:t>10</w:t>
      </w:r>
      <w:r w:rsidR="0072611E">
        <w:rPr>
          <w:rFonts w:ascii="GHEA Grapalat" w:hAnsi="GHEA Grapalat"/>
          <w:i w:val="0"/>
          <w:sz w:val="24"/>
          <w:szCs w:val="24"/>
          <w:lang w:val="hy-AM"/>
        </w:rPr>
        <w:t xml:space="preserve">։00 </w:t>
      </w:r>
      <w:r>
        <w:rPr>
          <w:rFonts w:ascii="GHEA Grapalat" w:hAnsi="GHEA Grapalat"/>
          <w:i w:val="0"/>
          <w:sz w:val="24"/>
          <w:szCs w:val="24"/>
        </w:rPr>
        <w:t>часов "</w:t>
      </w:r>
      <w:r w:rsidR="003019EF" w:rsidRPr="003019EF">
        <w:rPr>
          <w:rFonts w:ascii="GHEA Grapalat" w:hAnsi="GHEA Grapalat"/>
          <w:i w:val="0"/>
          <w:sz w:val="24"/>
          <w:szCs w:val="24"/>
          <w:lang w:val="hy-AM"/>
        </w:rPr>
        <w:t>13</w:t>
      </w:r>
      <w:r w:rsidRPr="003019EF">
        <w:rPr>
          <w:rFonts w:ascii="GHEA Grapalat" w:hAnsi="GHEA Grapalat"/>
          <w:i w:val="0"/>
          <w:sz w:val="24"/>
          <w:szCs w:val="24"/>
        </w:rPr>
        <w:t>" "</w:t>
      </w:r>
      <w:r w:rsidR="003019EF" w:rsidRPr="003019EF">
        <w:rPr>
          <w:rFonts w:ascii="Arial" w:hAnsi="Arial" w:cs="Arial"/>
          <w:sz w:val="26"/>
          <w:szCs w:val="26"/>
          <w:shd w:val="clear" w:color="auto" w:fill="F5F5F5"/>
        </w:rPr>
        <w:t xml:space="preserve"> </w:t>
      </w:r>
      <w:r w:rsidR="003019EF">
        <w:rPr>
          <w:rFonts w:ascii="Arial" w:hAnsi="Arial" w:cs="Arial"/>
          <w:sz w:val="26"/>
          <w:szCs w:val="26"/>
          <w:shd w:val="clear" w:color="auto" w:fill="F5F5F5"/>
        </w:rPr>
        <w:t>ноябр</w:t>
      </w:r>
      <w:r w:rsidR="003019EF">
        <w:rPr>
          <w:rFonts w:ascii="Arial" w:hAnsi="Arial" w:cs="Arial"/>
          <w:sz w:val="26"/>
          <w:szCs w:val="26"/>
          <w:shd w:val="clear" w:color="auto" w:fill="F5F5F5"/>
          <w:lang w:val="hy-AM"/>
        </w:rPr>
        <w:t>я</w:t>
      </w:r>
      <w:r w:rsidR="003019EF" w:rsidRPr="003019EF">
        <w:rPr>
          <w:rFonts w:ascii="GHEA Grapalat" w:hAnsi="GHEA Grapalat"/>
          <w:i w:val="0"/>
          <w:sz w:val="24"/>
          <w:szCs w:val="24"/>
        </w:rPr>
        <w:t xml:space="preserve"> </w:t>
      </w:r>
      <w:r w:rsidRPr="003019EF">
        <w:rPr>
          <w:rFonts w:ascii="GHEA Grapalat" w:hAnsi="GHEA Grapalat"/>
          <w:i w:val="0"/>
          <w:sz w:val="24"/>
          <w:szCs w:val="24"/>
        </w:rPr>
        <w:t>" "</w:t>
      </w:r>
      <w:r w:rsidR="003019EF" w:rsidRPr="003019EF">
        <w:rPr>
          <w:rFonts w:ascii="GHEA Grapalat" w:hAnsi="GHEA Grapalat"/>
          <w:i w:val="0"/>
          <w:sz w:val="24"/>
          <w:szCs w:val="24"/>
          <w:lang w:val="hy-AM"/>
        </w:rPr>
        <w:t>2019г</w:t>
      </w:r>
      <w:r w:rsidRPr="003019EF">
        <w:rPr>
          <w:rFonts w:ascii="GHEA Grapalat" w:hAnsi="GHEA Grapalat"/>
          <w:i w:val="0"/>
          <w:sz w:val="24"/>
          <w:szCs w:val="24"/>
        </w:rPr>
        <w:t>".</w:t>
      </w:r>
    </w:p>
    <w:p w:rsidR="00F6191A" w:rsidRPr="003019EF" w:rsidRDefault="00F6191A" w:rsidP="00F6191A">
      <w:pPr>
        <w:pStyle w:val="a3"/>
        <w:widowControl w:val="0"/>
        <w:spacing w:after="160"/>
        <w:ind w:firstLine="567"/>
        <w:rPr>
          <w:rFonts w:ascii="GHEA Grapalat" w:hAnsi="GHEA Grapalat"/>
          <w:i w:val="0"/>
          <w:sz w:val="22"/>
          <w:szCs w:val="22"/>
        </w:rPr>
      </w:pPr>
      <w:r w:rsidRPr="003019EF">
        <w:rPr>
          <w:rFonts w:ascii="GHEA Grapalat" w:hAnsi="GHEA Grapalat"/>
          <w:i w:val="0"/>
          <w:sz w:val="22"/>
          <w:szCs w:val="22"/>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F6191A" w:rsidRPr="003019EF" w:rsidRDefault="00F6191A" w:rsidP="00217C0F">
      <w:pPr>
        <w:pStyle w:val="a3"/>
        <w:widowControl w:val="0"/>
        <w:spacing w:after="160"/>
        <w:ind w:firstLine="567"/>
        <w:rPr>
          <w:rFonts w:ascii="GHEA Grapalat" w:hAnsi="GHEA Grapalat"/>
          <w:i w:val="0"/>
        </w:rPr>
      </w:pPr>
      <w:r w:rsidRPr="003019EF">
        <w:rPr>
          <w:rFonts w:ascii="GHEA Grapalat" w:hAnsi="GHEA Grapalat"/>
          <w:i w:val="0"/>
        </w:rPr>
        <w:t>Для получения дополнительной информации, связанной с настоящим объявлением, можете обратиться к секретарю Оценочной комиссии</w:t>
      </w:r>
      <w:r w:rsidR="003A794C" w:rsidRPr="003019EF">
        <w:rPr>
          <w:rFonts w:ascii="GHEA Grapalat" w:hAnsi="GHEA Grapalat"/>
          <w:i w:val="0"/>
        </w:rPr>
        <w:t xml:space="preserve"> Наире</w:t>
      </w:r>
      <w:r w:rsidR="0072611E" w:rsidRPr="003019EF">
        <w:rPr>
          <w:rFonts w:ascii="GHEA Grapalat" w:hAnsi="GHEA Grapalat"/>
          <w:i w:val="0"/>
        </w:rPr>
        <w:t xml:space="preserve"> Чатинян</w:t>
      </w:r>
      <w:r w:rsidR="003A794C" w:rsidRPr="003019EF">
        <w:rPr>
          <w:rFonts w:ascii="GHEA Grapalat" w:hAnsi="GHEA Grapalat"/>
          <w:i w:val="0"/>
        </w:rPr>
        <w:t>.</w:t>
      </w:r>
    </w:p>
    <w:p w:rsidR="00F6191A" w:rsidRPr="003019EF" w:rsidRDefault="00F6191A" w:rsidP="00F6191A">
      <w:pPr>
        <w:pStyle w:val="a3"/>
        <w:widowControl w:val="0"/>
        <w:spacing w:after="160"/>
        <w:ind w:left="2268" w:firstLine="11"/>
        <w:rPr>
          <w:rFonts w:ascii="GHEA Grapalat" w:hAnsi="GHEA Grapalat"/>
          <w:i w:val="0"/>
        </w:rPr>
      </w:pPr>
      <w:r w:rsidRPr="003019EF">
        <w:rPr>
          <w:rFonts w:ascii="GHEA Grapalat" w:hAnsi="GHEA Grapalat"/>
          <w:i w:val="0"/>
        </w:rPr>
        <w:t>Телефон</w:t>
      </w:r>
      <w:r w:rsidR="0072611E" w:rsidRPr="003019EF">
        <w:rPr>
          <w:rFonts w:ascii="GHEA Grapalat" w:hAnsi="GHEA Grapalat"/>
          <w:i w:val="0"/>
        </w:rPr>
        <w:t xml:space="preserve"> 0256-2-23-61</w:t>
      </w:r>
    </w:p>
    <w:p w:rsidR="00F6191A" w:rsidRPr="003019EF" w:rsidRDefault="00F6191A" w:rsidP="003019EF">
      <w:pPr>
        <w:pStyle w:val="a3"/>
        <w:widowControl w:val="0"/>
        <w:spacing w:after="160"/>
        <w:ind w:left="2268" w:firstLine="11"/>
        <w:rPr>
          <w:rFonts w:ascii="GHEA Grapalat" w:hAnsi="GHEA Grapalat"/>
          <w:i w:val="0"/>
          <w:lang w:val="hy-AM"/>
        </w:rPr>
      </w:pPr>
      <w:r w:rsidRPr="003019EF">
        <w:rPr>
          <w:rFonts w:ascii="GHEA Grapalat" w:hAnsi="GHEA Grapalat"/>
          <w:i w:val="0"/>
        </w:rPr>
        <w:t>Электрон</w:t>
      </w:r>
      <w:r w:rsidR="0072611E" w:rsidRPr="003019EF">
        <w:rPr>
          <w:rFonts w:ascii="GHEA Grapalat" w:hAnsi="GHEA Grapalat"/>
          <w:i w:val="0"/>
        </w:rPr>
        <w:t xml:space="preserve">ная почта </w:t>
      </w:r>
      <w:r w:rsidR="0072611E" w:rsidRPr="003019EF">
        <w:rPr>
          <w:rFonts w:ascii="GHEA Grapalat" w:hAnsi="GHEA Grapalat"/>
          <w:i w:val="0"/>
          <w:lang w:val="en-GB"/>
        </w:rPr>
        <w:t>chatinyan</w:t>
      </w:r>
      <w:r w:rsidR="0072611E" w:rsidRPr="003019EF">
        <w:rPr>
          <w:rFonts w:ascii="GHEA Grapalat" w:hAnsi="GHEA Grapalat"/>
          <w:i w:val="0"/>
        </w:rPr>
        <w:t>1977@</w:t>
      </w:r>
      <w:r w:rsidR="0072611E" w:rsidRPr="003019EF">
        <w:rPr>
          <w:rFonts w:ascii="GHEA Grapalat" w:hAnsi="GHEA Grapalat"/>
          <w:i w:val="0"/>
          <w:lang w:val="en-US"/>
        </w:rPr>
        <w:t>mail</w:t>
      </w:r>
      <w:r w:rsidR="0072611E" w:rsidRPr="003019EF">
        <w:rPr>
          <w:rFonts w:ascii="GHEA Grapalat" w:hAnsi="GHEA Grapalat"/>
          <w:i w:val="0"/>
        </w:rPr>
        <w:t>.</w:t>
      </w:r>
      <w:r w:rsidR="0072611E" w:rsidRPr="003019EF">
        <w:rPr>
          <w:rFonts w:ascii="GHEA Grapalat" w:hAnsi="GHEA Grapalat"/>
          <w:i w:val="0"/>
          <w:lang w:val="en-US"/>
        </w:rPr>
        <w:t>ru</w:t>
      </w:r>
    </w:p>
    <w:p w:rsidR="0072611E" w:rsidRPr="003019EF" w:rsidRDefault="00F6191A" w:rsidP="003019EF">
      <w:pPr>
        <w:pStyle w:val="a3"/>
        <w:widowControl w:val="0"/>
        <w:spacing w:line="240" w:lineRule="auto"/>
        <w:ind w:firstLine="0"/>
        <w:jc w:val="left"/>
        <w:rPr>
          <w:rFonts w:ascii="GHEA Grapalat" w:hAnsi="GHEA Grapalat"/>
          <w:i w:val="0"/>
          <w:lang w:val="hy-AM"/>
        </w:rPr>
      </w:pPr>
      <w:r w:rsidRPr="003019EF">
        <w:rPr>
          <w:rFonts w:ascii="GHEA Grapalat" w:hAnsi="GHEA Grapalat"/>
          <w:i w:val="0"/>
        </w:rPr>
        <w:t>Заказч</w:t>
      </w:r>
      <w:r w:rsidR="0072611E" w:rsidRPr="003019EF">
        <w:rPr>
          <w:rFonts w:ascii="GHEA Grapalat" w:hAnsi="GHEA Grapalat"/>
          <w:i w:val="0"/>
        </w:rPr>
        <w:t xml:space="preserve">ик </w:t>
      </w:r>
      <w:r w:rsidR="003A794C" w:rsidRPr="003019EF">
        <w:rPr>
          <w:rFonts w:ascii="GHEA Grapalat" w:hAnsi="GHEA Grapalat"/>
          <w:i w:val="0"/>
        </w:rPr>
        <w:t>....</w:t>
      </w:r>
      <w:r w:rsidR="0072611E" w:rsidRPr="003019EF">
        <w:rPr>
          <w:rFonts w:ascii="Arial" w:hAnsi="Arial" w:cs="Arial"/>
          <w:shd w:val="clear" w:color="auto" w:fill="F5F5F5"/>
        </w:rPr>
        <w:t xml:space="preserve">«Степанаванский </w:t>
      </w:r>
      <w:r w:rsidR="00217C0F" w:rsidRPr="003019EF">
        <w:rPr>
          <w:rFonts w:ascii="Arial" w:hAnsi="Arial" w:cs="Arial"/>
          <w:shd w:val="clear" w:color="auto" w:fill="F5F5F5"/>
        </w:rPr>
        <w:t>детский сад № 4</w:t>
      </w:r>
    </w:p>
    <w:p w:rsidR="0072611E" w:rsidRPr="002F5C7B" w:rsidRDefault="0072611E" w:rsidP="00F6191A">
      <w:pPr>
        <w:pStyle w:val="a3"/>
        <w:widowControl w:val="0"/>
        <w:spacing w:after="160"/>
        <w:ind w:left="1985" w:firstLine="0"/>
        <w:rPr>
          <w:rFonts w:ascii="GHEA Grapalat" w:hAnsi="GHEA Grapalat"/>
          <w:i w:val="0"/>
          <w:sz w:val="16"/>
          <w:szCs w:val="24"/>
        </w:rPr>
      </w:pPr>
    </w:p>
    <w:p w:rsidR="00CF0E77" w:rsidRPr="003019EF" w:rsidRDefault="00CF0E77" w:rsidP="003019EF">
      <w:pPr>
        <w:pStyle w:val="a3"/>
        <w:widowControl w:val="0"/>
        <w:spacing w:after="160"/>
        <w:ind w:firstLine="0"/>
        <w:rPr>
          <w:rFonts w:ascii="GHEA Grapalat" w:hAnsi="GHEA Grapalat"/>
          <w:i w:val="0"/>
          <w:sz w:val="16"/>
          <w:szCs w:val="24"/>
          <w:lang w:val="hy-AM"/>
        </w:rPr>
      </w:pPr>
    </w:p>
    <w:p w:rsidR="00F6191A" w:rsidRPr="00AA5BD2" w:rsidRDefault="00F6191A" w:rsidP="00F6191A">
      <w:pPr>
        <w:pStyle w:val="aa"/>
        <w:widowControl w:val="0"/>
        <w:spacing w:after="160" w:line="360" w:lineRule="auto"/>
        <w:ind w:firstLine="567"/>
        <w:jc w:val="right"/>
        <w:rPr>
          <w:rFonts w:ascii="GHEA Grapalat" w:hAnsi="GHEA Grapalat" w:cs="Sylfaen"/>
          <w:i/>
        </w:rPr>
      </w:pPr>
      <w:r w:rsidRPr="00AA5BD2">
        <w:rPr>
          <w:rFonts w:ascii="GHEA Grapalat" w:hAnsi="GHEA Grapalat"/>
          <w:i/>
        </w:rPr>
        <w:t>Утверждено</w:t>
      </w:r>
    </w:p>
    <w:p w:rsidR="00F6191A" w:rsidRPr="00217C0F" w:rsidRDefault="00F6191A" w:rsidP="00F6191A">
      <w:pPr>
        <w:pStyle w:val="aa"/>
        <w:widowControl w:val="0"/>
        <w:spacing w:after="160" w:line="360" w:lineRule="auto"/>
        <w:ind w:firstLine="567"/>
        <w:jc w:val="right"/>
        <w:rPr>
          <w:rFonts w:ascii="GHEA Grapalat" w:hAnsi="GHEA Grapalat"/>
          <w:i/>
        </w:rPr>
      </w:pPr>
      <w:r w:rsidRPr="00AA5BD2">
        <w:rPr>
          <w:rFonts w:ascii="GHEA Grapalat" w:hAnsi="GHEA Grapalat"/>
        </w:rPr>
        <w:t>Решением Оценочной комиссии запроса котировок</w:t>
      </w:r>
      <w:r w:rsidRPr="00AA5BD2">
        <w:rPr>
          <w:rFonts w:ascii="GHEA Grapalat" w:hAnsi="GHEA Grapalat" w:cs="Sylfaen"/>
          <w:i/>
        </w:rPr>
        <w:br/>
      </w:r>
      <w:r w:rsidR="003B771F">
        <w:rPr>
          <w:rFonts w:ascii="GHEA Grapalat" w:hAnsi="GHEA Grapalat"/>
          <w:i/>
        </w:rPr>
        <w:t xml:space="preserve">№ </w:t>
      </w:r>
      <w:r w:rsidR="003019EF">
        <w:rPr>
          <w:rFonts w:ascii="GHEA Grapalat" w:hAnsi="GHEA Grapalat"/>
          <w:i/>
          <w:lang w:val="hy-AM"/>
        </w:rPr>
        <w:t>60 05</w:t>
      </w:r>
      <w:r w:rsidR="003B771F">
        <w:rPr>
          <w:rFonts w:ascii="GHEA Grapalat" w:hAnsi="GHEA Grapalat"/>
          <w:i/>
        </w:rPr>
        <w:t>ноября</w:t>
      </w:r>
      <w:r w:rsidR="0053516E">
        <w:rPr>
          <w:rFonts w:ascii="GHEA Grapalat" w:hAnsi="GHEA Grapalat"/>
          <w:i/>
        </w:rPr>
        <w:t>2</w:t>
      </w:r>
      <w:r w:rsidR="0053516E" w:rsidRPr="0053516E">
        <w:rPr>
          <w:rFonts w:ascii="GHEA Grapalat" w:hAnsi="GHEA Grapalat"/>
          <w:i/>
        </w:rPr>
        <w:t>019</w:t>
      </w:r>
      <w:r w:rsidRPr="00AA5BD2">
        <w:rPr>
          <w:rFonts w:ascii="GHEA Grapalat" w:hAnsi="GHEA Grapalat"/>
          <w:i/>
        </w:rPr>
        <w:t>г.</w:t>
      </w:r>
      <w:r w:rsidRPr="00AA5BD2">
        <w:rPr>
          <w:rFonts w:ascii="GHEA Grapalat" w:hAnsi="GHEA Grapalat" w:cs="Times Armenian"/>
          <w:i/>
        </w:rPr>
        <w:br/>
      </w:r>
      <w:r w:rsidR="0053516E">
        <w:rPr>
          <w:rFonts w:ascii="GHEA Grapalat" w:hAnsi="GHEA Grapalat"/>
          <w:i/>
        </w:rPr>
        <w:t xml:space="preserve">под кодом </w:t>
      </w:r>
      <w:r w:rsidR="00217C0F">
        <w:rPr>
          <w:rFonts w:ascii="GHEA Grapalat" w:hAnsi="GHEA Grapalat"/>
          <w:i/>
        </w:rPr>
        <w:t>,,</w:t>
      </w:r>
      <w:r w:rsidR="003B771F" w:rsidRPr="00217C0F">
        <w:rPr>
          <w:rFonts w:ascii="GHEA Grapalat" w:hAnsi="GHEA Grapalat"/>
          <w:sz w:val="20"/>
          <w:szCs w:val="20"/>
          <w:lang w:val="hy-AM"/>
        </w:rPr>
        <w:t>ՀՀ-ԼՄՍՀ–Թ</w:t>
      </w:r>
      <w:r w:rsidR="00217C0F" w:rsidRPr="00217C0F">
        <w:rPr>
          <w:rFonts w:ascii="GHEA Grapalat" w:hAnsi="GHEA Grapalat"/>
          <w:sz w:val="20"/>
          <w:szCs w:val="20"/>
        </w:rPr>
        <w:t>4</w:t>
      </w:r>
      <w:r w:rsidR="003B771F" w:rsidRPr="00217C0F">
        <w:rPr>
          <w:rFonts w:ascii="GHEA Grapalat" w:hAnsi="GHEA Grapalat"/>
          <w:sz w:val="20"/>
          <w:szCs w:val="20"/>
          <w:lang w:val="hy-AM"/>
        </w:rPr>
        <w:t>Մ-ԳՀ</w:t>
      </w:r>
      <w:r w:rsidR="003B771F" w:rsidRPr="00217C0F">
        <w:rPr>
          <w:rFonts w:ascii="GHEA Grapalat" w:hAnsi="GHEA Grapalat"/>
          <w:sz w:val="20"/>
          <w:szCs w:val="20"/>
          <w:lang w:val="af-ZA"/>
        </w:rPr>
        <w:t>ԱՊՁԲ</w:t>
      </w:r>
      <w:r w:rsidR="003B771F" w:rsidRPr="00217C0F">
        <w:rPr>
          <w:rFonts w:ascii="GHEA Grapalat" w:hAnsi="GHEA Grapalat"/>
          <w:sz w:val="20"/>
          <w:szCs w:val="20"/>
          <w:u w:val="single"/>
          <w:lang w:val="hy-AM"/>
        </w:rPr>
        <w:t xml:space="preserve"> 20</w:t>
      </w:r>
      <w:r w:rsidR="003B771F" w:rsidRPr="00217C0F">
        <w:rPr>
          <w:rFonts w:ascii="GHEA Grapalat" w:hAnsi="GHEA Grapalat"/>
          <w:sz w:val="20"/>
          <w:szCs w:val="20"/>
          <w:u w:val="single"/>
          <w:lang w:val="af-ZA"/>
        </w:rPr>
        <w:t>/</w:t>
      </w:r>
      <w:r w:rsidR="003B771F" w:rsidRPr="00217C0F">
        <w:rPr>
          <w:rFonts w:ascii="GHEA Grapalat" w:hAnsi="GHEA Grapalat"/>
          <w:sz w:val="20"/>
          <w:szCs w:val="20"/>
          <w:u w:val="single"/>
          <w:lang w:val="hy-AM"/>
        </w:rPr>
        <w:t>01</w:t>
      </w:r>
      <w:r w:rsidR="00217C0F">
        <w:rPr>
          <w:rFonts w:ascii="GHEA Grapalat" w:hAnsi="GHEA Grapalat"/>
          <w:sz w:val="20"/>
          <w:szCs w:val="20"/>
          <w:u w:val="single"/>
        </w:rPr>
        <w:t>,,</w:t>
      </w:r>
    </w:p>
    <w:p w:rsidR="00F6191A" w:rsidRPr="00AA5BD2" w:rsidRDefault="00F6191A" w:rsidP="00F6191A">
      <w:pPr>
        <w:pStyle w:val="aa"/>
        <w:widowControl w:val="0"/>
        <w:spacing w:after="160" w:line="360" w:lineRule="auto"/>
        <w:ind w:right="-7"/>
        <w:jc w:val="center"/>
        <w:rPr>
          <w:rFonts w:ascii="GHEA Grapalat" w:hAnsi="GHEA Grapalat"/>
        </w:rPr>
      </w:pPr>
    </w:p>
    <w:p w:rsidR="00F6191A" w:rsidRPr="00AA5BD2" w:rsidRDefault="00F6191A" w:rsidP="00F6191A">
      <w:pPr>
        <w:pStyle w:val="aa"/>
        <w:widowControl w:val="0"/>
        <w:spacing w:after="160" w:line="360" w:lineRule="auto"/>
        <w:ind w:right="-7"/>
        <w:jc w:val="center"/>
        <w:rPr>
          <w:rFonts w:ascii="GHEA Grapalat" w:hAnsi="GHEA Grapalat"/>
        </w:rPr>
      </w:pPr>
    </w:p>
    <w:p w:rsidR="00F6191A" w:rsidRPr="00AA5BD2" w:rsidRDefault="00F6191A" w:rsidP="00F6191A">
      <w:pPr>
        <w:pStyle w:val="aa"/>
        <w:widowControl w:val="0"/>
        <w:spacing w:after="160" w:line="360" w:lineRule="auto"/>
        <w:ind w:right="-7"/>
        <w:jc w:val="center"/>
        <w:rPr>
          <w:rFonts w:ascii="GHEA Grapalat" w:hAnsi="GHEA Grapalat"/>
          <w:sz w:val="16"/>
        </w:rPr>
      </w:pPr>
      <w:r w:rsidRPr="00AA5BD2">
        <w:rPr>
          <w:rFonts w:ascii="GHEA Grapalat" w:hAnsi="GHEA Grapalat"/>
          <w:i/>
          <w:sz w:val="16"/>
        </w:rPr>
        <w:t>"</w:t>
      </w:r>
      <w:r w:rsidR="0072611E" w:rsidRPr="0072611E">
        <w:rPr>
          <w:rFonts w:ascii="Arial" w:hAnsi="Arial" w:cs="Arial"/>
          <w:sz w:val="22"/>
          <w:szCs w:val="22"/>
          <w:shd w:val="clear" w:color="auto" w:fill="F5F5F5"/>
        </w:rPr>
        <w:t xml:space="preserve"> </w:t>
      </w:r>
      <w:r w:rsidR="00217C0F">
        <w:rPr>
          <w:rFonts w:ascii="Arial" w:hAnsi="Arial" w:cs="Arial"/>
          <w:sz w:val="22"/>
          <w:szCs w:val="22"/>
          <w:shd w:val="clear" w:color="auto" w:fill="F5F5F5"/>
        </w:rPr>
        <w:t>«Степанаванский детский сад № 4</w:t>
      </w:r>
      <w:r w:rsidR="0072611E" w:rsidRPr="006C2D24">
        <w:rPr>
          <w:rFonts w:ascii="Arial" w:hAnsi="Arial" w:cs="Arial"/>
          <w:sz w:val="22"/>
          <w:szCs w:val="22"/>
          <w:shd w:val="clear" w:color="auto" w:fill="F5F5F5"/>
        </w:rPr>
        <w:t xml:space="preserve">» </w:t>
      </w:r>
      <w:r w:rsidRPr="00AA5BD2">
        <w:rPr>
          <w:rFonts w:ascii="GHEA Grapalat" w:hAnsi="GHEA Grapalat"/>
          <w:i/>
          <w:sz w:val="16"/>
        </w:rPr>
        <w:t>"</w:t>
      </w:r>
    </w:p>
    <w:p w:rsidR="00F6191A" w:rsidRPr="00AA5BD2" w:rsidRDefault="00F6191A" w:rsidP="00F6191A">
      <w:pPr>
        <w:pStyle w:val="aa"/>
        <w:widowControl w:val="0"/>
        <w:spacing w:after="160" w:line="360" w:lineRule="auto"/>
        <w:ind w:right="-7"/>
        <w:jc w:val="center"/>
        <w:rPr>
          <w:rFonts w:ascii="GHEA Grapalat" w:hAnsi="GHEA Grapalat"/>
        </w:rPr>
      </w:pPr>
    </w:p>
    <w:p w:rsidR="00F6191A" w:rsidRPr="00AA5BD2" w:rsidRDefault="00F6191A" w:rsidP="00F6191A">
      <w:pPr>
        <w:pStyle w:val="aa"/>
        <w:widowControl w:val="0"/>
        <w:spacing w:after="160" w:line="360" w:lineRule="auto"/>
        <w:ind w:right="-7"/>
        <w:jc w:val="center"/>
        <w:rPr>
          <w:rFonts w:ascii="GHEA Grapalat" w:hAnsi="GHEA Grapalat"/>
        </w:rPr>
      </w:pPr>
    </w:p>
    <w:p w:rsidR="00F6191A" w:rsidRPr="00AA5BD2" w:rsidRDefault="00F6191A" w:rsidP="00F6191A">
      <w:pPr>
        <w:pStyle w:val="aa"/>
        <w:widowControl w:val="0"/>
        <w:spacing w:after="160" w:line="360" w:lineRule="auto"/>
        <w:ind w:right="-7"/>
        <w:jc w:val="center"/>
        <w:rPr>
          <w:rFonts w:ascii="GHEA Grapalat" w:hAnsi="GHEA Grapalat" w:cs="Sylfaen"/>
        </w:rPr>
      </w:pPr>
      <w:r w:rsidRPr="00AA5BD2">
        <w:rPr>
          <w:rFonts w:ascii="GHEA Grapalat" w:hAnsi="GHEA Grapalat"/>
        </w:rPr>
        <w:t>ПРИГЛАШЕНИЕ</w:t>
      </w:r>
    </w:p>
    <w:p w:rsidR="00F6191A" w:rsidRPr="00AA5BD2" w:rsidRDefault="00F6191A" w:rsidP="00F6191A">
      <w:pPr>
        <w:pStyle w:val="aa"/>
        <w:widowControl w:val="0"/>
        <w:spacing w:after="160" w:line="360" w:lineRule="auto"/>
        <w:ind w:right="-7"/>
        <w:jc w:val="center"/>
        <w:rPr>
          <w:rFonts w:ascii="GHEA Grapalat" w:hAnsi="GHEA Grapalat" w:cs="Sylfaen"/>
        </w:rPr>
      </w:pPr>
    </w:p>
    <w:p w:rsidR="00F6191A" w:rsidRPr="00AA5BD2" w:rsidRDefault="00F6191A" w:rsidP="00F6191A">
      <w:pPr>
        <w:pStyle w:val="aa"/>
        <w:widowControl w:val="0"/>
        <w:spacing w:after="160" w:line="360" w:lineRule="auto"/>
        <w:ind w:right="-7"/>
        <w:jc w:val="center"/>
        <w:rPr>
          <w:rFonts w:ascii="GHEA Grapalat" w:hAnsi="GHEA Grapalat" w:cs="Sylfaen"/>
        </w:rPr>
      </w:pPr>
    </w:p>
    <w:p w:rsidR="00F6191A" w:rsidRPr="00AA5BD2" w:rsidRDefault="00F6191A" w:rsidP="00F6191A">
      <w:pPr>
        <w:pStyle w:val="aa"/>
        <w:widowControl w:val="0"/>
        <w:spacing w:after="160" w:line="360" w:lineRule="auto"/>
        <w:ind w:right="-7"/>
        <w:jc w:val="center"/>
        <w:rPr>
          <w:rFonts w:ascii="GHEA Grapalat" w:hAnsi="GHEA Grapalat"/>
        </w:rPr>
      </w:pPr>
      <w:r w:rsidRPr="00AA5BD2">
        <w:rPr>
          <w:rFonts w:ascii="GHEA Grapalat" w:hAnsi="GHEA Grapalat"/>
        </w:rPr>
        <w:t xml:space="preserve">НА ЗАПРОС КОТИРОВОК, ОБЪЯВЛЕННЫЙ С ЦЕЛЬЮ ПРИОБРЕТЕНИЯ </w:t>
      </w:r>
      <w:r w:rsidRPr="00AA5BD2">
        <w:rPr>
          <w:rFonts w:ascii="GHEA Grapalat" w:hAnsi="GHEA Grapalat"/>
          <w:sz w:val="16"/>
        </w:rPr>
        <w:t>"</w:t>
      </w:r>
      <w:r w:rsidR="0072611E" w:rsidRPr="0072611E">
        <w:rPr>
          <w:rFonts w:ascii="Arial" w:hAnsi="Arial" w:cs="Arial"/>
          <w:sz w:val="26"/>
          <w:szCs w:val="26"/>
          <w:shd w:val="clear" w:color="auto" w:fill="F5F5F5"/>
        </w:rPr>
        <w:t xml:space="preserve"> </w:t>
      </w:r>
      <w:r w:rsidR="003A794C">
        <w:rPr>
          <w:rFonts w:ascii="Arial" w:hAnsi="Arial" w:cs="Arial"/>
          <w:sz w:val="26"/>
          <w:szCs w:val="26"/>
          <w:shd w:val="clear" w:color="auto" w:fill="F5F5F5"/>
        </w:rPr>
        <w:t>пищевых</w:t>
      </w:r>
      <w:r w:rsidR="0072611E">
        <w:rPr>
          <w:rFonts w:ascii="Arial" w:hAnsi="Arial" w:cs="Arial"/>
          <w:sz w:val="26"/>
          <w:szCs w:val="26"/>
          <w:shd w:val="clear" w:color="auto" w:fill="F5F5F5"/>
        </w:rPr>
        <w:t xml:space="preserve"> продукт</w:t>
      </w:r>
      <w:r w:rsidR="003A794C">
        <w:rPr>
          <w:rFonts w:ascii="Arial" w:hAnsi="Arial" w:cs="Arial"/>
          <w:sz w:val="26"/>
          <w:szCs w:val="26"/>
          <w:shd w:val="clear" w:color="auto" w:fill="F5F5F5"/>
        </w:rPr>
        <w:t>ов</w:t>
      </w:r>
      <w:r w:rsidRPr="00AA5BD2">
        <w:rPr>
          <w:rFonts w:ascii="GHEA Grapalat" w:hAnsi="GHEA Grapalat"/>
          <w:sz w:val="16"/>
        </w:rPr>
        <w:t>"</w:t>
      </w:r>
      <w:r w:rsidRPr="00AA5BD2">
        <w:rPr>
          <w:rFonts w:ascii="GHEA Grapalat" w:hAnsi="GHEA Grapalat"/>
        </w:rPr>
        <w:t xml:space="preserve"> ДЛЯ НУЖД </w:t>
      </w:r>
      <w:r w:rsidRPr="00AA5BD2">
        <w:rPr>
          <w:rFonts w:ascii="GHEA Grapalat" w:hAnsi="GHEA Grapalat"/>
          <w:sz w:val="16"/>
        </w:rPr>
        <w:t>"</w:t>
      </w:r>
      <w:r w:rsidR="0072611E" w:rsidRPr="0072611E">
        <w:rPr>
          <w:rFonts w:ascii="Arial" w:hAnsi="Arial" w:cs="Arial"/>
          <w:sz w:val="22"/>
          <w:szCs w:val="22"/>
          <w:shd w:val="clear" w:color="auto" w:fill="F5F5F5"/>
        </w:rPr>
        <w:t xml:space="preserve"> </w:t>
      </w:r>
      <w:r w:rsidR="00217C0F">
        <w:rPr>
          <w:rFonts w:ascii="Arial" w:hAnsi="Arial" w:cs="Arial"/>
          <w:sz w:val="22"/>
          <w:szCs w:val="22"/>
          <w:shd w:val="clear" w:color="auto" w:fill="F5F5F5"/>
        </w:rPr>
        <w:t>«Степанаванский детский сад № 4</w:t>
      </w:r>
      <w:r w:rsidR="0072611E" w:rsidRPr="006C2D24">
        <w:rPr>
          <w:rFonts w:ascii="Arial" w:hAnsi="Arial" w:cs="Arial"/>
          <w:sz w:val="22"/>
          <w:szCs w:val="22"/>
          <w:shd w:val="clear" w:color="auto" w:fill="F5F5F5"/>
        </w:rPr>
        <w:t xml:space="preserve">» </w:t>
      </w:r>
      <w:r w:rsidRPr="00AA5BD2">
        <w:rPr>
          <w:rFonts w:ascii="GHEA Grapalat" w:hAnsi="GHEA Grapalat"/>
          <w:sz w:val="16"/>
        </w:rPr>
        <w:t xml:space="preserve">" </w:t>
      </w:r>
    </w:p>
    <w:p w:rsidR="00F6191A" w:rsidRPr="00AA5BD2" w:rsidRDefault="00F6191A" w:rsidP="00F6191A">
      <w:pPr>
        <w:pStyle w:val="aa"/>
        <w:widowControl w:val="0"/>
        <w:spacing w:after="160" w:line="360" w:lineRule="auto"/>
        <w:ind w:right="-7"/>
        <w:jc w:val="center"/>
        <w:rPr>
          <w:rFonts w:ascii="GHEA Grapalat" w:hAnsi="GHEA Grapalat"/>
        </w:rPr>
      </w:pPr>
    </w:p>
    <w:p w:rsidR="00F6191A" w:rsidRPr="00AA5BD2" w:rsidRDefault="00F6191A" w:rsidP="00F6191A">
      <w:pPr>
        <w:pStyle w:val="aa"/>
        <w:widowControl w:val="0"/>
        <w:spacing w:after="160" w:line="360" w:lineRule="auto"/>
        <w:ind w:right="-7"/>
        <w:jc w:val="center"/>
        <w:rPr>
          <w:rFonts w:ascii="GHEA Grapalat" w:hAnsi="GHEA Grapalat"/>
        </w:rPr>
      </w:pPr>
    </w:p>
    <w:p w:rsidR="00F6191A" w:rsidRPr="0072611E" w:rsidRDefault="00F6191A" w:rsidP="00F6191A">
      <w:pPr>
        <w:rPr>
          <w:rFonts w:ascii="GHEA Grapalat" w:hAnsi="GHEA Grapalat"/>
          <w:lang w:val="hy-AM"/>
        </w:rPr>
      </w:pPr>
    </w:p>
    <w:p w:rsidR="00F6191A" w:rsidRPr="00AA5BD2" w:rsidRDefault="00F6191A" w:rsidP="00F6191A">
      <w:pPr>
        <w:widowControl w:val="0"/>
        <w:spacing w:after="160" w:line="360" w:lineRule="auto"/>
        <w:ind w:firstLine="567"/>
        <w:jc w:val="both"/>
        <w:rPr>
          <w:rFonts w:ascii="GHEA Grapalat" w:hAnsi="GHEA Grapalat"/>
          <w:i/>
        </w:rPr>
      </w:pPr>
      <w:r w:rsidRPr="00AA5BD2">
        <w:rPr>
          <w:rFonts w:ascii="GHEA Grapalat" w:hAnsi="GHEA Grapalat"/>
          <w:i/>
        </w:rPr>
        <w:t>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w:t>
      </w:r>
    </w:p>
    <w:p w:rsidR="00F6191A" w:rsidRPr="00AA5BD2" w:rsidRDefault="00F6191A" w:rsidP="00F6191A">
      <w:pPr>
        <w:widowControl w:val="0"/>
        <w:spacing w:after="160" w:line="360" w:lineRule="auto"/>
        <w:ind w:firstLine="567"/>
        <w:jc w:val="right"/>
        <w:rPr>
          <w:rFonts w:ascii="GHEA Grapalat" w:hAnsi="GHEA Grapalat"/>
          <w:i/>
        </w:rPr>
      </w:pPr>
    </w:p>
    <w:p w:rsidR="00F6191A" w:rsidRPr="00AA5BD2" w:rsidRDefault="00F6191A" w:rsidP="00F6191A">
      <w:pPr>
        <w:widowControl w:val="0"/>
        <w:spacing w:after="160" w:line="360" w:lineRule="auto"/>
        <w:ind w:firstLine="567"/>
        <w:jc w:val="right"/>
        <w:rPr>
          <w:rFonts w:ascii="GHEA Grapalat" w:hAnsi="GHEA Grapalat"/>
          <w:b/>
        </w:rPr>
      </w:pPr>
    </w:p>
    <w:p w:rsidR="00F6191A" w:rsidRDefault="00F6191A" w:rsidP="00F6191A">
      <w:pPr>
        <w:rPr>
          <w:rFonts w:ascii="GHEA Grapalat" w:hAnsi="GHEA Grapalat"/>
          <w:b/>
        </w:rPr>
      </w:pPr>
      <w:r>
        <w:rPr>
          <w:rFonts w:ascii="GHEA Grapalat" w:hAnsi="GHEA Grapalat"/>
          <w:b/>
        </w:rPr>
        <w:br w:type="page"/>
      </w:r>
    </w:p>
    <w:p w:rsidR="00F6191A" w:rsidRPr="00AA5BD2" w:rsidRDefault="00F6191A" w:rsidP="00F6191A">
      <w:pPr>
        <w:widowControl w:val="0"/>
        <w:spacing w:after="160" w:line="360" w:lineRule="auto"/>
        <w:ind w:firstLine="567"/>
        <w:jc w:val="center"/>
        <w:rPr>
          <w:rFonts w:ascii="GHEA Grapalat" w:hAnsi="GHEA Grapalat"/>
          <w:b/>
        </w:rPr>
      </w:pPr>
      <w:r w:rsidRPr="00AA5BD2">
        <w:rPr>
          <w:rFonts w:ascii="GHEA Grapalat" w:hAnsi="GHEA Grapalat"/>
          <w:b/>
        </w:rPr>
        <w:lastRenderedPageBreak/>
        <w:t>СОДЕРЖАНИЕ</w:t>
      </w:r>
    </w:p>
    <w:p w:rsidR="00F6191A" w:rsidRPr="00AA5BD2" w:rsidRDefault="00F6191A" w:rsidP="00F6191A">
      <w:pPr>
        <w:widowControl w:val="0"/>
        <w:spacing w:after="160" w:line="360" w:lineRule="auto"/>
        <w:jc w:val="center"/>
        <w:rPr>
          <w:rFonts w:ascii="GHEA Grapalat" w:hAnsi="GHEA Grapalat"/>
          <w:i/>
        </w:rPr>
      </w:pPr>
    </w:p>
    <w:p w:rsidR="00BC2FFD" w:rsidRPr="00AA5BD2" w:rsidRDefault="003A794C" w:rsidP="00BC2FFD">
      <w:pPr>
        <w:pStyle w:val="aa"/>
        <w:widowControl w:val="0"/>
        <w:spacing w:after="160" w:line="360" w:lineRule="auto"/>
        <w:ind w:right="-7"/>
        <w:jc w:val="center"/>
        <w:rPr>
          <w:rFonts w:ascii="GHEA Grapalat" w:hAnsi="GHEA Grapalat"/>
        </w:rPr>
      </w:pPr>
      <w:r>
        <w:rPr>
          <w:rFonts w:ascii="Arial" w:hAnsi="Arial" w:cs="Arial"/>
          <w:sz w:val="26"/>
          <w:szCs w:val="26"/>
          <w:shd w:val="clear" w:color="auto" w:fill="F5F5F5"/>
        </w:rPr>
        <w:t>пищевые</w:t>
      </w:r>
      <w:r w:rsidR="00BC2FFD">
        <w:rPr>
          <w:rFonts w:ascii="Arial" w:hAnsi="Arial" w:cs="Arial"/>
          <w:sz w:val="26"/>
          <w:szCs w:val="26"/>
          <w:shd w:val="clear" w:color="auto" w:fill="F5F5F5"/>
        </w:rPr>
        <w:t xml:space="preserve"> продукт</w:t>
      </w:r>
      <w:r>
        <w:rPr>
          <w:rFonts w:ascii="Arial" w:hAnsi="Arial" w:cs="Arial"/>
          <w:sz w:val="26"/>
          <w:szCs w:val="26"/>
          <w:shd w:val="clear" w:color="auto" w:fill="F5F5F5"/>
        </w:rPr>
        <w:t>ы</w:t>
      </w:r>
      <w:r w:rsidR="00F6191A" w:rsidRPr="00C6146A">
        <w:rPr>
          <w:rFonts w:ascii="GHEA Grapalat" w:hAnsi="GHEA Grapalat"/>
        </w:rPr>
        <w:t xml:space="preserve"> </w:t>
      </w:r>
      <w:r w:rsidR="00F6191A" w:rsidRPr="00AA5BD2">
        <w:rPr>
          <w:rFonts w:ascii="GHEA Grapalat" w:hAnsi="GHEA Grapalat"/>
          <w:b/>
          <w:i/>
        </w:rPr>
        <w:t>ДЛЯ НУЖД</w:t>
      </w:r>
      <w:r w:rsidR="00BC2FFD">
        <w:rPr>
          <w:rFonts w:ascii="GHEA Grapalat" w:hAnsi="GHEA Grapalat"/>
        </w:rPr>
        <w:t xml:space="preserve"> </w:t>
      </w:r>
    </w:p>
    <w:p w:rsidR="00F6191A" w:rsidRPr="00BC2FFD" w:rsidRDefault="00BC2FFD" w:rsidP="00BC2FFD">
      <w:pPr>
        <w:pStyle w:val="aa"/>
        <w:widowControl w:val="0"/>
        <w:spacing w:after="160" w:line="360" w:lineRule="auto"/>
        <w:ind w:right="-7"/>
        <w:jc w:val="center"/>
        <w:rPr>
          <w:rFonts w:ascii="GHEA Grapalat" w:hAnsi="GHEA Grapalat"/>
          <w:sz w:val="16"/>
          <w:lang w:val="hy-AM"/>
        </w:rPr>
      </w:pPr>
      <w:r w:rsidRPr="00AA5BD2">
        <w:rPr>
          <w:rFonts w:ascii="GHEA Grapalat" w:hAnsi="GHEA Grapalat"/>
          <w:i/>
          <w:sz w:val="16"/>
        </w:rPr>
        <w:t>"</w:t>
      </w:r>
      <w:r w:rsidRPr="0072611E">
        <w:rPr>
          <w:rFonts w:ascii="Arial" w:hAnsi="Arial" w:cs="Arial"/>
          <w:sz w:val="22"/>
          <w:szCs w:val="22"/>
          <w:shd w:val="clear" w:color="auto" w:fill="F5F5F5"/>
        </w:rPr>
        <w:t xml:space="preserve"> </w:t>
      </w:r>
      <w:r w:rsidR="00217C0F">
        <w:rPr>
          <w:rFonts w:ascii="Arial" w:hAnsi="Arial" w:cs="Arial"/>
          <w:sz w:val="22"/>
          <w:szCs w:val="22"/>
          <w:shd w:val="clear" w:color="auto" w:fill="F5F5F5"/>
        </w:rPr>
        <w:t>«Степанаванский детский сад № 4</w:t>
      </w:r>
      <w:r w:rsidRPr="006C2D24">
        <w:rPr>
          <w:rFonts w:ascii="Arial" w:hAnsi="Arial" w:cs="Arial"/>
          <w:sz w:val="22"/>
          <w:szCs w:val="22"/>
          <w:shd w:val="clear" w:color="auto" w:fill="F5F5F5"/>
        </w:rPr>
        <w:t xml:space="preserve">» </w:t>
      </w:r>
      <w:r w:rsidRPr="00AA5BD2">
        <w:rPr>
          <w:rFonts w:ascii="GHEA Grapalat" w:hAnsi="GHEA Grapalat"/>
          <w:i/>
          <w:sz w:val="16"/>
        </w:rPr>
        <w:t>"</w:t>
      </w:r>
    </w:p>
    <w:p w:rsidR="00F6191A" w:rsidRPr="00AA5BD2" w:rsidRDefault="00F6191A" w:rsidP="00F6191A">
      <w:pPr>
        <w:widowControl w:val="0"/>
        <w:spacing w:after="160" w:line="360" w:lineRule="auto"/>
        <w:jc w:val="center"/>
        <w:rPr>
          <w:rFonts w:ascii="GHEA Grapalat" w:hAnsi="GHEA Grapalat"/>
          <w:i/>
        </w:rPr>
      </w:pPr>
    </w:p>
    <w:p w:rsidR="00F6191A" w:rsidRPr="00AA5BD2" w:rsidRDefault="00F6191A" w:rsidP="00F6191A">
      <w:pPr>
        <w:widowControl w:val="0"/>
        <w:spacing w:after="160" w:line="360" w:lineRule="auto"/>
        <w:jc w:val="center"/>
        <w:rPr>
          <w:rFonts w:ascii="GHEA Grapalat" w:hAnsi="GHEA Grapalat" w:cs="Sylfaen"/>
          <w:b/>
        </w:rPr>
      </w:pPr>
      <w:r w:rsidRPr="00AA5BD2">
        <w:rPr>
          <w:rFonts w:ascii="GHEA Grapalat" w:hAnsi="GHEA Grapalat"/>
          <w:b/>
        </w:rPr>
        <w:t xml:space="preserve">ПРИГЛАШЕНИЯ НА ЗАПРОС КОТИРОВОК, </w:t>
      </w:r>
      <w:r w:rsidRPr="00AA5BD2">
        <w:rPr>
          <w:rFonts w:ascii="GHEA Grapalat" w:hAnsi="GHEA Grapalat"/>
          <w:b/>
        </w:rPr>
        <w:br/>
        <w:t>ОБЪЯВЛЕННЫЙ С ЦЕЛЬЮ ПРИОБРЕТЕНИЯ</w:t>
      </w:r>
    </w:p>
    <w:p w:rsidR="00F6191A" w:rsidRPr="00AA5BD2" w:rsidRDefault="00F6191A" w:rsidP="00F6191A">
      <w:pPr>
        <w:widowControl w:val="0"/>
        <w:spacing w:after="160" w:line="360" w:lineRule="auto"/>
        <w:jc w:val="center"/>
        <w:rPr>
          <w:rFonts w:ascii="GHEA Grapalat" w:hAnsi="GHEA Grapalat"/>
          <w:b/>
        </w:rPr>
      </w:pPr>
    </w:p>
    <w:p w:rsidR="00F6191A" w:rsidRPr="00AA5BD2" w:rsidRDefault="00F6191A" w:rsidP="00F6191A">
      <w:pPr>
        <w:widowControl w:val="0"/>
        <w:spacing w:after="160" w:line="360" w:lineRule="auto"/>
        <w:jc w:val="center"/>
        <w:rPr>
          <w:rFonts w:ascii="GHEA Grapalat" w:hAnsi="GHEA Grapalat"/>
        </w:rPr>
      </w:pPr>
      <w:r w:rsidRPr="00AA5BD2">
        <w:rPr>
          <w:rFonts w:ascii="GHEA Grapalat" w:hAnsi="GHEA Grapalat"/>
          <w:b/>
        </w:rPr>
        <w:t>ЧАСТЬ I.</w:t>
      </w:r>
    </w:p>
    <w:p w:rsidR="00F6191A" w:rsidRPr="00AA5BD2" w:rsidRDefault="00F6191A" w:rsidP="00F6191A">
      <w:pPr>
        <w:widowControl w:val="0"/>
        <w:spacing w:after="160" w:line="360" w:lineRule="auto"/>
        <w:ind w:firstLine="567"/>
        <w:jc w:val="both"/>
        <w:rPr>
          <w:rFonts w:ascii="GHEA Grapalat" w:hAnsi="GHEA Grapalat"/>
        </w:rPr>
      </w:pP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1.</w:t>
      </w:r>
      <w:r w:rsidRPr="00AA5BD2">
        <w:rPr>
          <w:rFonts w:ascii="GHEA Grapalat" w:hAnsi="GHEA Grapalat"/>
        </w:rPr>
        <w:tab/>
        <w:t>Характеристика предмета закупки</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Pr="00AA5BD2">
        <w:rPr>
          <w:rFonts w:ascii="GHEA Grapalat" w:hAnsi="GHEA Grapalat"/>
        </w:rPr>
        <w:tab/>
        <w:t>Требования к праву участника на участие, квалификационные критерии и порядок их оценки</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w:t>
      </w:r>
      <w:r w:rsidRPr="00AA5BD2">
        <w:rPr>
          <w:rFonts w:ascii="GHEA Grapalat" w:hAnsi="GHEA Grapalat"/>
        </w:rPr>
        <w:tab/>
        <w:t>Разъяснение приглашения и порядок внесения изменения в приглашение</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4.</w:t>
      </w:r>
      <w:r w:rsidRPr="00AA5BD2">
        <w:rPr>
          <w:rFonts w:ascii="GHEA Grapalat" w:hAnsi="GHEA Grapalat"/>
        </w:rPr>
        <w:tab/>
        <w:t>Порядок подачи заявки</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5.</w:t>
      </w:r>
      <w:r w:rsidRPr="00AA5BD2">
        <w:rPr>
          <w:rFonts w:ascii="GHEA Grapalat" w:hAnsi="GHEA Grapalat"/>
        </w:rPr>
        <w:tab/>
        <w:t>Ценовое предложение заявки</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spacing w:val="-6"/>
        </w:rPr>
        <w:t>6.</w:t>
      </w:r>
      <w:r w:rsidRPr="00AA5BD2">
        <w:rPr>
          <w:rFonts w:ascii="GHEA Grapalat" w:hAnsi="GHEA Grapalat"/>
          <w:spacing w:val="-6"/>
        </w:rPr>
        <w:tab/>
        <w:t>Срок действия заявки, порядок внесения изменений в заявки и их</w:t>
      </w:r>
      <w:r w:rsidRPr="00AA5BD2">
        <w:rPr>
          <w:rFonts w:ascii="GHEA Grapalat" w:hAnsi="GHEA Grapalat"/>
        </w:rPr>
        <w:t xml:space="preserve"> отзыва</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7.</w:t>
      </w:r>
      <w:r w:rsidRPr="00AA5BD2">
        <w:rPr>
          <w:rFonts w:ascii="GHEA Grapalat" w:hAnsi="GHEA Grapalat"/>
        </w:rPr>
        <w:tab/>
        <w:t>Вскрытие, оценка заявок и подведение итогов</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8.</w:t>
      </w:r>
      <w:r w:rsidRPr="00AA5BD2">
        <w:rPr>
          <w:rFonts w:ascii="GHEA Grapalat" w:hAnsi="GHEA Grapalat"/>
        </w:rPr>
        <w:tab/>
        <w:t>Заключение договора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9.</w:t>
      </w:r>
      <w:r w:rsidRPr="00AA5BD2">
        <w:rPr>
          <w:rFonts w:ascii="GHEA Grapalat" w:hAnsi="GHEA Grapalat"/>
        </w:rPr>
        <w:tab/>
        <w:t>Обеспечение договора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10.</w:t>
      </w:r>
      <w:r w:rsidRPr="00AA5BD2">
        <w:rPr>
          <w:rFonts w:ascii="GHEA Grapalat" w:hAnsi="GHEA Grapalat"/>
        </w:rPr>
        <w:tab/>
        <w:t>Объявление процедуры несостоявшейся</w:t>
      </w:r>
    </w:p>
    <w:p w:rsidR="00F6191A" w:rsidRDefault="00F6191A" w:rsidP="00F6191A">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rPr>
        <w:t>11.</w:t>
      </w:r>
      <w:r w:rsidRPr="00AA5BD2">
        <w:rPr>
          <w:rFonts w:ascii="GHEA Grapalat" w:hAnsi="GHEA Grapalat"/>
        </w:rPr>
        <w:tab/>
        <w:t>Право участника и порядок обжалования им действий и (или) принятых решений, связанных с процессом закупки</w:t>
      </w:r>
    </w:p>
    <w:p w:rsidR="00CA2370" w:rsidRDefault="00CA2370" w:rsidP="00F6191A">
      <w:pPr>
        <w:widowControl w:val="0"/>
        <w:tabs>
          <w:tab w:val="left" w:pos="1134"/>
        </w:tabs>
        <w:spacing w:after="160" w:line="360" w:lineRule="auto"/>
        <w:ind w:firstLine="567"/>
        <w:jc w:val="both"/>
        <w:rPr>
          <w:rFonts w:ascii="GHEA Grapalat" w:hAnsi="GHEA Grapalat"/>
          <w:lang w:val="hy-AM"/>
        </w:rPr>
      </w:pPr>
    </w:p>
    <w:p w:rsidR="00CA2370" w:rsidRPr="00CA2370" w:rsidRDefault="00CA2370" w:rsidP="00F6191A">
      <w:pPr>
        <w:widowControl w:val="0"/>
        <w:tabs>
          <w:tab w:val="left" w:pos="1134"/>
        </w:tabs>
        <w:spacing w:after="160" w:line="360" w:lineRule="auto"/>
        <w:ind w:firstLine="567"/>
        <w:jc w:val="both"/>
        <w:rPr>
          <w:rFonts w:ascii="GHEA Grapalat" w:hAnsi="GHEA Grapalat"/>
          <w:lang w:val="hy-AM"/>
        </w:rPr>
      </w:pP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lastRenderedPageBreak/>
        <w:t>ЧАСТЬ II.</w:t>
      </w:r>
    </w:p>
    <w:p w:rsidR="00F6191A" w:rsidRPr="00AA5BD2" w:rsidRDefault="00F6191A" w:rsidP="00F6191A">
      <w:pPr>
        <w:widowControl w:val="0"/>
        <w:spacing w:after="160" w:line="360" w:lineRule="auto"/>
        <w:jc w:val="center"/>
        <w:rPr>
          <w:rFonts w:ascii="GHEA Grapalat" w:hAnsi="GHEA Grapalat"/>
          <w:b/>
        </w:rPr>
      </w:pP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t xml:space="preserve">ИНСТРУКЦИЯ ПО ПОДГОТОВКЕ ЗАЯВКИ </w:t>
      </w:r>
      <w:r w:rsidRPr="00AA5BD2">
        <w:rPr>
          <w:rFonts w:ascii="GHEA Grapalat" w:hAnsi="GHEA Grapalat"/>
          <w:b/>
        </w:rPr>
        <w:br/>
        <w:t>НА ЗАПРОС КОТИРОВОК</w:t>
      </w:r>
    </w:p>
    <w:p w:rsidR="00F6191A" w:rsidRPr="00AA5BD2" w:rsidRDefault="00F6191A" w:rsidP="00F6191A">
      <w:pPr>
        <w:widowControl w:val="0"/>
        <w:spacing w:after="160" w:line="360" w:lineRule="auto"/>
        <w:jc w:val="center"/>
        <w:rPr>
          <w:rFonts w:ascii="GHEA Grapalat" w:hAnsi="GHEA Grapalat"/>
          <w:b/>
        </w:rPr>
      </w:pP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1.</w:t>
      </w:r>
      <w:r w:rsidRPr="00AA5BD2">
        <w:rPr>
          <w:rFonts w:ascii="GHEA Grapalat" w:hAnsi="GHEA Grapalat"/>
        </w:rPr>
        <w:tab/>
        <w:t>Общие положения</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Pr="00AA5BD2">
        <w:rPr>
          <w:rFonts w:ascii="GHEA Grapalat" w:hAnsi="GHEA Grapalat"/>
        </w:rPr>
        <w:tab/>
        <w:t>Заявка на процедуру</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Pr="00AA5BD2">
        <w:rPr>
          <w:rFonts w:ascii="GHEA Grapalat" w:hAnsi="GHEA Grapalat"/>
        </w:rPr>
        <w:tab/>
        <w:t>Документы, представляемые занявшим первое место участником</w:t>
      </w:r>
    </w:p>
    <w:p w:rsidR="00F6191A" w:rsidRPr="00AA5BD2" w:rsidRDefault="00F6191A" w:rsidP="00F6191A">
      <w:pPr>
        <w:widowControl w:val="0"/>
        <w:tabs>
          <w:tab w:val="left" w:pos="1134"/>
        </w:tabs>
        <w:spacing w:after="160" w:line="360" w:lineRule="auto"/>
        <w:ind w:firstLine="567"/>
        <w:jc w:val="both"/>
        <w:rPr>
          <w:rFonts w:ascii="GHEA Grapalat" w:hAnsi="GHEA Grapalat" w:cs="Times Armenian"/>
        </w:rPr>
      </w:pPr>
      <w:r w:rsidRPr="00AA5BD2">
        <w:rPr>
          <w:rFonts w:ascii="GHEA Grapalat" w:hAnsi="GHEA Grapalat"/>
        </w:rPr>
        <w:t>4.</w:t>
      </w:r>
      <w:r w:rsidRPr="00AA5BD2">
        <w:rPr>
          <w:rFonts w:ascii="GHEA Grapalat" w:hAnsi="GHEA Grapalat"/>
        </w:rPr>
        <w:tab/>
        <w:t>Приложения № 1-7</w:t>
      </w:r>
    </w:p>
    <w:p w:rsidR="00F6191A" w:rsidRPr="00AA5BD2" w:rsidRDefault="00F6191A" w:rsidP="00F6191A">
      <w:pPr>
        <w:rPr>
          <w:rFonts w:ascii="GHEA Grapalat" w:hAnsi="GHEA Grapalat"/>
          <w:spacing w:val="-6"/>
        </w:rPr>
      </w:pPr>
      <w:r w:rsidRPr="00AA5BD2">
        <w:rPr>
          <w:rFonts w:ascii="GHEA Grapalat" w:hAnsi="GHEA Grapalat"/>
          <w:spacing w:val="-6"/>
        </w:rPr>
        <w:br w:type="page"/>
      </w:r>
    </w:p>
    <w:p w:rsidR="00F6191A" w:rsidRPr="00AA5BD2" w:rsidRDefault="00F6191A" w:rsidP="00F6191A">
      <w:pPr>
        <w:widowControl w:val="0"/>
        <w:spacing w:after="160" w:line="360" w:lineRule="auto"/>
        <w:ind w:firstLine="567"/>
        <w:jc w:val="both"/>
        <w:rPr>
          <w:rFonts w:ascii="GHEA Grapalat" w:hAnsi="GHEA Grapalat"/>
        </w:rPr>
      </w:pPr>
      <w:r w:rsidRPr="00AA5BD2">
        <w:rPr>
          <w:rFonts w:ascii="GHEA Grapalat" w:hAnsi="GHEA Grapalat"/>
          <w:spacing w:val="-6"/>
        </w:rPr>
        <w:lastRenderedPageBreak/>
        <w:t>Настоящее Приглашение предоставляется в дополнение к объявлению о запросе котировок, проводимом под кодом</w:t>
      </w:r>
      <w:r w:rsidR="003B771F">
        <w:rPr>
          <w:rFonts w:ascii="GHEA Grapalat" w:hAnsi="GHEA Grapalat"/>
          <w:spacing w:val="-6"/>
        </w:rPr>
        <w:t xml:space="preserve"> </w:t>
      </w:r>
      <w:r w:rsidR="003B771F" w:rsidRPr="003B771F">
        <w:rPr>
          <w:rFonts w:ascii="GHEA Grapalat" w:hAnsi="GHEA Grapalat"/>
          <w:sz w:val="20"/>
          <w:szCs w:val="20"/>
          <w:lang w:val="hy-AM"/>
        </w:rPr>
        <w:t>ՀՀ-ԼՄՍՀ–Թ</w:t>
      </w:r>
      <w:r w:rsidR="00217C0F">
        <w:rPr>
          <w:rFonts w:ascii="GHEA Grapalat" w:hAnsi="GHEA Grapalat"/>
          <w:sz w:val="20"/>
          <w:szCs w:val="20"/>
        </w:rPr>
        <w:t>4</w:t>
      </w:r>
      <w:r w:rsidR="003B771F" w:rsidRPr="003B771F">
        <w:rPr>
          <w:rFonts w:ascii="GHEA Grapalat" w:hAnsi="GHEA Grapalat"/>
          <w:sz w:val="20"/>
          <w:szCs w:val="20"/>
          <w:lang w:val="hy-AM"/>
        </w:rPr>
        <w:t>Մ-ԳՀ</w:t>
      </w:r>
      <w:r w:rsidR="003B771F" w:rsidRPr="003B771F">
        <w:rPr>
          <w:rFonts w:ascii="GHEA Grapalat" w:hAnsi="GHEA Grapalat"/>
          <w:sz w:val="20"/>
          <w:szCs w:val="20"/>
          <w:lang w:val="af-ZA"/>
        </w:rPr>
        <w:t>ԱՊՁԲ</w:t>
      </w:r>
      <w:r w:rsidR="003B771F" w:rsidRPr="003B771F">
        <w:rPr>
          <w:rFonts w:ascii="GHEA Grapalat" w:hAnsi="GHEA Grapalat"/>
          <w:sz w:val="20"/>
          <w:szCs w:val="20"/>
          <w:lang w:val="hy-AM"/>
        </w:rPr>
        <w:t>20</w:t>
      </w:r>
      <w:r w:rsidR="003B771F" w:rsidRPr="003B771F">
        <w:rPr>
          <w:rFonts w:ascii="GHEA Grapalat" w:hAnsi="GHEA Grapalat"/>
          <w:sz w:val="20"/>
          <w:szCs w:val="20"/>
          <w:lang w:val="af-ZA"/>
        </w:rPr>
        <w:t>/</w:t>
      </w:r>
      <w:r w:rsidR="003B771F" w:rsidRPr="003B771F">
        <w:rPr>
          <w:rFonts w:ascii="GHEA Grapalat" w:hAnsi="GHEA Grapalat"/>
          <w:sz w:val="20"/>
          <w:szCs w:val="20"/>
          <w:lang w:val="hy-AM"/>
        </w:rPr>
        <w:t>01</w:t>
      </w:r>
      <w:r w:rsidR="003B771F" w:rsidRPr="003B771F">
        <w:rPr>
          <w:rFonts w:ascii="GHEA Grapalat" w:hAnsi="GHEA Grapalat"/>
        </w:rPr>
        <w:t xml:space="preserve"> </w:t>
      </w:r>
      <w:r w:rsidRPr="00AA5BD2">
        <w:rPr>
          <w:rFonts w:ascii="GHEA Grapalat" w:hAnsi="GHEA Grapalat"/>
        </w:rPr>
        <w:t>(далее — процедура).</w:t>
      </w:r>
    </w:p>
    <w:p w:rsidR="00BC2FFD" w:rsidRPr="00AA5BD2" w:rsidRDefault="00F6191A" w:rsidP="00BC2FFD">
      <w:pPr>
        <w:pStyle w:val="aa"/>
        <w:widowControl w:val="0"/>
        <w:spacing w:after="160" w:line="360" w:lineRule="auto"/>
        <w:ind w:right="-7"/>
        <w:jc w:val="center"/>
        <w:rPr>
          <w:rFonts w:ascii="GHEA Grapalat" w:hAnsi="GHEA Grapalat"/>
        </w:rPr>
      </w:pPr>
      <w:r w:rsidRPr="00AA5BD2">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AA5BD2">
        <w:rPr>
          <w:rFonts w:ascii="GHEA Grapalat" w:hAnsi="GHEA Grapalat"/>
          <w:sz w:val="16"/>
        </w:rPr>
        <w:t>"</w:t>
      </w:r>
    </w:p>
    <w:p w:rsidR="00F6191A" w:rsidRPr="00BC2FFD" w:rsidRDefault="00BC2FFD" w:rsidP="00BC2FFD">
      <w:pPr>
        <w:pStyle w:val="aa"/>
        <w:widowControl w:val="0"/>
        <w:spacing w:after="160" w:line="360" w:lineRule="auto"/>
        <w:ind w:right="-7"/>
        <w:rPr>
          <w:rFonts w:ascii="GHEA Grapalat" w:hAnsi="GHEA Grapalat"/>
          <w:sz w:val="16"/>
        </w:rPr>
      </w:pPr>
      <w:r w:rsidRPr="00AA5BD2">
        <w:rPr>
          <w:rFonts w:ascii="GHEA Grapalat" w:hAnsi="GHEA Grapalat"/>
          <w:i/>
          <w:sz w:val="16"/>
        </w:rPr>
        <w:t>"</w:t>
      </w:r>
      <w:r w:rsidR="00217C0F">
        <w:rPr>
          <w:rFonts w:ascii="Arial" w:hAnsi="Arial" w:cs="Arial"/>
          <w:sz w:val="22"/>
          <w:szCs w:val="22"/>
          <w:shd w:val="clear" w:color="auto" w:fill="F5F5F5"/>
        </w:rPr>
        <w:t xml:space="preserve"> Степанаванский детский сад № 4</w:t>
      </w:r>
      <w:r w:rsidRPr="006C2D24">
        <w:rPr>
          <w:rFonts w:ascii="Arial" w:hAnsi="Arial" w:cs="Arial"/>
          <w:sz w:val="22"/>
          <w:szCs w:val="22"/>
          <w:shd w:val="clear" w:color="auto" w:fill="F5F5F5"/>
        </w:rPr>
        <w:t xml:space="preserve"> </w:t>
      </w:r>
      <w:r w:rsidRPr="00AA5BD2">
        <w:rPr>
          <w:rFonts w:ascii="GHEA Grapalat" w:hAnsi="GHEA Grapalat"/>
          <w:i/>
          <w:sz w:val="16"/>
        </w:rPr>
        <w:t>"</w:t>
      </w:r>
      <w:r w:rsidR="00F6191A" w:rsidRPr="00AA5BD2">
        <w:rPr>
          <w:rFonts w:ascii="GHEA Grapalat" w:hAnsi="GHEA Grapalat"/>
          <w:sz w:val="16"/>
        </w:rPr>
        <w:t>"</w:t>
      </w:r>
      <w:r w:rsidR="00F6191A" w:rsidRPr="00AA5BD2">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6191A" w:rsidRPr="00AA5BD2" w:rsidRDefault="00F6191A" w:rsidP="00F6191A">
      <w:pPr>
        <w:widowControl w:val="0"/>
        <w:spacing w:after="160" w:line="360" w:lineRule="auto"/>
        <w:ind w:firstLine="567"/>
        <w:jc w:val="both"/>
        <w:rPr>
          <w:rFonts w:ascii="GHEA Grapalat" w:hAnsi="GHEA Grapalat"/>
        </w:rPr>
      </w:pPr>
      <w:r w:rsidRPr="00AA5BD2">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F6191A" w:rsidRPr="00AA5BD2" w:rsidRDefault="00F6191A" w:rsidP="00F6191A">
      <w:pPr>
        <w:widowControl w:val="0"/>
        <w:spacing w:after="160" w:line="360" w:lineRule="auto"/>
        <w:ind w:firstLine="567"/>
        <w:jc w:val="both"/>
        <w:rPr>
          <w:rFonts w:ascii="GHEA Grapalat" w:hAnsi="GHEA Grapalat" w:cs="Times Armenian"/>
        </w:rPr>
      </w:pPr>
      <w:r w:rsidRPr="00AA5BD2">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6191A" w:rsidRPr="00BC2FFD" w:rsidRDefault="00F6191A" w:rsidP="00BC2FFD">
      <w:pPr>
        <w:pStyle w:val="23"/>
        <w:widowControl w:val="0"/>
        <w:spacing w:after="160"/>
        <w:ind w:firstLine="0"/>
        <w:rPr>
          <w:rFonts w:ascii="GHEA Grapalat" w:hAnsi="GHEA Grapalat"/>
          <w:sz w:val="18"/>
          <w:szCs w:val="18"/>
        </w:rPr>
      </w:pPr>
      <w:r w:rsidRPr="00AA5BD2">
        <w:rPr>
          <w:rFonts w:ascii="GHEA Grapalat" w:hAnsi="GHEA Grapalat"/>
          <w:sz w:val="24"/>
          <w:szCs w:val="24"/>
        </w:rPr>
        <w:t xml:space="preserve">Адрес электронной почты секретаря оценочной комиссии </w:t>
      </w:r>
      <w:r w:rsidRPr="00AA5BD2">
        <w:rPr>
          <w:rFonts w:ascii="GHEA Grapalat" w:hAnsi="GHEA Grapalat"/>
          <w:sz w:val="16"/>
          <w:szCs w:val="24"/>
        </w:rPr>
        <w:t>"</w:t>
      </w:r>
      <w:r w:rsidR="00BC2FFD" w:rsidRPr="00BC2FFD">
        <w:rPr>
          <w:rFonts w:ascii="GHEA Grapalat" w:hAnsi="GHEA Grapalat"/>
          <w:i/>
          <w:sz w:val="24"/>
          <w:szCs w:val="24"/>
        </w:rPr>
        <w:t xml:space="preserve"> </w:t>
      </w:r>
      <w:r w:rsidR="00BC2FFD" w:rsidRPr="00BC2FFD">
        <w:rPr>
          <w:rFonts w:ascii="GHEA Grapalat" w:hAnsi="GHEA Grapalat"/>
          <w:i/>
          <w:sz w:val="18"/>
          <w:szCs w:val="18"/>
          <w:lang w:val="en-GB"/>
        </w:rPr>
        <w:t>chatinyan</w:t>
      </w:r>
      <w:r w:rsidR="00BC2FFD" w:rsidRPr="00BC2FFD">
        <w:rPr>
          <w:rFonts w:ascii="GHEA Grapalat" w:hAnsi="GHEA Grapalat"/>
          <w:i/>
          <w:sz w:val="18"/>
          <w:szCs w:val="18"/>
        </w:rPr>
        <w:t>1977@</w:t>
      </w:r>
      <w:r w:rsidR="00BC2FFD" w:rsidRPr="00BC2FFD">
        <w:rPr>
          <w:rFonts w:ascii="GHEA Grapalat" w:hAnsi="GHEA Grapalat"/>
          <w:i/>
          <w:sz w:val="18"/>
          <w:szCs w:val="18"/>
          <w:lang w:val="en-US"/>
        </w:rPr>
        <w:t>mail</w:t>
      </w:r>
      <w:r w:rsidR="00BC2FFD" w:rsidRPr="00BC2FFD">
        <w:rPr>
          <w:rFonts w:ascii="GHEA Grapalat" w:hAnsi="GHEA Grapalat"/>
          <w:i/>
          <w:sz w:val="18"/>
          <w:szCs w:val="18"/>
        </w:rPr>
        <w:t>.</w:t>
      </w:r>
      <w:r w:rsidR="00BC2FFD" w:rsidRPr="00BC2FFD">
        <w:rPr>
          <w:rFonts w:ascii="GHEA Grapalat" w:hAnsi="GHEA Grapalat"/>
          <w:i/>
          <w:sz w:val="18"/>
          <w:szCs w:val="18"/>
          <w:lang w:val="en-US"/>
        </w:rPr>
        <w:t>ru</w:t>
      </w:r>
      <w:r w:rsidR="00BC2FFD" w:rsidRPr="00BC2FFD">
        <w:rPr>
          <w:rFonts w:ascii="GHEA Grapalat" w:hAnsi="GHEA Grapalat"/>
          <w:sz w:val="18"/>
          <w:szCs w:val="18"/>
        </w:rPr>
        <w:t xml:space="preserve"> </w:t>
      </w:r>
      <w:r w:rsidRPr="00BC2FFD">
        <w:rPr>
          <w:rFonts w:ascii="GHEA Grapalat" w:hAnsi="GHEA Grapalat"/>
          <w:sz w:val="18"/>
          <w:szCs w:val="18"/>
        </w:rPr>
        <w:t>".</w:t>
      </w:r>
    </w:p>
    <w:p w:rsidR="00F6191A" w:rsidRPr="00AA5BD2" w:rsidRDefault="00F6191A" w:rsidP="00F6191A">
      <w:pPr>
        <w:widowControl w:val="0"/>
        <w:spacing w:after="160" w:line="360" w:lineRule="auto"/>
        <w:jc w:val="center"/>
        <w:rPr>
          <w:rFonts w:ascii="GHEA Grapalat" w:hAnsi="GHEA Grapalat"/>
          <w:lang w:val="hy-AM"/>
        </w:rPr>
      </w:pPr>
    </w:p>
    <w:p w:rsidR="00F6191A" w:rsidRPr="00AA5BD2" w:rsidRDefault="00F6191A" w:rsidP="00F6191A">
      <w:pPr>
        <w:widowControl w:val="0"/>
        <w:spacing w:after="160" w:line="360" w:lineRule="auto"/>
        <w:jc w:val="center"/>
        <w:rPr>
          <w:rFonts w:ascii="GHEA Grapalat" w:hAnsi="GHEA Grapalat"/>
        </w:rPr>
      </w:pPr>
      <w:r w:rsidRPr="00AA5BD2">
        <w:rPr>
          <w:rFonts w:ascii="GHEA Grapalat" w:hAnsi="GHEA Grapalat"/>
        </w:rPr>
        <w:br w:type="page"/>
      </w:r>
      <w:r w:rsidRPr="00AA5BD2">
        <w:rPr>
          <w:rFonts w:ascii="GHEA Grapalat" w:hAnsi="GHEA Grapalat"/>
        </w:rPr>
        <w:lastRenderedPageBreak/>
        <w:t>ЧАСТЬ I</w:t>
      </w:r>
    </w:p>
    <w:p w:rsidR="00F6191A" w:rsidRPr="00AA5BD2" w:rsidRDefault="00F6191A" w:rsidP="00F6191A">
      <w:pPr>
        <w:pStyle w:val="3"/>
        <w:keepNext w:val="0"/>
        <w:widowControl w:val="0"/>
        <w:spacing w:after="160"/>
        <w:rPr>
          <w:rFonts w:ascii="GHEA Grapalat" w:hAnsi="GHEA Grapalat"/>
          <w:sz w:val="24"/>
          <w:szCs w:val="24"/>
        </w:rPr>
      </w:pPr>
    </w:p>
    <w:p w:rsidR="00F6191A" w:rsidRPr="00AA5BD2" w:rsidRDefault="00F6191A" w:rsidP="00F6191A">
      <w:pPr>
        <w:widowControl w:val="0"/>
        <w:spacing w:after="160" w:line="360" w:lineRule="auto"/>
        <w:jc w:val="center"/>
        <w:rPr>
          <w:rFonts w:ascii="GHEA Grapalat" w:hAnsi="GHEA Grapalat" w:cs="Sylfaen"/>
          <w:b/>
        </w:rPr>
      </w:pPr>
      <w:r w:rsidRPr="00AA5BD2">
        <w:rPr>
          <w:rFonts w:ascii="GHEA Grapalat" w:hAnsi="GHEA Grapalat"/>
          <w:b/>
          <w:lang w:val="hy-AM"/>
        </w:rPr>
        <w:t xml:space="preserve">1. </w:t>
      </w:r>
      <w:r w:rsidRPr="00AA5BD2">
        <w:rPr>
          <w:rFonts w:ascii="GHEA Grapalat" w:hAnsi="GHEA Grapalat"/>
          <w:b/>
        </w:rPr>
        <w:t>ХАРАКТЕРИСТИКА ПРЕДМЕТА ЗАКУПКИ</w:t>
      </w:r>
    </w:p>
    <w:p w:rsidR="00F6191A" w:rsidRPr="00AA5BD2" w:rsidRDefault="00F6191A" w:rsidP="00F6191A">
      <w:pPr>
        <w:pStyle w:val="3"/>
        <w:keepNext w:val="0"/>
        <w:widowControl w:val="0"/>
        <w:tabs>
          <w:tab w:val="left" w:pos="1134"/>
        </w:tabs>
        <w:spacing w:after="160"/>
        <w:ind w:firstLine="567"/>
        <w:jc w:val="both"/>
        <w:rPr>
          <w:rFonts w:ascii="GHEA Grapalat" w:hAnsi="GHEA Grapalat"/>
          <w:i w:val="0"/>
          <w:sz w:val="24"/>
          <w:szCs w:val="24"/>
        </w:rPr>
      </w:pPr>
      <w:r w:rsidRPr="00AA5BD2">
        <w:rPr>
          <w:rFonts w:ascii="GHEA Grapalat" w:hAnsi="GHEA Grapalat"/>
          <w:i w:val="0"/>
          <w:sz w:val="24"/>
          <w:szCs w:val="24"/>
        </w:rPr>
        <w:t>1.1</w:t>
      </w:r>
      <w:r w:rsidRPr="00AA5BD2">
        <w:rPr>
          <w:rFonts w:ascii="GHEA Grapalat" w:hAnsi="GHEA Grapalat"/>
          <w:i w:val="0"/>
          <w:sz w:val="24"/>
          <w:szCs w:val="24"/>
          <w:lang w:val="hy-AM"/>
        </w:rPr>
        <w:t>.</w:t>
      </w:r>
      <w:r w:rsidRPr="00AA5BD2">
        <w:rPr>
          <w:rFonts w:ascii="GHEA Grapalat" w:hAnsi="GHEA Grapalat"/>
          <w:i w:val="0"/>
          <w:sz w:val="24"/>
          <w:szCs w:val="24"/>
          <w:lang w:val="hy-AM"/>
        </w:rPr>
        <w:tab/>
      </w:r>
      <w:r w:rsidRPr="00AA5BD2">
        <w:rPr>
          <w:rFonts w:ascii="GHEA Grapalat" w:hAnsi="GHEA Grapalat"/>
          <w:i w:val="0"/>
          <w:sz w:val="24"/>
          <w:szCs w:val="24"/>
        </w:rPr>
        <w:t>Предметом закупки является приобретение "</w:t>
      </w:r>
      <w:r w:rsidR="003B771F">
        <w:rPr>
          <w:rFonts w:ascii="Arial" w:hAnsi="Arial" w:cs="Arial"/>
          <w:shd w:val="clear" w:color="auto" w:fill="F5F5F5"/>
        </w:rPr>
        <w:t>пищевых</w:t>
      </w:r>
      <w:r w:rsidR="00BC2FFD" w:rsidRPr="00BC2FFD">
        <w:rPr>
          <w:rFonts w:ascii="Arial" w:hAnsi="Arial" w:cs="Arial"/>
          <w:shd w:val="clear" w:color="auto" w:fill="F5F5F5"/>
        </w:rPr>
        <w:t xml:space="preserve"> продукт</w:t>
      </w:r>
      <w:r w:rsidR="003B771F">
        <w:rPr>
          <w:rFonts w:ascii="Arial" w:hAnsi="Arial" w:cs="Arial"/>
          <w:shd w:val="clear" w:color="auto" w:fill="F5F5F5"/>
        </w:rPr>
        <w:t>ов</w:t>
      </w:r>
      <w:r w:rsidR="003B771F">
        <w:rPr>
          <w:rFonts w:ascii="GHEA Grapalat" w:hAnsi="GHEA Grapalat"/>
          <w:i w:val="0"/>
          <w:sz w:val="24"/>
          <w:szCs w:val="24"/>
        </w:rPr>
        <w:t>" (далее</w:t>
      </w:r>
      <w:r w:rsidRPr="00AA5BD2">
        <w:rPr>
          <w:rFonts w:ascii="GHEA Grapalat" w:hAnsi="GHEA Grapalat"/>
          <w:i w:val="0"/>
          <w:sz w:val="24"/>
          <w:szCs w:val="24"/>
        </w:rPr>
        <w:t xml:space="preserve">— также товар) для нужд </w:t>
      </w:r>
      <w:r w:rsidRPr="00BC2FFD">
        <w:rPr>
          <w:rFonts w:ascii="GHEA Grapalat" w:hAnsi="GHEA Grapalat"/>
          <w:i w:val="0"/>
          <w:sz w:val="18"/>
          <w:szCs w:val="18"/>
        </w:rPr>
        <w:t>"</w:t>
      </w:r>
      <w:r w:rsidR="00BC2FFD" w:rsidRPr="00BC2FFD">
        <w:rPr>
          <w:rFonts w:ascii="Arial" w:hAnsi="Arial" w:cs="Arial"/>
          <w:sz w:val="18"/>
          <w:szCs w:val="18"/>
          <w:shd w:val="clear" w:color="auto" w:fill="F5F5F5"/>
        </w:rPr>
        <w:t xml:space="preserve"> </w:t>
      </w:r>
      <w:r w:rsidR="00BC2FFD" w:rsidRPr="00BC2FFD">
        <w:rPr>
          <w:rFonts w:ascii="Arial" w:hAnsi="Arial" w:cs="Arial"/>
          <w:shd w:val="clear" w:color="auto" w:fill="F5F5F5"/>
        </w:rPr>
        <w:t xml:space="preserve">«Степанаванский </w:t>
      </w:r>
      <w:r w:rsidR="003B771F">
        <w:rPr>
          <w:rFonts w:ascii="Arial" w:hAnsi="Arial" w:cs="Arial"/>
          <w:shd w:val="clear" w:color="auto" w:fill="F5F5F5"/>
        </w:rPr>
        <w:t xml:space="preserve"> </w:t>
      </w:r>
      <w:r w:rsidR="00217C0F">
        <w:rPr>
          <w:rFonts w:ascii="Arial" w:hAnsi="Arial" w:cs="Arial"/>
          <w:shd w:val="clear" w:color="auto" w:fill="F5F5F5"/>
        </w:rPr>
        <w:t>детский сад № 4</w:t>
      </w:r>
      <w:r w:rsidR="00BC2FFD" w:rsidRPr="00BC2FFD">
        <w:rPr>
          <w:rFonts w:ascii="Arial" w:hAnsi="Arial" w:cs="Arial"/>
          <w:shd w:val="clear" w:color="auto" w:fill="F5F5F5"/>
        </w:rPr>
        <w:t>»</w:t>
      </w:r>
      <w:r w:rsidR="00BC2FFD" w:rsidRPr="00BC2FFD">
        <w:rPr>
          <w:rFonts w:ascii="Arial" w:hAnsi="Arial" w:cs="Arial"/>
          <w:sz w:val="18"/>
          <w:szCs w:val="18"/>
          <w:shd w:val="clear" w:color="auto" w:fill="F5F5F5"/>
        </w:rPr>
        <w:t xml:space="preserve"> </w:t>
      </w:r>
      <w:r w:rsidRPr="00BC2FFD">
        <w:rPr>
          <w:rFonts w:ascii="GHEA Grapalat" w:hAnsi="GHEA Grapalat"/>
          <w:i w:val="0"/>
          <w:sz w:val="18"/>
          <w:szCs w:val="18"/>
        </w:rPr>
        <w:t>"</w:t>
      </w:r>
      <w:r w:rsidRPr="00AA5BD2">
        <w:rPr>
          <w:rFonts w:ascii="GHEA Grapalat" w:hAnsi="GHEA Grapalat"/>
          <w:i w:val="0"/>
          <w:sz w:val="24"/>
          <w:szCs w:val="24"/>
        </w:rPr>
        <w:t>, которые сгруппированы в лоты "</w:t>
      </w:r>
      <w:r w:rsidR="00217C0F">
        <w:rPr>
          <w:rFonts w:ascii="GHEA Grapalat" w:hAnsi="GHEA Grapalat"/>
          <w:i w:val="0"/>
          <w:sz w:val="24"/>
          <w:szCs w:val="24"/>
        </w:rPr>
        <w:t>2</w:t>
      </w:r>
      <w:r w:rsidR="00BC2FFD" w:rsidRPr="00217C0F">
        <w:rPr>
          <w:rFonts w:ascii="GHEA Grapalat" w:hAnsi="GHEA Grapalat"/>
          <w:i w:val="0"/>
          <w:sz w:val="24"/>
          <w:szCs w:val="24"/>
          <w:lang w:val="hy-AM"/>
        </w:rPr>
        <w:t>1</w:t>
      </w:r>
      <w:r w:rsidRPr="00AA5BD2">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F6191A" w:rsidRPr="00AA5BD2" w:rsidTr="0072611E">
        <w:trPr>
          <w:jc w:val="center"/>
        </w:trPr>
        <w:tc>
          <w:tcPr>
            <w:tcW w:w="1530" w:type="dxa"/>
            <w:vAlign w:val="center"/>
          </w:tcPr>
          <w:p w:rsidR="00F6191A" w:rsidRPr="00AA5BD2" w:rsidRDefault="00F6191A" w:rsidP="0072611E">
            <w:pPr>
              <w:pStyle w:val="23"/>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Номера лотов</w:t>
            </w:r>
          </w:p>
        </w:tc>
        <w:tc>
          <w:tcPr>
            <w:tcW w:w="8820" w:type="dxa"/>
            <w:vAlign w:val="center"/>
          </w:tcPr>
          <w:p w:rsidR="00F6191A" w:rsidRPr="00AA5BD2" w:rsidRDefault="00F6191A" w:rsidP="0072611E">
            <w:pPr>
              <w:pStyle w:val="23"/>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Наименование лота</w:t>
            </w:r>
          </w:p>
        </w:tc>
      </w:tr>
      <w:tr w:rsidR="007C12A7" w:rsidRPr="00AA5BD2" w:rsidTr="0072611E">
        <w:trPr>
          <w:jc w:val="center"/>
        </w:trPr>
        <w:tc>
          <w:tcPr>
            <w:tcW w:w="1530" w:type="dxa"/>
            <w:vAlign w:val="center"/>
          </w:tcPr>
          <w:p w:rsidR="007C12A7" w:rsidRPr="00BC2FFD" w:rsidRDefault="007C12A7" w:rsidP="0072611E">
            <w:pPr>
              <w:pStyle w:val="23"/>
              <w:widowControl w:val="0"/>
              <w:spacing w:after="120" w:line="240" w:lineRule="auto"/>
              <w:ind w:firstLine="0"/>
              <w:jc w:val="center"/>
              <w:rPr>
                <w:rFonts w:ascii="GHEA Grapalat" w:hAnsi="GHEA Grapalat"/>
                <w:szCs w:val="24"/>
                <w:lang w:val="hy-AM"/>
              </w:rPr>
            </w:pPr>
            <w:r>
              <w:rPr>
                <w:rFonts w:ascii="GHEA Grapalat" w:hAnsi="GHEA Grapalat"/>
                <w:szCs w:val="24"/>
                <w:lang w:val="hy-AM"/>
              </w:rPr>
              <w:t>1</w:t>
            </w:r>
          </w:p>
        </w:tc>
        <w:tc>
          <w:tcPr>
            <w:tcW w:w="8820" w:type="dxa"/>
            <w:vAlign w:val="center"/>
          </w:tcPr>
          <w:p w:rsidR="007C12A7" w:rsidRPr="00A03351" w:rsidRDefault="007C12A7" w:rsidP="002F5C7B">
            <w:pPr>
              <w:pStyle w:val="23"/>
              <w:ind w:firstLine="0"/>
              <w:rPr>
                <w:rFonts w:ascii="GHEA Grapalat" w:hAnsi="GHEA Grapalat"/>
                <w:sz w:val="32"/>
                <w:szCs w:val="32"/>
                <w:vertAlign w:val="subscript"/>
                <w:lang w:val="hy-AM"/>
              </w:rPr>
            </w:pPr>
            <w:r w:rsidRPr="00A03351">
              <w:rPr>
                <w:rFonts w:ascii="GHEA Grapalat" w:hAnsi="GHEA Grapalat"/>
                <w:sz w:val="32"/>
                <w:szCs w:val="32"/>
                <w:vertAlign w:val="subscript"/>
              </w:rPr>
              <w:t>Х</w:t>
            </w:r>
            <w:r w:rsidRPr="00A03351">
              <w:rPr>
                <w:rFonts w:ascii="GHEA Grapalat" w:hAnsi="GHEA Grapalat"/>
                <w:sz w:val="32"/>
                <w:szCs w:val="32"/>
                <w:vertAlign w:val="subscript"/>
                <w:lang w:val="hy-AM"/>
              </w:rPr>
              <w:t>леб</w:t>
            </w:r>
          </w:p>
        </w:tc>
      </w:tr>
      <w:tr w:rsidR="007C12A7" w:rsidRPr="00AA5BD2" w:rsidTr="0072611E">
        <w:trPr>
          <w:jc w:val="center"/>
        </w:trPr>
        <w:tc>
          <w:tcPr>
            <w:tcW w:w="1530" w:type="dxa"/>
            <w:vAlign w:val="center"/>
          </w:tcPr>
          <w:p w:rsidR="007C12A7" w:rsidRPr="00A03351" w:rsidRDefault="00A03351" w:rsidP="0072611E">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2</w:t>
            </w:r>
          </w:p>
        </w:tc>
        <w:tc>
          <w:tcPr>
            <w:tcW w:w="8820" w:type="dxa"/>
            <w:vAlign w:val="center"/>
          </w:tcPr>
          <w:p w:rsidR="007C12A7" w:rsidRPr="00A03351" w:rsidRDefault="007C12A7" w:rsidP="007C12A7">
            <w:pPr>
              <w:pStyle w:val="23"/>
              <w:ind w:firstLine="0"/>
              <w:rPr>
                <w:rFonts w:ascii="GHEA Grapalat" w:hAnsi="GHEA Grapalat"/>
                <w:lang w:val="en-GB"/>
              </w:rPr>
            </w:pPr>
            <w:r w:rsidRPr="00A03351">
              <w:rPr>
                <w:rFonts w:ascii="GHEA Grapalat" w:hAnsi="GHEA Grapalat"/>
              </w:rPr>
              <w:t>П</w:t>
            </w:r>
            <w:r w:rsidRPr="00A03351">
              <w:rPr>
                <w:rFonts w:ascii="GHEA Grapalat" w:hAnsi="GHEA Grapalat"/>
                <w:lang w:val="en-GB"/>
              </w:rPr>
              <w:t>еченье</w:t>
            </w:r>
          </w:p>
          <w:p w:rsidR="007C12A7" w:rsidRPr="00A03351" w:rsidRDefault="003A794C" w:rsidP="002F5C7B">
            <w:pPr>
              <w:pStyle w:val="23"/>
              <w:ind w:firstLine="0"/>
              <w:rPr>
                <w:rFonts w:ascii="GHEA Grapalat" w:hAnsi="GHEA Grapalat"/>
                <w:lang w:val="en-GB"/>
              </w:rPr>
            </w:pPr>
            <w:r w:rsidRPr="00A03351">
              <w:rPr>
                <w:rFonts w:ascii="GHEA Grapalat" w:hAnsi="GHEA Grapalat"/>
                <w:lang w:val="en-GB"/>
              </w:rPr>
              <w:t>(классическ</w:t>
            </w:r>
            <w:r w:rsidRPr="00A03351">
              <w:rPr>
                <w:rFonts w:ascii="GHEA Grapalat" w:hAnsi="GHEA Grapalat"/>
              </w:rPr>
              <w:t>ое</w:t>
            </w:r>
            <w:r w:rsidR="007C12A7" w:rsidRPr="00A03351">
              <w:rPr>
                <w:rFonts w:ascii="GHEA Grapalat" w:hAnsi="GHEA Grapalat"/>
                <w:lang w:val="en-GB"/>
              </w:rPr>
              <w:t>)</w:t>
            </w:r>
          </w:p>
        </w:tc>
      </w:tr>
      <w:tr w:rsidR="007C12A7" w:rsidRPr="00AA5BD2" w:rsidTr="0072611E">
        <w:trPr>
          <w:jc w:val="center"/>
        </w:trPr>
        <w:tc>
          <w:tcPr>
            <w:tcW w:w="1530" w:type="dxa"/>
            <w:vAlign w:val="center"/>
          </w:tcPr>
          <w:p w:rsidR="007C12A7" w:rsidRPr="00A03351" w:rsidRDefault="00A03351" w:rsidP="0072611E">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3</w:t>
            </w:r>
          </w:p>
        </w:tc>
        <w:tc>
          <w:tcPr>
            <w:tcW w:w="8820" w:type="dxa"/>
            <w:vAlign w:val="center"/>
          </w:tcPr>
          <w:p w:rsidR="007C12A7" w:rsidRPr="00A03351" w:rsidRDefault="007C12A7" w:rsidP="002F5C7B">
            <w:pPr>
              <w:pStyle w:val="23"/>
              <w:ind w:firstLine="0"/>
              <w:rPr>
                <w:rFonts w:ascii="GHEA Grapalat" w:hAnsi="GHEA Grapalat"/>
                <w:lang w:val="en-GB"/>
              </w:rPr>
            </w:pPr>
            <w:r w:rsidRPr="00A03351">
              <w:rPr>
                <w:rFonts w:ascii="GHEA Grapalat" w:hAnsi="GHEA Grapalat"/>
                <w:lang w:val="en-GB"/>
              </w:rPr>
              <w:t>Сыр (Лори)</w:t>
            </w:r>
          </w:p>
        </w:tc>
      </w:tr>
      <w:tr w:rsidR="007C12A7" w:rsidRPr="00AA5BD2" w:rsidTr="0072611E">
        <w:trPr>
          <w:jc w:val="center"/>
        </w:trPr>
        <w:tc>
          <w:tcPr>
            <w:tcW w:w="1530" w:type="dxa"/>
            <w:vAlign w:val="center"/>
          </w:tcPr>
          <w:p w:rsidR="007C12A7" w:rsidRPr="00A03351" w:rsidRDefault="00A03351" w:rsidP="0072611E">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4</w:t>
            </w:r>
          </w:p>
        </w:tc>
        <w:tc>
          <w:tcPr>
            <w:tcW w:w="8820" w:type="dxa"/>
            <w:vAlign w:val="center"/>
          </w:tcPr>
          <w:p w:rsidR="007C12A7" w:rsidRPr="00A03351" w:rsidRDefault="007C12A7" w:rsidP="002F5C7B">
            <w:pPr>
              <w:pStyle w:val="23"/>
              <w:ind w:firstLine="0"/>
              <w:rPr>
                <w:rFonts w:ascii="GHEA Grapalat" w:hAnsi="GHEA Grapalat"/>
              </w:rPr>
            </w:pPr>
            <w:r w:rsidRPr="00A03351">
              <w:rPr>
                <w:rFonts w:ascii="GHEA Grapalat" w:hAnsi="GHEA Grapalat"/>
                <w:lang w:val="hy-AM"/>
              </w:rPr>
              <w:t>Сливоч</w:t>
            </w:r>
            <w:r w:rsidRPr="00A03351">
              <w:rPr>
                <w:rFonts w:ascii="GHEA Grapalat" w:hAnsi="GHEA Grapalat"/>
              </w:rPr>
              <w:t>ное масло</w:t>
            </w:r>
          </w:p>
        </w:tc>
      </w:tr>
      <w:tr w:rsidR="007C12A7" w:rsidRPr="00AA5BD2" w:rsidTr="0072611E">
        <w:trPr>
          <w:jc w:val="center"/>
        </w:trPr>
        <w:tc>
          <w:tcPr>
            <w:tcW w:w="1530" w:type="dxa"/>
            <w:vAlign w:val="center"/>
          </w:tcPr>
          <w:p w:rsidR="007C12A7" w:rsidRPr="00A03351" w:rsidRDefault="00A03351" w:rsidP="0072611E">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5</w:t>
            </w:r>
          </w:p>
        </w:tc>
        <w:tc>
          <w:tcPr>
            <w:tcW w:w="8820" w:type="dxa"/>
            <w:vAlign w:val="center"/>
          </w:tcPr>
          <w:p w:rsidR="007C12A7" w:rsidRPr="00A03351" w:rsidRDefault="007C12A7" w:rsidP="002F5C7B">
            <w:pPr>
              <w:pStyle w:val="23"/>
              <w:ind w:firstLine="0"/>
              <w:rPr>
                <w:rFonts w:ascii="GHEA Grapalat" w:hAnsi="GHEA Grapalat"/>
                <w:lang w:val="hy-AM"/>
              </w:rPr>
            </w:pPr>
            <w:r w:rsidRPr="00A03351">
              <w:rPr>
                <w:rFonts w:ascii="GHEA Grapalat" w:hAnsi="GHEA Grapalat"/>
                <w:lang w:val="hy-AM"/>
              </w:rPr>
              <w:t>Подсолнечное</w:t>
            </w:r>
            <w:r w:rsidRPr="00A03351">
              <w:rPr>
                <w:rFonts w:ascii="GHEA Grapalat" w:hAnsi="GHEA Grapalat"/>
              </w:rPr>
              <w:t xml:space="preserve"> </w:t>
            </w:r>
            <w:r w:rsidRPr="00A03351">
              <w:rPr>
                <w:rFonts w:ascii="GHEA Grapalat" w:hAnsi="GHEA Grapalat"/>
                <w:lang w:val="hy-AM"/>
              </w:rPr>
              <w:t>масло (рафинированное)</w:t>
            </w:r>
          </w:p>
        </w:tc>
      </w:tr>
      <w:tr w:rsidR="007C12A7" w:rsidRPr="00AA5BD2" w:rsidTr="0072611E">
        <w:trPr>
          <w:jc w:val="center"/>
        </w:trPr>
        <w:tc>
          <w:tcPr>
            <w:tcW w:w="1530" w:type="dxa"/>
            <w:vAlign w:val="center"/>
          </w:tcPr>
          <w:p w:rsidR="007C12A7" w:rsidRPr="00A03351" w:rsidRDefault="00A03351" w:rsidP="0072611E">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6</w:t>
            </w:r>
          </w:p>
        </w:tc>
        <w:tc>
          <w:tcPr>
            <w:tcW w:w="8820" w:type="dxa"/>
            <w:vAlign w:val="center"/>
          </w:tcPr>
          <w:p w:rsidR="007C12A7" w:rsidRPr="00A03351" w:rsidRDefault="007C12A7" w:rsidP="002F5C7B">
            <w:pPr>
              <w:pStyle w:val="23"/>
              <w:ind w:firstLine="0"/>
              <w:rPr>
                <w:rFonts w:ascii="GHEA Grapalat" w:hAnsi="GHEA Grapalat"/>
                <w:lang w:val="hy-AM"/>
              </w:rPr>
            </w:pPr>
            <w:r w:rsidRPr="00A03351">
              <w:rPr>
                <w:rFonts w:ascii="GHEA Grapalat" w:hAnsi="GHEA Grapalat"/>
              </w:rPr>
              <w:t>С</w:t>
            </w:r>
            <w:r w:rsidRPr="00A03351">
              <w:rPr>
                <w:rFonts w:ascii="GHEA Grapalat" w:hAnsi="GHEA Grapalat"/>
                <w:lang w:val="hy-AM"/>
              </w:rPr>
              <w:t>ахар</w:t>
            </w:r>
          </w:p>
        </w:tc>
      </w:tr>
      <w:tr w:rsidR="007C12A7" w:rsidRPr="00AA5BD2" w:rsidTr="0072611E">
        <w:trPr>
          <w:jc w:val="center"/>
        </w:trPr>
        <w:tc>
          <w:tcPr>
            <w:tcW w:w="1530" w:type="dxa"/>
            <w:vAlign w:val="center"/>
          </w:tcPr>
          <w:p w:rsidR="007C12A7" w:rsidRPr="00A03351" w:rsidRDefault="00A03351" w:rsidP="0072611E">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7</w:t>
            </w:r>
          </w:p>
        </w:tc>
        <w:tc>
          <w:tcPr>
            <w:tcW w:w="8820" w:type="dxa"/>
            <w:vAlign w:val="center"/>
          </w:tcPr>
          <w:p w:rsidR="007C12A7" w:rsidRPr="00A03351" w:rsidRDefault="007C12A7" w:rsidP="002F5C7B">
            <w:pPr>
              <w:pStyle w:val="23"/>
              <w:ind w:firstLine="0"/>
              <w:rPr>
                <w:rFonts w:ascii="GHEA Grapalat" w:hAnsi="GHEA Grapalat"/>
                <w:lang w:val="hy-AM"/>
              </w:rPr>
            </w:pPr>
            <w:r w:rsidRPr="00A03351">
              <w:rPr>
                <w:rFonts w:ascii="GHEA Grapalat" w:hAnsi="GHEA Grapalat"/>
                <w:lang w:val="hy-AM"/>
              </w:rPr>
              <w:t>Мелкая соль</w:t>
            </w:r>
          </w:p>
        </w:tc>
      </w:tr>
      <w:tr w:rsidR="007C12A7" w:rsidRPr="00AA5BD2" w:rsidTr="0072611E">
        <w:trPr>
          <w:jc w:val="center"/>
        </w:trPr>
        <w:tc>
          <w:tcPr>
            <w:tcW w:w="1530" w:type="dxa"/>
            <w:vAlign w:val="center"/>
          </w:tcPr>
          <w:p w:rsidR="007C12A7" w:rsidRPr="00A03351" w:rsidRDefault="00A03351" w:rsidP="0072611E">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8</w:t>
            </w:r>
          </w:p>
        </w:tc>
        <w:tc>
          <w:tcPr>
            <w:tcW w:w="8820" w:type="dxa"/>
            <w:vAlign w:val="center"/>
          </w:tcPr>
          <w:p w:rsidR="007C12A7" w:rsidRPr="00A03351" w:rsidRDefault="007C12A7" w:rsidP="002F5C7B">
            <w:pPr>
              <w:pStyle w:val="23"/>
              <w:ind w:firstLine="0"/>
              <w:rPr>
                <w:rFonts w:ascii="GHEA Grapalat" w:hAnsi="GHEA Grapalat"/>
                <w:lang w:val="hy-AM"/>
              </w:rPr>
            </w:pPr>
            <w:r w:rsidRPr="00A03351">
              <w:rPr>
                <w:rFonts w:ascii="GHEA Grapalat" w:hAnsi="GHEA Grapalat"/>
                <w:lang w:val="hy-AM"/>
              </w:rPr>
              <w:t>Черный чай</w:t>
            </w:r>
          </w:p>
        </w:tc>
      </w:tr>
      <w:tr w:rsidR="007C12A7" w:rsidRPr="00AA5BD2" w:rsidTr="0072611E">
        <w:trPr>
          <w:jc w:val="center"/>
        </w:trPr>
        <w:tc>
          <w:tcPr>
            <w:tcW w:w="1530" w:type="dxa"/>
            <w:vAlign w:val="center"/>
          </w:tcPr>
          <w:p w:rsidR="007C12A7" w:rsidRPr="00A03351" w:rsidRDefault="00A03351" w:rsidP="0072611E">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9</w:t>
            </w:r>
          </w:p>
        </w:tc>
        <w:tc>
          <w:tcPr>
            <w:tcW w:w="8820" w:type="dxa"/>
            <w:vAlign w:val="center"/>
          </w:tcPr>
          <w:p w:rsidR="007C12A7" w:rsidRPr="00A03351" w:rsidRDefault="007C12A7" w:rsidP="002F5C7B">
            <w:pPr>
              <w:pStyle w:val="23"/>
              <w:ind w:firstLine="0"/>
              <w:rPr>
                <w:rFonts w:ascii="GHEA Grapalat" w:hAnsi="GHEA Grapalat"/>
                <w:lang w:val="hy-AM"/>
              </w:rPr>
            </w:pPr>
            <w:r w:rsidRPr="00A03351">
              <w:rPr>
                <w:rFonts w:ascii="GHEA Grapalat" w:hAnsi="GHEA Grapalat"/>
                <w:lang w:val="hy-AM"/>
              </w:rPr>
              <w:t>Яйца 01 класс</w:t>
            </w:r>
          </w:p>
        </w:tc>
      </w:tr>
      <w:tr w:rsidR="007C12A7" w:rsidRPr="00AA5BD2" w:rsidTr="0072611E">
        <w:trPr>
          <w:jc w:val="center"/>
        </w:trPr>
        <w:tc>
          <w:tcPr>
            <w:tcW w:w="1530" w:type="dxa"/>
            <w:vAlign w:val="center"/>
          </w:tcPr>
          <w:p w:rsidR="007C12A7" w:rsidRPr="00A03351" w:rsidRDefault="00A03351" w:rsidP="0072611E">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10</w:t>
            </w:r>
          </w:p>
        </w:tc>
        <w:tc>
          <w:tcPr>
            <w:tcW w:w="8820" w:type="dxa"/>
            <w:vAlign w:val="center"/>
          </w:tcPr>
          <w:p w:rsidR="007C12A7" w:rsidRPr="00A03351" w:rsidRDefault="007C12A7" w:rsidP="002F5C7B">
            <w:pPr>
              <w:pStyle w:val="23"/>
              <w:ind w:firstLine="0"/>
              <w:rPr>
                <w:rFonts w:ascii="GHEA Grapalat" w:hAnsi="GHEA Grapalat"/>
                <w:lang w:val="hy-AM"/>
              </w:rPr>
            </w:pPr>
            <w:r w:rsidRPr="00A03351">
              <w:rPr>
                <w:rFonts w:ascii="GHEA Grapalat" w:hAnsi="GHEA Grapalat"/>
                <w:lang w:val="hy-AM"/>
              </w:rPr>
              <w:t>Цыпленок, замороженный, местный, целый</w:t>
            </w:r>
          </w:p>
        </w:tc>
      </w:tr>
      <w:tr w:rsidR="007C12A7" w:rsidRPr="00AA5BD2" w:rsidTr="0072611E">
        <w:trPr>
          <w:jc w:val="center"/>
        </w:trPr>
        <w:tc>
          <w:tcPr>
            <w:tcW w:w="1530" w:type="dxa"/>
            <w:vAlign w:val="center"/>
          </w:tcPr>
          <w:p w:rsidR="007C12A7" w:rsidRPr="00A03351" w:rsidRDefault="00A03351" w:rsidP="0072611E">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11</w:t>
            </w:r>
          </w:p>
        </w:tc>
        <w:tc>
          <w:tcPr>
            <w:tcW w:w="8820" w:type="dxa"/>
            <w:vAlign w:val="center"/>
          </w:tcPr>
          <w:p w:rsidR="007C12A7" w:rsidRPr="00A03351" w:rsidRDefault="007C12A7" w:rsidP="002F5C7B">
            <w:pPr>
              <w:pStyle w:val="23"/>
              <w:ind w:firstLine="0"/>
              <w:rPr>
                <w:rFonts w:ascii="GHEA Grapalat" w:hAnsi="GHEA Grapalat"/>
              </w:rPr>
            </w:pPr>
            <w:r w:rsidRPr="00A03351">
              <w:rPr>
                <w:rFonts w:ascii="GHEA Grapalat" w:hAnsi="GHEA Grapalat"/>
              </w:rPr>
              <w:t>Мясо</w:t>
            </w:r>
            <w:r w:rsidRPr="00A03351">
              <w:rPr>
                <w:rFonts w:ascii="GHEA Grapalat" w:hAnsi="GHEA Grapalat"/>
                <w:lang w:val="hy-AM"/>
              </w:rPr>
              <w:t xml:space="preserve"> локально мягк</w:t>
            </w:r>
            <w:r w:rsidR="007F4771" w:rsidRPr="00A03351">
              <w:rPr>
                <w:rFonts w:ascii="GHEA Grapalat" w:hAnsi="GHEA Grapalat"/>
              </w:rPr>
              <w:t>ое</w:t>
            </w:r>
          </w:p>
        </w:tc>
      </w:tr>
      <w:tr w:rsidR="007C12A7" w:rsidRPr="00AA5BD2" w:rsidTr="0072611E">
        <w:trPr>
          <w:jc w:val="center"/>
        </w:trPr>
        <w:tc>
          <w:tcPr>
            <w:tcW w:w="1530" w:type="dxa"/>
            <w:vAlign w:val="center"/>
          </w:tcPr>
          <w:p w:rsidR="007C12A7" w:rsidRPr="00A03351" w:rsidRDefault="00A03351" w:rsidP="0072611E">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12</w:t>
            </w:r>
          </w:p>
        </w:tc>
        <w:tc>
          <w:tcPr>
            <w:tcW w:w="8820" w:type="dxa"/>
            <w:vAlign w:val="center"/>
          </w:tcPr>
          <w:p w:rsidR="007C12A7" w:rsidRPr="00A03351" w:rsidRDefault="007C12A7" w:rsidP="002F5C7B">
            <w:pPr>
              <w:pStyle w:val="23"/>
              <w:ind w:firstLine="0"/>
              <w:rPr>
                <w:rFonts w:ascii="GHEA Grapalat" w:hAnsi="GHEA Grapalat"/>
                <w:lang w:val="hy-AM"/>
              </w:rPr>
            </w:pPr>
            <w:r w:rsidRPr="00A03351">
              <w:rPr>
                <w:rFonts w:ascii="GHEA Grapalat" w:hAnsi="GHEA Grapalat"/>
              </w:rPr>
              <w:t>Р</w:t>
            </w:r>
            <w:r w:rsidRPr="00A03351">
              <w:rPr>
                <w:rFonts w:ascii="GHEA Grapalat" w:hAnsi="GHEA Grapalat"/>
                <w:lang w:val="hy-AM"/>
              </w:rPr>
              <w:t>ис</w:t>
            </w:r>
          </w:p>
        </w:tc>
      </w:tr>
      <w:tr w:rsidR="007C12A7" w:rsidRPr="00AA5BD2" w:rsidTr="0072611E">
        <w:trPr>
          <w:jc w:val="center"/>
        </w:trPr>
        <w:tc>
          <w:tcPr>
            <w:tcW w:w="1530" w:type="dxa"/>
            <w:vAlign w:val="center"/>
          </w:tcPr>
          <w:p w:rsidR="007C12A7" w:rsidRPr="00A03351" w:rsidRDefault="00A03351" w:rsidP="0072611E">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13</w:t>
            </w:r>
          </w:p>
        </w:tc>
        <w:tc>
          <w:tcPr>
            <w:tcW w:w="8820" w:type="dxa"/>
            <w:vAlign w:val="center"/>
          </w:tcPr>
          <w:p w:rsidR="007C12A7" w:rsidRPr="00A03351" w:rsidRDefault="007C12A7" w:rsidP="002F5C7B">
            <w:pPr>
              <w:pStyle w:val="23"/>
              <w:ind w:firstLine="0"/>
              <w:rPr>
                <w:rFonts w:ascii="GHEA Grapalat" w:hAnsi="GHEA Grapalat"/>
                <w:lang w:val="hy-AM"/>
              </w:rPr>
            </w:pPr>
            <w:r w:rsidRPr="00A03351">
              <w:rPr>
                <w:rFonts w:ascii="GHEA Grapalat" w:hAnsi="GHEA Grapalat"/>
              </w:rPr>
              <w:t>Крупа</w:t>
            </w:r>
            <w:r w:rsidR="007F4771" w:rsidRPr="00A03351">
              <w:rPr>
                <w:rFonts w:ascii="GHEA Grapalat" w:hAnsi="GHEA Grapalat"/>
              </w:rPr>
              <w:t xml:space="preserve"> </w:t>
            </w:r>
          </w:p>
        </w:tc>
      </w:tr>
      <w:tr w:rsidR="007C12A7" w:rsidRPr="00AA5BD2" w:rsidTr="0072611E">
        <w:trPr>
          <w:jc w:val="center"/>
        </w:trPr>
        <w:tc>
          <w:tcPr>
            <w:tcW w:w="1530" w:type="dxa"/>
            <w:vAlign w:val="center"/>
          </w:tcPr>
          <w:p w:rsidR="007C12A7" w:rsidRPr="00A03351" w:rsidRDefault="00A03351" w:rsidP="0072611E">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14</w:t>
            </w:r>
          </w:p>
        </w:tc>
        <w:tc>
          <w:tcPr>
            <w:tcW w:w="8820" w:type="dxa"/>
            <w:vAlign w:val="center"/>
          </w:tcPr>
          <w:p w:rsidR="007C12A7" w:rsidRPr="00A03351" w:rsidRDefault="007C12A7" w:rsidP="002F5C7B">
            <w:pPr>
              <w:pStyle w:val="23"/>
              <w:ind w:firstLine="0"/>
              <w:rPr>
                <w:rFonts w:ascii="GHEA Grapalat" w:hAnsi="GHEA Grapalat"/>
              </w:rPr>
            </w:pPr>
            <w:r w:rsidRPr="00A03351">
              <w:rPr>
                <w:rFonts w:ascii="GHEA Grapalat" w:hAnsi="GHEA Grapalat"/>
              </w:rPr>
              <w:t>Крупа</w:t>
            </w:r>
            <w:r w:rsidR="007F4771" w:rsidRPr="00A03351">
              <w:rPr>
                <w:rFonts w:ascii="GHEA Grapalat" w:hAnsi="GHEA Grapalat"/>
              </w:rPr>
              <w:t xml:space="preserve"> цельнозерновая</w:t>
            </w:r>
          </w:p>
        </w:tc>
      </w:tr>
      <w:tr w:rsidR="007C12A7" w:rsidRPr="00AA5BD2" w:rsidTr="0072611E">
        <w:trPr>
          <w:jc w:val="center"/>
        </w:trPr>
        <w:tc>
          <w:tcPr>
            <w:tcW w:w="1530" w:type="dxa"/>
            <w:vAlign w:val="center"/>
          </w:tcPr>
          <w:p w:rsidR="007C12A7" w:rsidRPr="00A03351" w:rsidRDefault="00A03351" w:rsidP="0072611E">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15</w:t>
            </w:r>
          </w:p>
        </w:tc>
        <w:tc>
          <w:tcPr>
            <w:tcW w:w="8820" w:type="dxa"/>
            <w:vAlign w:val="center"/>
          </w:tcPr>
          <w:p w:rsidR="007C12A7" w:rsidRPr="00A03351" w:rsidRDefault="007C12A7" w:rsidP="002F5C7B">
            <w:pPr>
              <w:pStyle w:val="23"/>
              <w:ind w:firstLine="0"/>
              <w:rPr>
                <w:rFonts w:ascii="GHEA Grapalat" w:hAnsi="GHEA Grapalat"/>
                <w:lang w:val="hy-AM"/>
              </w:rPr>
            </w:pPr>
            <w:r w:rsidRPr="00A03351">
              <w:rPr>
                <w:rFonts w:ascii="GHEA Grapalat" w:hAnsi="GHEA Grapalat"/>
              </w:rPr>
              <w:t>Г</w:t>
            </w:r>
            <w:r w:rsidRPr="00A03351">
              <w:rPr>
                <w:rFonts w:ascii="GHEA Grapalat" w:hAnsi="GHEA Grapalat"/>
                <w:lang w:val="hy-AM"/>
              </w:rPr>
              <w:t>речиха</w:t>
            </w:r>
          </w:p>
        </w:tc>
      </w:tr>
      <w:tr w:rsidR="007C12A7" w:rsidRPr="00AA5BD2" w:rsidTr="0072611E">
        <w:trPr>
          <w:jc w:val="center"/>
        </w:trPr>
        <w:tc>
          <w:tcPr>
            <w:tcW w:w="1530" w:type="dxa"/>
            <w:vAlign w:val="center"/>
          </w:tcPr>
          <w:p w:rsidR="007C12A7" w:rsidRPr="00A03351" w:rsidRDefault="00A03351" w:rsidP="0072611E">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16</w:t>
            </w:r>
          </w:p>
        </w:tc>
        <w:tc>
          <w:tcPr>
            <w:tcW w:w="8820" w:type="dxa"/>
            <w:vAlign w:val="center"/>
          </w:tcPr>
          <w:p w:rsidR="007C12A7" w:rsidRPr="00A03351" w:rsidRDefault="007C12A7" w:rsidP="002F5C7B">
            <w:pPr>
              <w:pStyle w:val="23"/>
              <w:ind w:firstLine="0"/>
              <w:rPr>
                <w:rFonts w:ascii="GHEA Grapalat" w:hAnsi="GHEA Grapalat"/>
                <w:lang w:val="hy-AM"/>
              </w:rPr>
            </w:pPr>
            <w:r w:rsidRPr="00A03351">
              <w:rPr>
                <w:rFonts w:ascii="GHEA Grapalat" w:hAnsi="GHEA Grapalat"/>
              </w:rPr>
              <w:t>Ч</w:t>
            </w:r>
            <w:r w:rsidRPr="00A03351">
              <w:rPr>
                <w:rFonts w:ascii="GHEA Grapalat" w:hAnsi="GHEA Grapalat"/>
                <w:lang w:val="hy-AM"/>
              </w:rPr>
              <w:t>ечевица</w:t>
            </w:r>
          </w:p>
        </w:tc>
      </w:tr>
      <w:tr w:rsidR="007C12A7" w:rsidRPr="00AA5BD2" w:rsidTr="0072611E">
        <w:trPr>
          <w:jc w:val="center"/>
        </w:trPr>
        <w:tc>
          <w:tcPr>
            <w:tcW w:w="1530" w:type="dxa"/>
            <w:vAlign w:val="center"/>
          </w:tcPr>
          <w:p w:rsidR="007C12A7" w:rsidRPr="00A03351" w:rsidRDefault="00A03351" w:rsidP="0072611E">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17</w:t>
            </w:r>
          </w:p>
        </w:tc>
        <w:tc>
          <w:tcPr>
            <w:tcW w:w="8820" w:type="dxa"/>
            <w:vAlign w:val="center"/>
          </w:tcPr>
          <w:p w:rsidR="007C12A7" w:rsidRPr="00A03351" w:rsidRDefault="007C12A7" w:rsidP="002F5C7B">
            <w:pPr>
              <w:pStyle w:val="23"/>
              <w:ind w:firstLine="0"/>
              <w:rPr>
                <w:rFonts w:ascii="GHEA Grapalat" w:hAnsi="GHEA Grapalat"/>
                <w:lang w:val="hy-AM"/>
              </w:rPr>
            </w:pPr>
            <w:r w:rsidRPr="00A03351">
              <w:rPr>
                <w:rFonts w:ascii="GHEA Grapalat" w:hAnsi="GHEA Grapalat"/>
                <w:lang w:val="hy-AM"/>
              </w:rPr>
              <w:t>Овсяные хлопья</w:t>
            </w:r>
          </w:p>
        </w:tc>
      </w:tr>
      <w:tr w:rsidR="007C12A7" w:rsidRPr="00AA5BD2" w:rsidTr="0072611E">
        <w:trPr>
          <w:jc w:val="center"/>
        </w:trPr>
        <w:tc>
          <w:tcPr>
            <w:tcW w:w="1530" w:type="dxa"/>
            <w:vAlign w:val="center"/>
          </w:tcPr>
          <w:p w:rsidR="007C12A7" w:rsidRPr="00A03351" w:rsidRDefault="00A03351" w:rsidP="0072611E">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18</w:t>
            </w:r>
          </w:p>
        </w:tc>
        <w:tc>
          <w:tcPr>
            <w:tcW w:w="8820" w:type="dxa"/>
            <w:vAlign w:val="center"/>
          </w:tcPr>
          <w:p w:rsidR="007C12A7" w:rsidRPr="00A03351" w:rsidRDefault="007F4771" w:rsidP="002F5C7B">
            <w:pPr>
              <w:pStyle w:val="23"/>
              <w:ind w:firstLine="0"/>
              <w:rPr>
                <w:rFonts w:ascii="GHEA Grapalat" w:hAnsi="GHEA Grapalat"/>
              </w:rPr>
            </w:pPr>
            <w:r w:rsidRPr="00A03351">
              <w:rPr>
                <w:rFonts w:ascii="GHEA Grapalat" w:hAnsi="GHEA Grapalat"/>
              </w:rPr>
              <w:t>Горох</w:t>
            </w:r>
          </w:p>
        </w:tc>
      </w:tr>
      <w:tr w:rsidR="007C12A7" w:rsidRPr="00AA5BD2" w:rsidTr="0072611E">
        <w:trPr>
          <w:jc w:val="center"/>
        </w:trPr>
        <w:tc>
          <w:tcPr>
            <w:tcW w:w="1530" w:type="dxa"/>
            <w:vAlign w:val="center"/>
          </w:tcPr>
          <w:p w:rsidR="007C12A7" w:rsidRPr="00A03351" w:rsidRDefault="00A03351" w:rsidP="0072611E">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19</w:t>
            </w:r>
          </w:p>
        </w:tc>
        <w:tc>
          <w:tcPr>
            <w:tcW w:w="8820" w:type="dxa"/>
            <w:vAlign w:val="center"/>
          </w:tcPr>
          <w:p w:rsidR="007C12A7" w:rsidRPr="00A03351" w:rsidRDefault="007C12A7" w:rsidP="002F5C7B">
            <w:pPr>
              <w:pStyle w:val="23"/>
              <w:ind w:firstLine="0"/>
              <w:rPr>
                <w:rFonts w:ascii="GHEA Grapalat" w:hAnsi="GHEA Grapalat"/>
                <w:lang w:val="hy-AM"/>
              </w:rPr>
            </w:pPr>
            <w:r w:rsidRPr="00A03351">
              <w:rPr>
                <w:rFonts w:ascii="GHEA Grapalat" w:hAnsi="GHEA Grapalat"/>
                <w:lang w:val="hy-AM"/>
              </w:rPr>
              <w:t>Абрикосовое варенье</w:t>
            </w:r>
          </w:p>
        </w:tc>
      </w:tr>
      <w:tr w:rsidR="007C12A7" w:rsidRPr="00AA5BD2" w:rsidTr="0072611E">
        <w:trPr>
          <w:jc w:val="center"/>
        </w:trPr>
        <w:tc>
          <w:tcPr>
            <w:tcW w:w="1530" w:type="dxa"/>
            <w:vAlign w:val="center"/>
          </w:tcPr>
          <w:p w:rsidR="007C12A7" w:rsidRPr="00A03351" w:rsidRDefault="00A03351" w:rsidP="0072611E">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20</w:t>
            </w:r>
          </w:p>
        </w:tc>
        <w:tc>
          <w:tcPr>
            <w:tcW w:w="8820" w:type="dxa"/>
            <w:vAlign w:val="center"/>
          </w:tcPr>
          <w:p w:rsidR="007C12A7" w:rsidRPr="00A03351" w:rsidRDefault="007C12A7" w:rsidP="002F5C7B">
            <w:pPr>
              <w:pStyle w:val="23"/>
              <w:ind w:firstLine="0"/>
              <w:rPr>
                <w:rFonts w:ascii="GHEA Grapalat" w:hAnsi="GHEA Grapalat"/>
                <w:lang w:val="hy-AM"/>
              </w:rPr>
            </w:pPr>
            <w:r w:rsidRPr="00A03351">
              <w:rPr>
                <w:rFonts w:ascii="GHEA Grapalat" w:hAnsi="GHEA Grapalat"/>
                <w:lang w:val="hy-AM"/>
              </w:rPr>
              <w:t>Красный сладкий перец</w:t>
            </w:r>
          </w:p>
        </w:tc>
      </w:tr>
      <w:tr w:rsidR="007C12A7" w:rsidRPr="00AA5BD2" w:rsidTr="0072611E">
        <w:trPr>
          <w:jc w:val="center"/>
        </w:trPr>
        <w:tc>
          <w:tcPr>
            <w:tcW w:w="1530" w:type="dxa"/>
            <w:vAlign w:val="center"/>
          </w:tcPr>
          <w:p w:rsidR="007C12A7" w:rsidRPr="00A03351" w:rsidRDefault="00A03351" w:rsidP="0072611E">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21</w:t>
            </w:r>
          </w:p>
        </w:tc>
        <w:tc>
          <w:tcPr>
            <w:tcW w:w="8820" w:type="dxa"/>
            <w:vAlign w:val="center"/>
          </w:tcPr>
          <w:p w:rsidR="007C12A7" w:rsidRPr="00A03351" w:rsidRDefault="007C12A7" w:rsidP="002F5C7B">
            <w:pPr>
              <w:pStyle w:val="23"/>
              <w:ind w:firstLine="0"/>
              <w:rPr>
                <w:rFonts w:ascii="GHEA Grapalat" w:hAnsi="GHEA Grapalat"/>
                <w:lang w:val="hy-AM"/>
              </w:rPr>
            </w:pPr>
            <w:r w:rsidRPr="00A03351">
              <w:rPr>
                <w:rFonts w:ascii="GHEA Grapalat" w:hAnsi="GHEA Grapalat"/>
                <w:lang w:val="hy-AM"/>
              </w:rPr>
              <w:t>Шоколадные конфеты</w:t>
            </w:r>
          </w:p>
        </w:tc>
      </w:tr>
    </w:tbl>
    <w:p w:rsidR="00F6191A" w:rsidRPr="00AA5BD2" w:rsidRDefault="00F6191A" w:rsidP="00F6191A">
      <w:pPr>
        <w:pStyle w:val="23"/>
        <w:widowControl w:val="0"/>
        <w:spacing w:after="160"/>
        <w:ind w:firstLine="567"/>
        <w:rPr>
          <w:rFonts w:ascii="GHEA Grapalat" w:hAnsi="GHEA Grapalat"/>
          <w:sz w:val="24"/>
          <w:szCs w:val="24"/>
        </w:rPr>
      </w:pPr>
    </w:p>
    <w:p w:rsidR="00F6191A" w:rsidRPr="00AA5BD2" w:rsidRDefault="00F6191A" w:rsidP="00F6191A">
      <w:pPr>
        <w:pStyle w:val="23"/>
        <w:widowControl w:val="0"/>
        <w:spacing w:after="160"/>
        <w:ind w:firstLine="567"/>
        <w:rPr>
          <w:rFonts w:ascii="GHEA Grapalat" w:hAnsi="GHEA Grapalat"/>
          <w:sz w:val="24"/>
          <w:szCs w:val="24"/>
        </w:rPr>
      </w:pPr>
      <w:r w:rsidRPr="00AA5BD2">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w:t>
      </w:r>
      <w:r w:rsidRPr="00AA5BD2">
        <w:rPr>
          <w:rFonts w:ascii="GHEA Grapalat" w:hAnsi="GHEA Grapalat"/>
          <w:sz w:val="24"/>
          <w:szCs w:val="24"/>
        </w:rPr>
        <w:lastRenderedPageBreak/>
        <w:t>неотъемлемую часть заключаемого договора, проект которого представлен в Приложении № 4 к настоящему Приглашению.</w:t>
      </w:r>
    </w:p>
    <w:p w:rsidR="00F6191A" w:rsidRPr="00AA5BD2" w:rsidRDefault="00F6191A" w:rsidP="00F6191A">
      <w:pPr>
        <w:pStyle w:val="23"/>
        <w:widowControl w:val="0"/>
        <w:spacing w:after="160"/>
        <w:ind w:firstLine="567"/>
        <w:rPr>
          <w:rFonts w:ascii="GHEA Grapalat" w:hAnsi="GHEA Grapalat"/>
          <w:i/>
          <w:sz w:val="24"/>
          <w:szCs w:val="24"/>
        </w:rPr>
      </w:pPr>
      <w:r w:rsidRPr="00AA5BD2">
        <w:rPr>
          <w:rFonts w:ascii="GHEA Grapalat" w:hAnsi="GHEA Grapalat"/>
          <w:i/>
          <w:sz w:val="24"/>
          <w:szCs w:val="24"/>
        </w:rPr>
        <w:t>Для поставки предусмотренных настоящим Приглашением товаров требуются следующие лицензии</w:t>
      </w:r>
      <w:r w:rsidRPr="00AA5BD2">
        <w:rPr>
          <w:rStyle w:val="af6"/>
          <w:rFonts w:ascii="GHEA Grapalat" w:hAnsi="GHEA Grapalat"/>
          <w:i/>
          <w:sz w:val="24"/>
          <w:szCs w:val="24"/>
        </w:rPr>
        <w:footnoteReference w:id="2"/>
      </w:r>
      <w:r w:rsidRPr="00AA5BD2">
        <w:rPr>
          <w:rFonts w:ascii="GHEA Grapalat" w:hAnsi="GHEA Grapalat"/>
          <w:i/>
          <w:sz w:val="24"/>
          <w:szCs w:val="24"/>
        </w:rPr>
        <w:t>:</w:t>
      </w:r>
    </w:p>
    <w:p w:rsidR="00F6191A" w:rsidRPr="00AA5BD2" w:rsidRDefault="00F6191A" w:rsidP="00F6191A">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по следующим сферам "</w:t>
      </w:r>
      <w:r w:rsidR="00A03351">
        <w:rPr>
          <w:rFonts w:ascii="GHEA Grapalat" w:hAnsi="GHEA Grapalat"/>
          <w:i w:val="0"/>
          <w:sz w:val="32"/>
          <w:szCs w:val="32"/>
          <w:vertAlign w:val="subscript"/>
        </w:rPr>
        <w:t>2</w:t>
      </w:r>
      <w:r w:rsidR="00D32241" w:rsidRPr="00D32241">
        <w:rPr>
          <w:rFonts w:ascii="GHEA Grapalat" w:hAnsi="GHEA Grapalat"/>
          <w:i w:val="0"/>
          <w:sz w:val="32"/>
          <w:szCs w:val="32"/>
          <w:vertAlign w:val="subscript"/>
          <w:lang w:val="hy-AM"/>
        </w:rPr>
        <w:t>1</w:t>
      </w:r>
      <w:r w:rsidRPr="00AA5BD2">
        <w:rPr>
          <w:rFonts w:ascii="GHEA Grapalat" w:hAnsi="GHEA Grapalat"/>
          <w:i w:val="0"/>
          <w:sz w:val="24"/>
          <w:szCs w:val="24"/>
        </w:rPr>
        <w:t xml:space="preserve">" </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F6191A" w:rsidRPr="00AA5BD2" w:rsidTr="0072611E">
        <w:trPr>
          <w:jc w:val="center"/>
        </w:trPr>
        <w:tc>
          <w:tcPr>
            <w:tcW w:w="1611" w:type="dxa"/>
          </w:tcPr>
          <w:p w:rsidR="00F6191A" w:rsidRPr="00AA5BD2" w:rsidRDefault="00F6191A" w:rsidP="0072611E">
            <w:pPr>
              <w:widowControl w:val="0"/>
              <w:tabs>
                <w:tab w:val="left" w:pos="1134"/>
              </w:tabs>
              <w:spacing w:after="120"/>
              <w:jc w:val="center"/>
              <w:rPr>
                <w:rFonts w:ascii="GHEA Grapalat" w:hAnsi="GHEA Grapalat"/>
                <w:b/>
                <w:i/>
                <w:sz w:val="20"/>
              </w:rPr>
            </w:pPr>
            <w:r w:rsidRPr="00AA5BD2">
              <w:rPr>
                <w:rFonts w:ascii="GHEA Grapalat" w:hAnsi="GHEA Grapalat"/>
                <w:b/>
                <w:i/>
                <w:sz w:val="20"/>
              </w:rPr>
              <w:t>Номера лотов</w:t>
            </w:r>
          </w:p>
        </w:tc>
        <w:tc>
          <w:tcPr>
            <w:tcW w:w="5193" w:type="dxa"/>
            <w:vAlign w:val="center"/>
          </w:tcPr>
          <w:p w:rsidR="00F6191A" w:rsidRPr="00AA5BD2" w:rsidRDefault="00F6191A" w:rsidP="0072611E">
            <w:pPr>
              <w:pStyle w:val="23"/>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Вид требуемой лицензии (виды требуемых лицензий)</w:t>
            </w:r>
          </w:p>
        </w:tc>
      </w:tr>
      <w:tr w:rsidR="00F6191A" w:rsidRPr="00AA5BD2" w:rsidTr="0072611E">
        <w:trPr>
          <w:jc w:val="center"/>
        </w:trPr>
        <w:tc>
          <w:tcPr>
            <w:tcW w:w="1611" w:type="dxa"/>
            <w:shd w:val="clear" w:color="auto" w:fill="999999"/>
          </w:tcPr>
          <w:p w:rsidR="00F6191A" w:rsidRPr="00AA5BD2" w:rsidRDefault="00F6191A" w:rsidP="0072611E">
            <w:pPr>
              <w:widowControl w:val="0"/>
              <w:tabs>
                <w:tab w:val="left" w:pos="1134"/>
              </w:tabs>
              <w:spacing w:after="120"/>
              <w:jc w:val="center"/>
              <w:rPr>
                <w:rFonts w:ascii="GHEA Grapalat" w:hAnsi="GHEA Grapalat"/>
                <w:b/>
                <w:i/>
                <w:sz w:val="20"/>
              </w:rPr>
            </w:pPr>
            <w:r w:rsidRPr="00AA5BD2">
              <w:rPr>
                <w:rFonts w:ascii="GHEA Grapalat" w:hAnsi="GHEA Grapalat"/>
                <w:b/>
                <w:i/>
                <w:sz w:val="20"/>
              </w:rPr>
              <w:t>1</w:t>
            </w:r>
          </w:p>
        </w:tc>
        <w:tc>
          <w:tcPr>
            <w:tcW w:w="5193" w:type="dxa"/>
            <w:shd w:val="clear" w:color="auto" w:fill="999999"/>
          </w:tcPr>
          <w:p w:rsidR="00F6191A" w:rsidRPr="00AA5BD2" w:rsidRDefault="00F6191A" w:rsidP="0072611E">
            <w:pPr>
              <w:widowControl w:val="0"/>
              <w:tabs>
                <w:tab w:val="left" w:pos="1134"/>
              </w:tabs>
              <w:autoSpaceDE w:val="0"/>
              <w:autoSpaceDN w:val="0"/>
              <w:adjustRightInd w:val="0"/>
              <w:spacing w:after="120"/>
              <w:jc w:val="center"/>
              <w:rPr>
                <w:rFonts w:ascii="GHEA Grapalat" w:hAnsi="GHEA Grapalat"/>
                <w:b/>
                <w:i/>
                <w:sz w:val="20"/>
              </w:rPr>
            </w:pPr>
            <w:r w:rsidRPr="00AA5BD2">
              <w:rPr>
                <w:rFonts w:ascii="GHEA Grapalat" w:hAnsi="GHEA Grapalat"/>
                <w:b/>
                <w:i/>
                <w:sz w:val="20"/>
              </w:rPr>
              <w:t>2</w:t>
            </w:r>
          </w:p>
        </w:tc>
      </w:tr>
      <w:tr w:rsidR="00A03351" w:rsidRPr="00AA5BD2" w:rsidTr="0072611E">
        <w:trPr>
          <w:jc w:val="center"/>
        </w:trPr>
        <w:tc>
          <w:tcPr>
            <w:tcW w:w="1611" w:type="dxa"/>
            <w:vAlign w:val="center"/>
          </w:tcPr>
          <w:p w:rsidR="00A03351" w:rsidRPr="00AA5BD2" w:rsidRDefault="00A03351" w:rsidP="0072611E">
            <w:pPr>
              <w:widowControl w:val="0"/>
              <w:autoSpaceDE w:val="0"/>
              <w:autoSpaceDN w:val="0"/>
              <w:adjustRightInd w:val="0"/>
              <w:spacing w:after="120"/>
              <w:jc w:val="center"/>
              <w:rPr>
                <w:rFonts w:ascii="GHEA Grapalat" w:hAnsi="GHEA Grapalat"/>
                <w:i/>
                <w:sz w:val="20"/>
              </w:rPr>
            </w:pPr>
            <w:r w:rsidRPr="00AA5BD2">
              <w:rPr>
                <w:rFonts w:ascii="GHEA Grapalat" w:hAnsi="GHEA Grapalat"/>
                <w:i/>
                <w:sz w:val="20"/>
              </w:rPr>
              <w:t>1</w:t>
            </w:r>
          </w:p>
        </w:tc>
        <w:tc>
          <w:tcPr>
            <w:tcW w:w="5193" w:type="dxa"/>
            <w:vAlign w:val="center"/>
          </w:tcPr>
          <w:p w:rsidR="00A03351" w:rsidRPr="00A03351" w:rsidRDefault="00A03351" w:rsidP="001452C6">
            <w:pPr>
              <w:pStyle w:val="23"/>
              <w:ind w:firstLine="0"/>
              <w:rPr>
                <w:rFonts w:ascii="GHEA Grapalat" w:hAnsi="GHEA Grapalat"/>
                <w:sz w:val="32"/>
                <w:szCs w:val="32"/>
                <w:vertAlign w:val="subscript"/>
              </w:rPr>
            </w:pPr>
            <w:r w:rsidRPr="00A03351">
              <w:rPr>
                <w:rFonts w:ascii="GHEA Grapalat" w:hAnsi="GHEA Grapalat"/>
                <w:sz w:val="32"/>
                <w:szCs w:val="32"/>
                <w:vertAlign w:val="subscript"/>
              </w:rPr>
              <w:t>Х</w:t>
            </w:r>
            <w:r w:rsidRPr="00A03351">
              <w:rPr>
                <w:rFonts w:ascii="GHEA Grapalat" w:hAnsi="GHEA Grapalat"/>
                <w:sz w:val="32"/>
                <w:szCs w:val="32"/>
                <w:vertAlign w:val="subscript"/>
                <w:lang w:val="hy-AM"/>
              </w:rPr>
              <w:t>леб</w:t>
            </w:r>
            <w:r w:rsidRPr="00A03351">
              <w:rPr>
                <w:rFonts w:ascii="GHEA Grapalat" w:hAnsi="GHEA Grapalat"/>
                <w:lang w:val="en-GB"/>
              </w:rPr>
              <w:t>(</w:t>
            </w:r>
            <w:r>
              <w:rPr>
                <w:rFonts w:ascii="GHEA Grapalat" w:hAnsi="GHEA Grapalat"/>
                <w:sz w:val="32"/>
                <w:szCs w:val="32"/>
                <w:vertAlign w:val="subscript"/>
              </w:rPr>
              <w:t>сертификат</w:t>
            </w:r>
            <w:r w:rsidRPr="00A03351">
              <w:rPr>
                <w:rFonts w:ascii="GHEA Grapalat" w:hAnsi="GHEA Grapalat"/>
                <w:lang w:val="en-GB"/>
              </w:rPr>
              <w:t>)</w:t>
            </w:r>
          </w:p>
        </w:tc>
      </w:tr>
      <w:tr w:rsidR="00A03351" w:rsidRPr="00AA5BD2" w:rsidTr="0072611E">
        <w:trPr>
          <w:jc w:val="center"/>
        </w:trPr>
        <w:tc>
          <w:tcPr>
            <w:tcW w:w="1611" w:type="dxa"/>
            <w:vAlign w:val="center"/>
          </w:tcPr>
          <w:p w:rsidR="00A03351" w:rsidRPr="00D32241" w:rsidRDefault="00A03351"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2</w:t>
            </w:r>
          </w:p>
        </w:tc>
        <w:tc>
          <w:tcPr>
            <w:tcW w:w="5193" w:type="dxa"/>
            <w:vAlign w:val="center"/>
          </w:tcPr>
          <w:p w:rsidR="00A03351" w:rsidRPr="00A03351" w:rsidRDefault="00A03351" w:rsidP="001452C6">
            <w:pPr>
              <w:pStyle w:val="23"/>
              <w:ind w:firstLine="0"/>
              <w:rPr>
                <w:rFonts w:ascii="GHEA Grapalat" w:hAnsi="GHEA Grapalat"/>
                <w:lang w:val="en-GB"/>
              </w:rPr>
            </w:pPr>
            <w:r w:rsidRPr="00A03351">
              <w:rPr>
                <w:rFonts w:ascii="GHEA Grapalat" w:hAnsi="GHEA Grapalat"/>
              </w:rPr>
              <w:t>П</w:t>
            </w:r>
            <w:r w:rsidRPr="00A03351">
              <w:rPr>
                <w:rFonts w:ascii="GHEA Grapalat" w:hAnsi="GHEA Grapalat"/>
                <w:lang w:val="en-GB"/>
              </w:rPr>
              <w:t>еченье</w:t>
            </w:r>
          </w:p>
          <w:p w:rsidR="00A03351" w:rsidRPr="00A03351" w:rsidRDefault="00A03351" w:rsidP="001452C6">
            <w:pPr>
              <w:pStyle w:val="23"/>
              <w:ind w:firstLine="0"/>
              <w:rPr>
                <w:rFonts w:ascii="GHEA Grapalat" w:hAnsi="GHEA Grapalat"/>
                <w:lang w:val="en-GB"/>
              </w:rPr>
            </w:pPr>
            <w:r w:rsidRPr="00A03351">
              <w:rPr>
                <w:rFonts w:ascii="GHEA Grapalat" w:hAnsi="GHEA Grapalat"/>
                <w:lang w:val="en-GB"/>
              </w:rPr>
              <w:t>(классическ</w:t>
            </w:r>
            <w:r w:rsidRPr="00A03351">
              <w:rPr>
                <w:rFonts w:ascii="GHEA Grapalat" w:hAnsi="GHEA Grapalat"/>
              </w:rPr>
              <w:t>ое</w:t>
            </w:r>
            <w:r w:rsidRPr="00A03351">
              <w:rPr>
                <w:rFonts w:ascii="GHEA Grapalat" w:hAnsi="GHEA Grapalat"/>
                <w:lang w:val="en-GB"/>
              </w:rPr>
              <w:t>) (</w:t>
            </w:r>
            <w:r>
              <w:rPr>
                <w:rFonts w:ascii="GHEA Grapalat" w:hAnsi="GHEA Grapalat"/>
                <w:sz w:val="32"/>
                <w:szCs w:val="32"/>
                <w:vertAlign w:val="subscript"/>
              </w:rPr>
              <w:t>сертификат</w:t>
            </w:r>
            <w:r w:rsidRPr="00A03351">
              <w:rPr>
                <w:rFonts w:ascii="GHEA Grapalat" w:hAnsi="GHEA Grapalat"/>
                <w:lang w:val="en-GB"/>
              </w:rPr>
              <w:t>)</w:t>
            </w:r>
          </w:p>
        </w:tc>
      </w:tr>
      <w:tr w:rsidR="00A03351" w:rsidRPr="00AA5BD2" w:rsidTr="0072611E">
        <w:trPr>
          <w:jc w:val="center"/>
        </w:trPr>
        <w:tc>
          <w:tcPr>
            <w:tcW w:w="1611" w:type="dxa"/>
            <w:vAlign w:val="center"/>
          </w:tcPr>
          <w:p w:rsidR="00A03351" w:rsidRPr="00D32241" w:rsidRDefault="00A03351"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3</w:t>
            </w:r>
          </w:p>
        </w:tc>
        <w:tc>
          <w:tcPr>
            <w:tcW w:w="5193" w:type="dxa"/>
            <w:vAlign w:val="center"/>
          </w:tcPr>
          <w:p w:rsidR="00A03351" w:rsidRPr="00A03351" w:rsidRDefault="00A03351" w:rsidP="001452C6">
            <w:pPr>
              <w:pStyle w:val="23"/>
              <w:ind w:firstLine="0"/>
              <w:rPr>
                <w:rFonts w:ascii="GHEA Grapalat" w:hAnsi="GHEA Grapalat"/>
                <w:lang w:val="en-GB"/>
              </w:rPr>
            </w:pPr>
            <w:r w:rsidRPr="00A03351">
              <w:rPr>
                <w:rFonts w:ascii="GHEA Grapalat" w:hAnsi="GHEA Grapalat"/>
                <w:lang w:val="en-GB"/>
              </w:rPr>
              <w:t>Сыр (Лори) (</w:t>
            </w:r>
            <w:r>
              <w:rPr>
                <w:rFonts w:ascii="GHEA Grapalat" w:hAnsi="GHEA Grapalat"/>
                <w:sz w:val="32"/>
                <w:szCs w:val="32"/>
                <w:vertAlign w:val="subscript"/>
              </w:rPr>
              <w:t>сертификат</w:t>
            </w:r>
            <w:r w:rsidRPr="00A03351">
              <w:rPr>
                <w:rFonts w:ascii="GHEA Grapalat" w:hAnsi="GHEA Grapalat"/>
                <w:lang w:val="en-GB"/>
              </w:rPr>
              <w:t>)</w:t>
            </w:r>
          </w:p>
        </w:tc>
      </w:tr>
      <w:tr w:rsidR="00A03351" w:rsidRPr="00AA5BD2" w:rsidTr="0072611E">
        <w:trPr>
          <w:jc w:val="center"/>
        </w:trPr>
        <w:tc>
          <w:tcPr>
            <w:tcW w:w="1611" w:type="dxa"/>
            <w:vAlign w:val="center"/>
          </w:tcPr>
          <w:p w:rsidR="00A03351" w:rsidRPr="00D32241" w:rsidRDefault="00A03351"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4</w:t>
            </w:r>
          </w:p>
        </w:tc>
        <w:tc>
          <w:tcPr>
            <w:tcW w:w="5193" w:type="dxa"/>
            <w:vAlign w:val="center"/>
          </w:tcPr>
          <w:p w:rsidR="00A03351" w:rsidRPr="00A03351" w:rsidRDefault="00A03351" w:rsidP="001452C6">
            <w:pPr>
              <w:pStyle w:val="23"/>
              <w:ind w:firstLine="0"/>
              <w:rPr>
                <w:rFonts w:ascii="GHEA Grapalat" w:hAnsi="GHEA Grapalat"/>
              </w:rPr>
            </w:pPr>
            <w:r w:rsidRPr="00A03351">
              <w:rPr>
                <w:rFonts w:ascii="GHEA Grapalat" w:hAnsi="GHEA Grapalat"/>
                <w:lang w:val="hy-AM"/>
              </w:rPr>
              <w:t>Сливоч</w:t>
            </w:r>
            <w:r w:rsidRPr="00A03351">
              <w:rPr>
                <w:rFonts w:ascii="GHEA Grapalat" w:hAnsi="GHEA Grapalat"/>
              </w:rPr>
              <w:t>ное масло</w:t>
            </w:r>
            <w:r w:rsidRPr="00A03351">
              <w:rPr>
                <w:rFonts w:ascii="GHEA Grapalat" w:hAnsi="GHEA Grapalat"/>
                <w:lang w:val="en-GB"/>
              </w:rPr>
              <w:t>(</w:t>
            </w:r>
            <w:r>
              <w:rPr>
                <w:rFonts w:ascii="GHEA Grapalat" w:hAnsi="GHEA Grapalat"/>
                <w:sz w:val="32"/>
                <w:szCs w:val="32"/>
                <w:vertAlign w:val="subscript"/>
              </w:rPr>
              <w:t>сертификат</w:t>
            </w:r>
            <w:r w:rsidRPr="00A03351">
              <w:rPr>
                <w:rFonts w:ascii="GHEA Grapalat" w:hAnsi="GHEA Grapalat"/>
                <w:lang w:val="en-GB"/>
              </w:rPr>
              <w:t>)</w:t>
            </w:r>
          </w:p>
        </w:tc>
      </w:tr>
      <w:tr w:rsidR="00A03351" w:rsidRPr="00AA5BD2" w:rsidTr="0072611E">
        <w:trPr>
          <w:jc w:val="center"/>
        </w:trPr>
        <w:tc>
          <w:tcPr>
            <w:tcW w:w="1611" w:type="dxa"/>
            <w:vAlign w:val="center"/>
          </w:tcPr>
          <w:p w:rsidR="00A03351" w:rsidRPr="00D32241" w:rsidRDefault="00A03351"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5</w:t>
            </w:r>
          </w:p>
        </w:tc>
        <w:tc>
          <w:tcPr>
            <w:tcW w:w="5193" w:type="dxa"/>
            <w:vAlign w:val="center"/>
          </w:tcPr>
          <w:p w:rsidR="00A03351" w:rsidRPr="00A03351" w:rsidRDefault="00A03351" w:rsidP="001452C6">
            <w:pPr>
              <w:pStyle w:val="23"/>
              <w:ind w:firstLine="0"/>
              <w:rPr>
                <w:rFonts w:ascii="GHEA Grapalat" w:hAnsi="GHEA Grapalat"/>
                <w:lang w:val="hy-AM"/>
              </w:rPr>
            </w:pPr>
            <w:r w:rsidRPr="00A03351">
              <w:rPr>
                <w:rFonts w:ascii="GHEA Grapalat" w:hAnsi="GHEA Grapalat"/>
                <w:lang w:val="hy-AM"/>
              </w:rPr>
              <w:t>Подсолнечное</w:t>
            </w:r>
            <w:r w:rsidRPr="00A03351">
              <w:rPr>
                <w:rFonts w:ascii="GHEA Grapalat" w:hAnsi="GHEA Grapalat"/>
              </w:rPr>
              <w:t xml:space="preserve"> </w:t>
            </w:r>
            <w:r w:rsidRPr="00A03351">
              <w:rPr>
                <w:rFonts w:ascii="GHEA Grapalat" w:hAnsi="GHEA Grapalat"/>
                <w:lang w:val="hy-AM"/>
              </w:rPr>
              <w:t>масло (рафинированное)</w:t>
            </w:r>
            <w:r w:rsidRPr="00A03351">
              <w:rPr>
                <w:rFonts w:ascii="GHEA Grapalat" w:hAnsi="GHEA Grapalat"/>
                <w:lang w:val="en-GB"/>
              </w:rPr>
              <w:t xml:space="preserve"> (</w:t>
            </w:r>
            <w:r>
              <w:rPr>
                <w:rFonts w:ascii="GHEA Grapalat" w:hAnsi="GHEA Grapalat"/>
                <w:sz w:val="32"/>
                <w:szCs w:val="32"/>
                <w:vertAlign w:val="subscript"/>
              </w:rPr>
              <w:t>сертификат</w:t>
            </w:r>
            <w:r w:rsidRPr="00A03351">
              <w:rPr>
                <w:rFonts w:ascii="GHEA Grapalat" w:hAnsi="GHEA Grapalat"/>
                <w:lang w:val="en-GB"/>
              </w:rPr>
              <w:t>)</w:t>
            </w:r>
          </w:p>
        </w:tc>
      </w:tr>
      <w:tr w:rsidR="00A03351" w:rsidRPr="00AA5BD2" w:rsidTr="0072611E">
        <w:trPr>
          <w:jc w:val="center"/>
        </w:trPr>
        <w:tc>
          <w:tcPr>
            <w:tcW w:w="1611" w:type="dxa"/>
            <w:vAlign w:val="center"/>
          </w:tcPr>
          <w:p w:rsidR="00A03351" w:rsidRPr="00D32241" w:rsidRDefault="00A03351"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6</w:t>
            </w:r>
          </w:p>
        </w:tc>
        <w:tc>
          <w:tcPr>
            <w:tcW w:w="5193" w:type="dxa"/>
            <w:vAlign w:val="center"/>
          </w:tcPr>
          <w:p w:rsidR="00A03351" w:rsidRPr="00A03351" w:rsidRDefault="00A03351" w:rsidP="001452C6">
            <w:pPr>
              <w:pStyle w:val="23"/>
              <w:ind w:firstLine="0"/>
              <w:rPr>
                <w:rFonts w:ascii="GHEA Grapalat" w:hAnsi="GHEA Grapalat"/>
                <w:lang w:val="hy-AM"/>
              </w:rPr>
            </w:pPr>
            <w:r w:rsidRPr="00A03351">
              <w:rPr>
                <w:rFonts w:ascii="GHEA Grapalat" w:hAnsi="GHEA Grapalat"/>
              </w:rPr>
              <w:t>С</w:t>
            </w:r>
            <w:r w:rsidRPr="00A03351">
              <w:rPr>
                <w:rFonts w:ascii="GHEA Grapalat" w:hAnsi="GHEA Grapalat"/>
                <w:lang w:val="hy-AM"/>
              </w:rPr>
              <w:t>ахар</w:t>
            </w:r>
            <w:r w:rsidRPr="00A03351">
              <w:rPr>
                <w:rFonts w:ascii="GHEA Grapalat" w:hAnsi="GHEA Grapalat"/>
                <w:lang w:val="en-GB"/>
              </w:rPr>
              <w:t>(</w:t>
            </w:r>
            <w:r>
              <w:rPr>
                <w:rFonts w:ascii="GHEA Grapalat" w:hAnsi="GHEA Grapalat"/>
                <w:sz w:val="32"/>
                <w:szCs w:val="32"/>
                <w:vertAlign w:val="subscript"/>
              </w:rPr>
              <w:t>сертификат</w:t>
            </w:r>
            <w:r w:rsidRPr="00A03351">
              <w:rPr>
                <w:rFonts w:ascii="GHEA Grapalat" w:hAnsi="GHEA Grapalat"/>
                <w:lang w:val="en-GB"/>
              </w:rPr>
              <w:t>)</w:t>
            </w:r>
          </w:p>
        </w:tc>
      </w:tr>
      <w:tr w:rsidR="00A03351" w:rsidRPr="00AA5BD2" w:rsidTr="0072611E">
        <w:trPr>
          <w:jc w:val="center"/>
        </w:trPr>
        <w:tc>
          <w:tcPr>
            <w:tcW w:w="1611" w:type="dxa"/>
            <w:vAlign w:val="center"/>
          </w:tcPr>
          <w:p w:rsidR="00A03351" w:rsidRPr="00D32241" w:rsidRDefault="00A03351"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7</w:t>
            </w:r>
          </w:p>
        </w:tc>
        <w:tc>
          <w:tcPr>
            <w:tcW w:w="5193" w:type="dxa"/>
            <w:vAlign w:val="center"/>
          </w:tcPr>
          <w:p w:rsidR="00A03351" w:rsidRPr="00A03351" w:rsidRDefault="00A03351" w:rsidP="001452C6">
            <w:pPr>
              <w:pStyle w:val="23"/>
              <w:ind w:firstLine="0"/>
              <w:rPr>
                <w:rFonts w:ascii="GHEA Grapalat" w:hAnsi="GHEA Grapalat"/>
                <w:lang w:val="hy-AM"/>
              </w:rPr>
            </w:pPr>
            <w:r w:rsidRPr="00A03351">
              <w:rPr>
                <w:rFonts w:ascii="GHEA Grapalat" w:hAnsi="GHEA Grapalat"/>
                <w:lang w:val="hy-AM"/>
              </w:rPr>
              <w:t>Мелкая соль</w:t>
            </w:r>
            <w:r w:rsidRPr="00A03351">
              <w:rPr>
                <w:rFonts w:ascii="GHEA Grapalat" w:hAnsi="GHEA Grapalat"/>
                <w:lang w:val="en-GB"/>
              </w:rPr>
              <w:t>(</w:t>
            </w:r>
            <w:r>
              <w:rPr>
                <w:rFonts w:ascii="GHEA Grapalat" w:hAnsi="GHEA Grapalat"/>
                <w:sz w:val="32"/>
                <w:szCs w:val="32"/>
                <w:vertAlign w:val="subscript"/>
              </w:rPr>
              <w:t>сертификат</w:t>
            </w:r>
            <w:r w:rsidRPr="00A03351">
              <w:rPr>
                <w:rFonts w:ascii="GHEA Grapalat" w:hAnsi="GHEA Grapalat"/>
                <w:lang w:val="en-GB"/>
              </w:rPr>
              <w:t>)</w:t>
            </w:r>
          </w:p>
        </w:tc>
      </w:tr>
      <w:tr w:rsidR="00A03351" w:rsidRPr="00AA5BD2" w:rsidTr="0072611E">
        <w:trPr>
          <w:jc w:val="center"/>
        </w:trPr>
        <w:tc>
          <w:tcPr>
            <w:tcW w:w="1611" w:type="dxa"/>
            <w:vAlign w:val="center"/>
          </w:tcPr>
          <w:p w:rsidR="00A03351" w:rsidRPr="00D32241" w:rsidRDefault="00A03351"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8</w:t>
            </w:r>
          </w:p>
        </w:tc>
        <w:tc>
          <w:tcPr>
            <w:tcW w:w="5193" w:type="dxa"/>
            <w:vAlign w:val="center"/>
          </w:tcPr>
          <w:p w:rsidR="00A03351" w:rsidRPr="00A03351" w:rsidRDefault="00A03351" w:rsidP="001452C6">
            <w:pPr>
              <w:pStyle w:val="23"/>
              <w:ind w:firstLine="0"/>
              <w:rPr>
                <w:rFonts w:ascii="GHEA Grapalat" w:hAnsi="GHEA Grapalat"/>
                <w:lang w:val="hy-AM"/>
              </w:rPr>
            </w:pPr>
            <w:r w:rsidRPr="00A03351">
              <w:rPr>
                <w:rFonts w:ascii="GHEA Grapalat" w:hAnsi="GHEA Grapalat"/>
                <w:lang w:val="hy-AM"/>
              </w:rPr>
              <w:t>Черный чай</w:t>
            </w:r>
            <w:r w:rsidRPr="00A03351">
              <w:rPr>
                <w:rFonts w:ascii="GHEA Grapalat" w:hAnsi="GHEA Grapalat"/>
                <w:lang w:val="en-GB"/>
              </w:rPr>
              <w:t>(</w:t>
            </w:r>
            <w:r>
              <w:rPr>
                <w:rFonts w:ascii="GHEA Grapalat" w:hAnsi="GHEA Grapalat"/>
                <w:sz w:val="32"/>
                <w:szCs w:val="32"/>
                <w:vertAlign w:val="subscript"/>
              </w:rPr>
              <w:t>сертификат</w:t>
            </w:r>
            <w:r w:rsidRPr="00A03351">
              <w:rPr>
                <w:rFonts w:ascii="GHEA Grapalat" w:hAnsi="GHEA Grapalat"/>
                <w:lang w:val="en-GB"/>
              </w:rPr>
              <w:t>)</w:t>
            </w:r>
          </w:p>
        </w:tc>
      </w:tr>
      <w:tr w:rsidR="00A03351" w:rsidRPr="00AA5BD2" w:rsidTr="0072611E">
        <w:trPr>
          <w:jc w:val="center"/>
        </w:trPr>
        <w:tc>
          <w:tcPr>
            <w:tcW w:w="1611" w:type="dxa"/>
            <w:vAlign w:val="center"/>
          </w:tcPr>
          <w:p w:rsidR="00A03351" w:rsidRPr="00D32241" w:rsidRDefault="00A03351"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9</w:t>
            </w:r>
          </w:p>
        </w:tc>
        <w:tc>
          <w:tcPr>
            <w:tcW w:w="5193" w:type="dxa"/>
            <w:vAlign w:val="center"/>
          </w:tcPr>
          <w:p w:rsidR="00A03351" w:rsidRPr="00A03351" w:rsidRDefault="00A03351" w:rsidP="001452C6">
            <w:pPr>
              <w:pStyle w:val="23"/>
              <w:ind w:firstLine="0"/>
              <w:rPr>
                <w:rFonts w:ascii="GHEA Grapalat" w:hAnsi="GHEA Grapalat"/>
                <w:lang w:val="hy-AM"/>
              </w:rPr>
            </w:pPr>
            <w:r w:rsidRPr="00A03351">
              <w:rPr>
                <w:rFonts w:ascii="GHEA Grapalat" w:hAnsi="GHEA Grapalat"/>
                <w:lang w:val="hy-AM"/>
              </w:rPr>
              <w:t>Яйца 01 класс</w:t>
            </w:r>
            <w:r w:rsidRPr="00A03351">
              <w:rPr>
                <w:rFonts w:ascii="GHEA Grapalat" w:hAnsi="GHEA Grapalat"/>
                <w:lang w:val="en-GB"/>
              </w:rPr>
              <w:t>(</w:t>
            </w:r>
            <w:r>
              <w:rPr>
                <w:rFonts w:ascii="GHEA Grapalat" w:hAnsi="GHEA Grapalat"/>
                <w:sz w:val="32"/>
                <w:szCs w:val="32"/>
                <w:vertAlign w:val="subscript"/>
              </w:rPr>
              <w:t>сертификат</w:t>
            </w:r>
            <w:r w:rsidRPr="00A03351">
              <w:rPr>
                <w:rFonts w:ascii="GHEA Grapalat" w:hAnsi="GHEA Grapalat"/>
                <w:lang w:val="en-GB"/>
              </w:rPr>
              <w:t>)</w:t>
            </w:r>
          </w:p>
        </w:tc>
      </w:tr>
      <w:tr w:rsidR="00A03351" w:rsidRPr="00AA5BD2" w:rsidTr="0072611E">
        <w:trPr>
          <w:jc w:val="center"/>
        </w:trPr>
        <w:tc>
          <w:tcPr>
            <w:tcW w:w="1611" w:type="dxa"/>
            <w:vAlign w:val="center"/>
          </w:tcPr>
          <w:p w:rsidR="00A03351" w:rsidRPr="00D32241" w:rsidRDefault="00A03351"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10</w:t>
            </w:r>
          </w:p>
        </w:tc>
        <w:tc>
          <w:tcPr>
            <w:tcW w:w="5193" w:type="dxa"/>
            <w:vAlign w:val="center"/>
          </w:tcPr>
          <w:p w:rsidR="00A03351" w:rsidRPr="00A03351" w:rsidRDefault="00A03351" w:rsidP="001452C6">
            <w:pPr>
              <w:pStyle w:val="23"/>
              <w:ind w:firstLine="0"/>
              <w:rPr>
                <w:rFonts w:ascii="GHEA Grapalat" w:hAnsi="GHEA Grapalat"/>
              </w:rPr>
            </w:pPr>
            <w:r w:rsidRPr="00A03351">
              <w:rPr>
                <w:rFonts w:ascii="GHEA Grapalat" w:hAnsi="GHEA Grapalat"/>
                <w:lang w:val="hy-AM"/>
              </w:rPr>
              <w:t>Цыпленок, замороженный, местный, целый</w:t>
            </w:r>
            <w:r w:rsidRPr="00A03351">
              <w:rPr>
                <w:rFonts w:ascii="GHEA Grapalat" w:hAnsi="GHEA Grapalat"/>
              </w:rPr>
              <w:t>(</w:t>
            </w:r>
            <w:r>
              <w:rPr>
                <w:rFonts w:ascii="GHEA Grapalat" w:hAnsi="GHEA Grapalat"/>
                <w:sz w:val="32"/>
                <w:szCs w:val="32"/>
                <w:vertAlign w:val="subscript"/>
              </w:rPr>
              <w:t>сертификат</w:t>
            </w:r>
            <w:r w:rsidRPr="00A03351">
              <w:rPr>
                <w:rFonts w:ascii="GHEA Grapalat" w:hAnsi="GHEA Grapalat"/>
              </w:rPr>
              <w:t>)</w:t>
            </w:r>
          </w:p>
        </w:tc>
      </w:tr>
      <w:tr w:rsidR="00A03351" w:rsidRPr="00AA5BD2" w:rsidTr="0072611E">
        <w:trPr>
          <w:jc w:val="center"/>
        </w:trPr>
        <w:tc>
          <w:tcPr>
            <w:tcW w:w="1611" w:type="dxa"/>
            <w:vAlign w:val="center"/>
          </w:tcPr>
          <w:p w:rsidR="00A03351" w:rsidRPr="00D32241" w:rsidRDefault="00A03351"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11</w:t>
            </w:r>
          </w:p>
        </w:tc>
        <w:tc>
          <w:tcPr>
            <w:tcW w:w="5193" w:type="dxa"/>
            <w:vAlign w:val="center"/>
          </w:tcPr>
          <w:p w:rsidR="00A03351" w:rsidRPr="00A03351" w:rsidRDefault="00A03351" w:rsidP="001452C6">
            <w:pPr>
              <w:pStyle w:val="23"/>
              <w:ind w:firstLine="0"/>
              <w:rPr>
                <w:rFonts w:ascii="GHEA Grapalat" w:hAnsi="GHEA Grapalat"/>
              </w:rPr>
            </w:pPr>
            <w:r w:rsidRPr="00A03351">
              <w:rPr>
                <w:rFonts w:ascii="GHEA Grapalat" w:hAnsi="GHEA Grapalat"/>
              </w:rPr>
              <w:t>Мясо</w:t>
            </w:r>
            <w:r w:rsidRPr="00A03351">
              <w:rPr>
                <w:rFonts w:ascii="GHEA Grapalat" w:hAnsi="GHEA Grapalat"/>
                <w:lang w:val="hy-AM"/>
              </w:rPr>
              <w:t xml:space="preserve"> локально мягк</w:t>
            </w:r>
            <w:r w:rsidRPr="00A03351">
              <w:rPr>
                <w:rFonts w:ascii="GHEA Grapalat" w:hAnsi="GHEA Grapalat"/>
              </w:rPr>
              <w:t>ое</w:t>
            </w:r>
            <w:r w:rsidRPr="00A03351">
              <w:rPr>
                <w:rFonts w:ascii="GHEA Grapalat" w:hAnsi="GHEA Grapalat"/>
                <w:lang w:val="en-GB"/>
              </w:rPr>
              <w:t>(</w:t>
            </w:r>
            <w:r>
              <w:rPr>
                <w:rFonts w:ascii="GHEA Grapalat" w:hAnsi="GHEA Grapalat"/>
                <w:sz w:val="32"/>
                <w:szCs w:val="32"/>
                <w:vertAlign w:val="subscript"/>
              </w:rPr>
              <w:t>сертификат</w:t>
            </w:r>
            <w:r w:rsidRPr="00A03351">
              <w:rPr>
                <w:rFonts w:ascii="GHEA Grapalat" w:hAnsi="GHEA Grapalat"/>
                <w:lang w:val="en-GB"/>
              </w:rPr>
              <w:t>)</w:t>
            </w:r>
          </w:p>
        </w:tc>
      </w:tr>
      <w:tr w:rsidR="00A03351" w:rsidRPr="00AA5BD2" w:rsidTr="0072611E">
        <w:trPr>
          <w:jc w:val="center"/>
        </w:trPr>
        <w:tc>
          <w:tcPr>
            <w:tcW w:w="1611" w:type="dxa"/>
            <w:vAlign w:val="center"/>
          </w:tcPr>
          <w:p w:rsidR="00A03351" w:rsidRPr="00D32241" w:rsidRDefault="00A03351"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12</w:t>
            </w:r>
          </w:p>
        </w:tc>
        <w:tc>
          <w:tcPr>
            <w:tcW w:w="5193" w:type="dxa"/>
            <w:vAlign w:val="center"/>
          </w:tcPr>
          <w:p w:rsidR="00A03351" w:rsidRPr="00A03351" w:rsidRDefault="00A03351" w:rsidP="001452C6">
            <w:pPr>
              <w:pStyle w:val="23"/>
              <w:ind w:firstLine="0"/>
              <w:rPr>
                <w:rFonts w:ascii="GHEA Grapalat" w:hAnsi="GHEA Grapalat"/>
                <w:lang w:val="hy-AM"/>
              </w:rPr>
            </w:pPr>
            <w:r w:rsidRPr="00A03351">
              <w:rPr>
                <w:rFonts w:ascii="GHEA Grapalat" w:hAnsi="GHEA Grapalat"/>
              </w:rPr>
              <w:t>Р</w:t>
            </w:r>
            <w:r w:rsidRPr="00A03351">
              <w:rPr>
                <w:rFonts w:ascii="GHEA Grapalat" w:hAnsi="GHEA Grapalat"/>
                <w:lang w:val="hy-AM"/>
              </w:rPr>
              <w:t>ис</w:t>
            </w:r>
            <w:r w:rsidRPr="00A03351">
              <w:rPr>
                <w:rFonts w:ascii="GHEA Grapalat" w:hAnsi="GHEA Grapalat"/>
                <w:lang w:val="en-GB"/>
              </w:rPr>
              <w:t>(</w:t>
            </w:r>
            <w:r>
              <w:rPr>
                <w:rFonts w:ascii="GHEA Grapalat" w:hAnsi="GHEA Grapalat"/>
                <w:sz w:val="32"/>
                <w:szCs w:val="32"/>
                <w:vertAlign w:val="subscript"/>
              </w:rPr>
              <w:t>сертификат</w:t>
            </w:r>
            <w:r w:rsidRPr="00A03351">
              <w:rPr>
                <w:rFonts w:ascii="GHEA Grapalat" w:hAnsi="GHEA Grapalat"/>
                <w:lang w:val="en-GB"/>
              </w:rPr>
              <w:t>)</w:t>
            </w:r>
          </w:p>
        </w:tc>
      </w:tr>
      <w:tr w:rsidR="00A03351" w:rsidRPr="00AA5BD2" w:rsidTr="0072611E">
        <w:trPr>
          <w:jc w:val="center"/>
        </w:trPr>
        <w:tc>
          <w:tcPr>
            <w:tcW w:w="1611" w:type="dxa"/>
            <w:vAlign w:val="center"/>
          </w:tcPr>
          <w:p w:rsidR="00A03351" w:rsidRPr="00D32241" w:rsidRDefault="00A03351"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13</w:t>
            </w:r>
          </w:p>
        </w:tc>
        <w:tc>
          <w:tcPr>
            <w:tcW w:w="5193" w:type="dxa"/>
            <w:vAlign w:val="center"/>
          </w:tcPr>
          <w:p w:rsidR="00A03351" w:rsidRPr="00A03351" w:rsidRDefault="00A03351" w:rsidP="001452C6">
            <w:pPr>
              <w:pStyle w:val="23"/>
              <w:ind w:firstLine="0"/>
              <w:rPr>
                <w:rFonts w:ascii="GHEA Grapalat" w:hAnsi="GHEA Grapalat"/>
                <w:lang w:val="hy-AM"/>
              </w:rPr>
            </w:pPr>
            <w:r w:rsidRPr="00A03351">
              <w:rPr>
                <w:rFonts w:ascii="GHEA Grapalat" w:hAnsi="GHEA Grapalat"/>
              </w:rPr>
              <w:t xml:space="preserve">Крупа </w:t>
            </w:r>
            <w:r w:rsidRPr="00A03351">
              <w:rPr>
                <w:rFonts w:ascii="GHEA Grapalat" w:hAnsi="GHEA Grapalat"/>
                <w:lang w:val="en-GB"/>
              </w:rPr>
              <w:t>(</w:t>
            </w:r>
            <w:r>
              <w:rPr>
                <w:rFonts w:ascii="GHEA Grapalat" w:hAnsi="GHEA Grapalat"/>
                <w:sz w:val="32"/>
                <w:szCs w:val="32"/>
                <w:vertAlign w:val="subscript"/>
              </w:rPr>
              <w:t>сертификат</w:t>
            </w:r>
            <w:r w:rsidRPr="00A03351">
              <w:rPr>
                <w:rFonts w:ascii="GHEA Grapalat" w:hAnsi="GHEA Grapalat"/>
                <w:lang w:val="en-GB"/>
              </w:rPr>
              <w:t>)</w:t>
            </w:r>
          </w:p>
        </w:tc>
      </w:tr>
      <w:tr w:rsidR="00A03351" w:rsidRPr="00AA5BD2" w:rsidTr="0072611E">
        <w:trPr>
          <w:jc w:val="center"/>
        </w:trPr>
        <w:tc>
          <w:tcPr>
            <w:tcW w:w="1611" w:type="dxa"/>
            <w:vAlign w:val="center"/>
          </w:tcPr>
          <w:p w:rsidR="00A03351" w:rsidRPr="00D32241" w:rsidRDefault="00A03351"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14</w:t>
            </w:r>
          </w:p>
        </w:tc>
        <w:tc>
          <w:tcPr>
            <w:tcW w:w="5193" w:type="dxa"/>
            <w:vAlign w:val="center"/>
          </w:tcPr>
          <w:p w:rsidR="00A03351" w:rsidRPr="00A03351" w:rsidRDefault="00A03351" w:rsidP="001452C6">
            <w:pPr>
              <w:pStyle w:val="23"/>
              <w:ind w:firstLine="0"/>
              <w:rPr>
                <w:rFonts w:ascii="GHEA Grapalat" w:hAnsi="GHEA Grapalat"/>
              </w:rPr>
            </w:pPr>
            <w:r w:rsidRPr="00A03351">
              <w:rPr>
                <w:rFonts w:ascii="GHEA Grapalat" w:hAnsi="GHEA Grapalat"/>
              </w:rPr>
              <w:t>Крупа цельнозерновая</w:t>
            </w:r>
            <w:r w:rsidRPr="00A03351">
              <w:rPr>
                <w:rFonts w:ascii="GHEA Grapalat" w:hAnsi="GHEA Grapalat"/>
                <w:lang w:val="en-GB"/>
              </w:rPr>
              <w:t>(</w:t>
            </w:r>
            <w:r>
              <w:rPr>
                <w:rFonts w:ascii="GHEA Grapalat" w:hAnsi="GHEA Grapalat"/>
                <w:sz w:val="32"/>
                <w:szCs w:val="32"/>
                <w:vertAlign w:val="subscript"/>
              </w:rPr>
              <w:t>сертификат</w:t>
            </w:r>
            <w:r w:rsidRPr="00A03351">
              <w:rPr>
                <w:rFonts w:ascii="GHEA Grapalat" w:hAnsi="GHEA Grapalat"/>
                <w:lang w:val="en-GB"/>
              </w:rPr>
              <w:t>)</w:t>
            </w:r>
          </w:p>
        </w:tc>
      </w:tr>
      <w:tr w:rsidR="00A03351" w:rsidRPr="00AA5BD2" w:rsidTr="0072611E">
        <w:trPr>
          <w:jc w:val="center"/>
        </w:trPr>
        <w:tc>
          <w:tcPr>
            <w:tcW w:w="1611" w:type="dxa"/>
            <w:vAlign w:val="center"/>
          </w:tcPr>
          <w:p w:rsidR="00A03351" w:rsidRPr="00D32241" w:rsidRDefault="00A03351"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15</w:t>
            </w:r>
          </w:p>
        </w:tc>
        <w:tc>
          <w:tcPr>
            <w:tcW w:w="5193" w:type="dxa"/>
            <w:vAlign w:val="center"/>
          </w:tcPr>
          <w:p w:rsidR="00A03351" w:rsidRPr="00A03351" w:rsidRDefault="00A03351" w:rsidP="001452C6">
            <w:pPr>
              <w:pStyle w:val="23"/>
              <w:ind w:firstLine="0"/>
              <w:rPr>
                <w:rFonts w:ascii="GHEA Grapalat" w:hAnsi="GHEA Grapalat"/>
                <w:lang w:val="hy-AM"/>
              </w:rPr>
            </w:pPr>
            <w:r w:rsidRPr="00A03351">
              <w:rPr>
                <w:rFonts w:ascii="GHEA Grapalat" w:hAnsi="GHEA Grapalat"/>
              </w:rPr>
              <w:t>Г</w:t>
            </w:r>
            <w:r w:rsidRPr="00A03351">
              <w:rPr>
                <w:rFonts w:ascii="GHEA Grapalat" w:hAnsi="GHEA Grapalat"/>
                <w:lang w:val="hy-AM"/>
              </w:rPr>
              <w:t>речиха</w:t>
            </w:r>
            <w:r w:rsidRPr="00A03351">
              <w:rPr>
                <w:rFonts w:ascii="GHEA Grapalat" w:hAnsi="GHEA Grapalat"/>
                <w:lang w:val="en-GB"/>
              </w:rPr>
              <w:t>(</w:t>
            </w:r>
            <w:r>
              <w:rPr>
                <w:rFonts w:ascii="GHEA Grapalat" w:hAnsi="GHEA Grapalat"/>
                <w:sz w:val="32"/>
                <w:szCs w:val="32"/>
                <w:vertAlign w:val="subscript"/>
              </w:rPr>
              <w:t>сертификат</w:t>
            </w:r>
            <w:r w:rsidRPr="00A03351">
              <w:rPr>
                <w:rFonts w:ascii="GHEA Grapalat" w:hAnsi="GHEA Grapalat"/>
                <w:lang w:val="en-GB"/>
              </w:rPr>
              <w:t>)</w:t>
            </w:r>
          </w:p>
        </w:tc>
      </w:tr>
      <w:tr w:rsidR="00A03351" w:rsidRPr="00AA5BD2" w:rsidTr="0072611E">
        <w:trPr>
          <w:jc w:val="center"/>
        </w:trPr>
        <w:tc>
          <w:tcPr>
            <w:tcW w:w="1611" w:type="dxa"/>
            <w:vAlign w:val="center"/>
          </w:tcPr>
          <w:p w:rsidR="00A03351" w:rsidRPr="00D32241" w:rsidRDefault="00A03351"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lastRenderedPageBreak/>
              <w:t>16</w:t>
            </w:r>
          </w:p>
        </w:tc>
        <w:tc>
          <w:tcPr>
            <w:tcW w:w="5193" w:type="dxa"/>
            <w:vAlign w:val="center"/>
          </w:tcPr>
          <w:p w:rsidR="00A03351" w:rsidRPr="00A03351" w:rsidRDefault="00A03351" w:rsidP="001452C6">
            <w:pPr>
              <w:pStyle w:val="23"/>
              <w:ind w:firstLine="0"/>
              <w:rPr>
                <w:rFonts w:ascii="GHEA Grapalat" w:hAnsi="GHEA Grapalat"/>
                <w:lang w:val="hy-AM"/>
              </w:rPr>
            </w:pPr>
            <w:r w:rsidRPr="00A03351">
              <w:rPr>
                <w:rFonts w:ascii="GHEA Grapalat" w:hAnsi="GHEA Grapalat"/>
              </w:rPr>
              <w:t>Ч</w:t>
            </w:r>
            <w:r w:rsidRPr="00A03351">
              <w:rPr>
                <w:rFonts w:ascii="GHEA Grapalat" w:hAnsi="GHEA Grapalat"/>
                <w:lang w:val="hy-AM"/>
              </w:rPr>
              <w:t>ечевица</w:t>
            </w:r>
            <w:r w:rsidRPr="00A03351">
              <w:rPr>
                <w:rFonts w:ascii="GHEA Grapalat" w:hAnsi="GHEA Grapalat"/>
                <w:lang w:val="en-GB"/>
              </w:rPr>
              <w:t>(</w:t>
            </w:r>
            <w:r>
              <w:rPr>
                <w:rFonts w:ascii="GHEA Grapalat" w:hAnsi="GHEA Grapalat"/>
                <w:sz w:val="32"/>
                <w:szCs w:val="32"/>
                <w:vertAlign w:val="subscript"/>
              </w:rPr>
              <w:t>сертификат</w:t>
            </w:r>
            <w:r w:rsidRPr="00A03351">
              <w:rPr>
                <w:rFonts w:ascii="GHEA Grapalat" w:hAnsi="GHEA Grapalat"/>
                <w:lang w:val="en-GB"/>
              </w:rPr>
              <w:t>)</w:t>
            </w:r>
          </w:p>
        </w:tc>
      </w:tr>
      <w:tr w:rsidR="00A03351" w:rsidRPr="00AA5BD2" w:rsidTr="0072611E">
        <w:trPr>
          <w:jc w:val="center"/>
        </w:trPr>
        <w:tc>
          <w:tcPr>
            <w:tcW w:w="1611" w:type="dxa"/>
            <w:vAlign w:val="center"/>
          </w:tcPr>
          <w:p w:rsidR="00A03351" w:rsidRPr="00D32241" w:rsidRDefault="00A03351"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17</w:t>
            </w:r>
          </w:p>
        </w:tc>
        <w:tc>
          <w:tcPr>
            <w:tcW w:w="5193" w:type="dxa"/>
            <w:vAlign w:val="center"/>
          </w:tcPr>
          <w:p w:rsidR="00A03351" w:rsidRPr="00A03351" w:rsidRDefault="00A03351" w:rsidP="001452C6">
            <w:pPr>
              <w:pStyle w:val="23"/>
              <w:ind w:firstLine="0"/>
              <w:rPr>
                <w:rFonts w:ascii="GHEA Grapalat" w:hAnsi="GHEA Grapalat"/>
                <w:lang w:val="hy-AM"/>
              </w:rPr>
            </w:pPr>
            <w:r w:rsidRPr="00A03351">
              <w:rPr>
                <w:rFonts w:ascii="GHEA Grapalat" w:hAnsi="GHEA Grapalat"/>
                <w:lang w:val="hy-AM"/>
              </w:rPr>
              <w:t>Овсяные хлопья</w:t>
            </w:r>
            <w:r w:rsidRPr="00A03351">
              <w:rPr>
                <w:rFonts w:ascii="GHEA Grapalat" w:hAnsi="GHEA Grapalat"/>
                <w:lang w:val="en-GB"/>
              </w:rPr>
              <w:t>(</w:t>
            </w:r>
            <w:r>
              <w:rPr>
                <w:rFonts w:ascii="GHEA Grapalat" w:hAnsi="GHEA Grapalat"/>
                <w:sz w:val="32"/>
                <w:szCs w:val="32"/>
                <w:vertAlign w:val="subscript"/>
              </w:rPr>
              <w:t>сертификат</w:t>
            </w:r>
            <w:r w:rsidRPr="00A03351">
              <w:rPr>
                <w:rFonts w:ascii="GHEA Grapalat" w:hAnsi="GHEA Grapalat"/>
                <w:lang w:val="en-GB"/>
              </w:rPr>
              <w:t>)</w:t>
            </w:r>
          </w:p>
        </w:tc>
      </w:tr>
      <w:tr w:rsidR="00A03351" w:rsidRPr="00AA5BD2" w:rsidTr="0072611E">
        <w:trPr>
          <w:jc w:val="center"/>
        </w:trPr>
        <w:tc>
          <w:tcPr>
            <w:tcW w:w="1611" w:type="dxa"/>
            <w:vAlign w:val="center"/>
          </w:tcPr>
          <w:p w:rsidR="00A03351" w:rsidRPr="00D32241" w:rsidRDefault="00A03351"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18</w:t>
            </w:r>
          </w:p>
        </w:tc>
        <w:tc>
          <w:tcPr>
            <w:tcW w:w="5193" w:type="dxa"/>
            <w:vAlign w:val="center"/>
          </w:tcPr>
          <w:p w:rsidR="00A03351" w:rsidRPr="00A03351" w:rsidRDefault="00A03351" w:rsidP="001452C6">
            <w:pPr>
              <w:pStyle w:val="23"/>
              <w:ind w:firstLine="0"/>
              <w:rPr>
                <w:rFonts w:ascii="GHEA Grapalat" w:hAnsi="GHEA Grapalat"/>
              </w:rPr>
            </w:pPr>
            <w:r w:rsidRPr="00A03351">
              <w:rPr>
                <w:rFonts w:ascii="GHEA Grapalat" w:hAnsi="GHEA Grapalat"/>
              </w:rPr>
              <w:t>Горох</w:t>
            </w:r>
            <w:r w:rsidRPr="00A03351">
              <w:rPr>
                <w:rFonts w:ascii="GHEA Grapalat" w:hAnsi="GHEA Grapalat"/>
                <w:lang w:val="en-GB"/>
              </w:rPr>
              <w:t>(</w:t>
            </w:r>
            <w:r>
              <w:rPr>
                <w:rFonts w:ascii="GHEA Grapalat" w:hAnsi="GHEA Grapalat"/>
                <w:sz w:val="32"/>
                <w:szCs w:val="32"/>
                <w:vertAlign w:val="subscript"/>
              </w:rPr>
              <w:t>сертификат</w:t>
            </w:r>
            <w:r w:rsidRPr="00A03351">
              <w:rPr>
                <w:rFonts w:ascii="GHEA Grapalat" w:hAnsi="GHEA Grapalat"/>
                <w:lang w:val="en-GB"/>
              </w:rPr>
              <w:t>)</w:t>
            </w:r>
          </w:p>
        </w:tc>
      </w:tr>
      <w:tr w:rsidR="00A03351" w:rsidRPr="00AA5BD2" w:rsidTr="0072611E">
        <w:trPr>
          <w:jc w:val="center"/>
        </w:trPr>
        <w:tc>
          <w:tcPr>
            <w:tcW w:w="1611" w:type="dxa"/>
            <w:vAlign w:val="center"/>
          </w:tcPr>
          <w:p w:rsidR="00A03351" w:rsidRPr="00D32241" w:rsidRDefault="00A03351"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19</w:t>
            </w:r>
          </w:p>
        </w:tc>
        <w:tc>
          <w:tcPr>
            <w:tcW w:w="5193" w:type="dxa"/>
            <w:vAlign w:val="center"/>
          </w:tcPr>
          <w:p w:rsidR="00A03351" w:rsidRPr="00A03351" w:rsidRDefault="00A03351" w:rsidP="001452C6">
            <w:pPr>
              <w:pStyle w:val="23"/>
              <w:ind w:firstLine="0"/>
              <w:rPr>
                <w:rFonts w:ascii="GHEA Grapalat" w:hAnsi="GHEA Grapalat"/>
                <w:lang w:val="hy-AM"/>
              </w:rPr>
            </w:pPr>
            <w:r w:rsidRPr="00A03351">
              <w:rPr>
                <w:rFonts w:ascii="GHEA Grapalat" w:hAnsi="GHEA Grapalat"/>
                <w:lang w:val="hy-AM"/>
              </w:rPr>
              <w:t>Абрикосовое варенье</w:t>
            </w:r>
            <w:r w:rsidRPr="00A03351">
              <w:rPr>
                <w:rFonts w:ascii="GHEA Grapalat" w:hAnsi="GHEA Grapalat"/>
                <w:lang w:val="en-GB"/>
              </w:rPr>
              <w:t>(</w:t>
            </w:r>
            <w:r>
              <w:rPr>
                <w:rFonts w:ascii="GHEA Grapalat" w:hAnsi="GHEA Grapalat"/>
                <w:sz w:val="32"/>
                <w:szCs w:val="32"/>
                <w:vertAlign w:val="subscript"/>
              </w:rPr>
              <w:t>сертификат</w:t>
            </w:r>
            <w:r w:rsidRPr="00A03351">
              <w:rPr>
                <w:rFonts w:ascii="GHEA Grapalat" w:hAnsi="GHEA Grapalat"/>
                <w:lang w:val="en-GB"/>
              </w:rPr>
              <w:t>)</w:t>
            </w:r>
          </w:p>
        </w:tc>
      </w:tr>
      <w:tr w:rsidR="00A03351" w:rsidRPr="00AA5BD2" w:rsidTr="0072611E">
        <w:trPr>
          <w:jc w:val="center"/>
        </w:trPr>
        <w:tc>
          <w:tcPr>
            <w:tcW w:w="1611" w:type="dxa"/>
            <w:vAlign w:val="center"/>
          </w:tcPr>
          <w:p w:rsidR="00A03351" w:rsidRPr="00D32241" w:rsidRDefault="00A03351"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20</w:t>
            </w:r>
          </w:p>
        </w:tc>
        <w:tc>
          <w:tcPr>
            <w:tcW w:w="5193" w:type="dxa"/>
            <w:vAlign w:val="center"/>
          </w:tcPr>
          <w:p w:rsidR="00A03351" w:rsidRPr="00A03351" w:rsidRDefault="00A03351" w:rsidP="001452C6">
            <w:pPr>
              <w:pStyle w:val="23"/>
              <w:ind w:firstLine="0"/>
              <w:rPr>
                <w:rFonts w:ascii="GHEA Grapalat" w:hAnsi="GHEA Grapalat"/>
                <w:lang w:val="hy-AM"/>
              </w:rPr>
            </w:pPr>
            <w:r w:rsidRPr="00A03351">
              <w:rPr>
                <w:rFonts w:ascii="GHEA Grapalat" w:hAnsi="GHEA Grapalat"/>
                <w:lang w:val="hy-AM"/>
              </w:rPr>
              <w:t>Красный сладкий перец</w:t>
            </w:r>
            <w:r w:rsidRPr="00A03351">
              <w:rPr>
                <w:rFonts w:ascii="GHEA Grapalat" w:hAnsi="GHEA Grapalat"/>
                <w:lang w:val="en-GB"/>
              </w:rPr>
              <w:t>(</w:t>
            </w:r>
            <w:r>
              <w:rPr>
                <w:rFonts w:ascii="GHEA Grapalat" w:hAnsi="GHEA Grapalat"/>
                <w:sz w:val="32"/>
                <w:szCs w:val="32"/>
                <w:vertAlign w:val="subscript"/>
              </w:rPr>
              <w:t>сертификат</w:t>
            </w:r>
            <w:r w:rsidRPr="00A03351">
              <w:rPr>
                <w:rFonts w:ascii="GHEA Grapalat" w:hAnsi="GHEA Grapalat"/>
                <w:lang w:val="en-GB"/>
              </w:rPr>
              <w:t>)</w:t>
            </w:r>
          </w:p>
        </w:tc>
      </w:tr>
      <w:tr w:rsidR="00A03351" w:rsidRPr="00AA5BD2" w:rsidTr="0072611E">
        <w:trPr>
          <w:jc w:val="center"/>
        </w:trPr>
        <w:tc>
          <w:tcPr>
            <w:tcW w:w="1611" w:type="dxa"/>
            <w:vAlign w:val="center"/>
          </w:tcPr>
          <w:p w:rsidR="00A03351" w:rsidRPr="00D32241" w:rsidRDefault="00A03351"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21</w:t>
            </w:r>
          </w:p>
        </w:tc>
        <w:tc>
          <w:tcPr>
            <w:tcW w:w="5193" w:type="dxa"/>
            <w:vAlign w:val="center"/>
          </w:tcPr>
          <w:p w:rsidR="00A03351" w:rsidRPr="00A03351" w:rsidRDefault="00A03351" w:rsidP="001452C6">
            <w:pPr>
              <w:pStyle w:val="23"/>
              <w:ind w:firstLine="0"/>
              <w:rPr>
                <w:rFonts w:ascii="GHEA Grapalat" w:hAnsi="GHEA Grapalat"/>
                <w:lang w:val="hy-AM"/>
              </w:rPr>
            </w:pPr>
            <w:r w:rsidRPr="00A03351">
              <w:rPr>
                <w:rFonts w:ascii="GHEA Grapalat" w:hAnsi="GHEA Grapalat"/>
                <w:lang w:val="hy-AM"/>
              </w:rPr>
              <w:t>Шоколадные конфеты</w:t>
            </w:r>
            <w:r w:rsidRPr="00A03351">
              <w:rPr>
                <w:rFonts w:ascii="GHEA Grapalat" w:hAnsi="GHEA Grapalat"/>
                <w:lang w:val="en-GB"/>
              </w:rPr>
              <w:t>(</w:t>
            </w:r>
            <w:r>
              <w:rPr>
                <w:rFonts w:ascii="GHEA Grapalat" w:hAnsi="GHEA Grapalat"/>
                <w:sz w:val="32"/>
                <w:szCs w:val="32"/>
                <w:vertAlign w:val="subscript"/>
              </w:rPr>
              <w:t>сертификат</w:t>
            </w:r>
            <w:r w:rsidRPr="00A03351">
              <w:rPr>
                <w:rFonts w:ascii="GHEA Grapalat" w:hAnsi="GHEA Grapalat"/>
                <w:lang w:val="en-GB"/>
              </w:rPr>
              <w:t>)</w:t>
            </w:r>
          </w:p>
        </w:tc>
      </w:tr>
    </w:tbl>
    <w:p w:rsidR="00F6191A" w:rsidRPr="00AA5BD2" w:rsidRDefault="00F6191A" w:rsidP="00D32241">
      <w:pPr>
        <w:widowControl w:val="0"/>
        <w:spacing w:after="160" w:line="360" w:lineRule="auto"/>
        <w:rPr>
          <w:rFonts w:ascii="GHEA Grapalat" w:hAnsi="GHEA Grapalat" w:cs="Sylfaen"/>
          <w:i/>
          <w:lang w:val="hy-AM"/>
        </w:rPr>
      </w:pPr>
    </w:p>
    <w:p w:rsidR="00F6191A" w:rsidRPr="00AA5BD2" w:rsidRDefault="00F6191A" w:rsidP="00F6191A">
      <w:pPr>
        <w:pStyle w:val="23"/>
        <w:widowControl w:val="0"/>
        <w:tabs>
          <w:tab w:val="left" w:pos="1134"/>
        </w:tabs>
        <w:spacing w:after="160"/>
        <w:ind w:firstLine="567"/>
        <w:rPr>
          <w:rFonts w:ascii="GHEA Grapalat" w:hAnsi="GHEA Grapalat"/>
          <w:sz w:val="24"/>
          <w:szCs w:val="24"/>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F6191A" w:rsidRPr="00AA5BD2" w:rsidTr="0072611E">
        <w:trPr>
          <w:jc w:val="center"/>
        </w:trPr>
        <w:tc>
          <w:tcPr>
            <w:tcW w:w="6356" w:type="dxa"/>
            <w:gridSpan w:val="2"/>
          </w:tcPr>
          <w:p w:rsidR="00F6191A" w:rsidRPr="00AA5BD2" w:rsidRDefault="00F6191A" w:rsidP="0072611E">
            <w:pPr>
              <w:pStyle w:val="23"/>
              <w:widowControl w:val="0"/>
              <w:spacing w:after="120" w:line="240" w:lineRule="auto"/>
              <w:ind w:firstLine="0"/>
              <w:jc w:val="center"/>
              <w:rPr>
                <w:rFonts w:ascii="GHEA Grapalat" w:hAnsi="GHEA Grapalat" w:cs="Sylfaen"/>
                <w:b/>
                <w:i/>
                <w:szCs w:val="24"/>
              </w:rPr>
            </w:pPr>
            <w:r w:rsidRPr="00C6146A">
              <w:rPr>
                <w:rFonts w:ascii="GHEA Grapalat" w:hAnsi="GHEA Grapalat"/>
                <w:b/>
                <w:i/>
                <w:szCs w:val="24"/>
              </w:rPr>
              <w:t>Предоставление предоплаты</w:t>
            </w:r>
          </w:p>
        </w:tc>
      </w:tr>
      <w:tr w:rsidR="00F6191A" w:rsidRPr="00AA5BD2" w:rsidTr="0072611E">
        <w:trPr>
          <w:jc w:val="center"/>
        </w:trPr>
        <w:tc>
          <w:tcPr>
            <w:tcW w:w="2580" w:type="dxa"/>
            <w:vAlign w:val="center"/>
          </w:tcPr>
          <w:p w:rsidR="00F6191A" w:rsidRPr="00AA5BD2" w:rsidRDefault="00F6191A" w:rsidP="0072611E">
            <w:pPr>
              <w:pStyle w:val="23"/>
              <w:widowControl w:val="0"/>
              <w:spacing w:after="120" w:line="240" w:lineRule="auto"/>
              <w:ind w:firstLine="0"/>
              <w:jc w:val="center"/>
              <w:rPr>
                <w:rFonts w:ascii="GHEA Grapalat" w:hAnsi="GHEA Grapalat" w:cs="Sylfaen"/>
                <w:b/>
                <w:i/>
                <w:szCs w:val="24"/>
              </w:rPr>
            </w:pPr>
            <w:r w:rsidRPr="00C6146A">
              <w:rPr>
                <w:rFonts w:ascii="GHEA Grapalat" w:hAnsi="GHEA Grapalat"/>
                <w:b/>
                <w:i/>
                <w:szCs w:val="24"/>
              </w:rPr>
              <w:t>максимальный размер (драмов РА)</w:t>
            </w:r>
          </w:p>
        </w:tc>
        <w:tc>
          <w:tcPr>
            <w:tcW w:w="3776" w:type="dxa"/>
            <w:vAlign w:val="center"/>
          </w:tcPr>
          <w:p w:rsidR="00F6191A" w:rsidRPr="00AA5BD2" w:rsidRDefault="00F6191A" w:rsidP="0072611E">
            <w:pPr>
              <w:pStyle w:val="23"/>
              <w:widowControl w:val="0"/>
              <w:autoSpaceDE w:val="0"/>
              <w:autoSpaceDN w:val="0"/>
              <w:adjustRightInd w:val="0"/>
              <w:spacing w:after="120" w:line="240" w:lineRule="auto"/>
              <w:ind w:firstLine="0"/>
              <w:jc w:val="center"/>
              <w:rPr>
                <w:rFonts w:ascii="GHEA Grapalat" w:hAnsi="GHEA Grapalat" w:cs="Sylfaen"/>
                <w:b/>
                <w:i/>
                <w:szCs w:val="24"/>
              </w:rPr>
            </w:pPr>
            <w:r w:rsidRPr="00C6146A">
              <w:rPr>
                <w:rFonts w:ascii="GHEA Grapalat" w:hAnsi="GHEA Grapalat"/>
                <w:b/>
                <w:i/>
                <w:szCs w:val="24"/>
              </w:rPr>
              <w:t>срок (месяц, год)</w:t>
            </w:r>
          </w:p>
        </w:tc>
      </w:tr>
      <w:tr w:rsidR="00F6191A" w:rsidRPr="00AA5BD2" w:rsidTr="0072611E">
        <w:trPr>
          <w:jc w:val="center"/>
        </w:trPr>
        <w:tc>
          <w:tcPr>
            <w:tcW w:w="2580" w:type="dxa"/>
          </w:tcPr>
          <w:p w:rsidR="00F6191A" w:rsidRPr="00AA5BD2" w:rsidRDefault="00F6191A" w:rsidP="0072611E">
            <w:pPr>
              <w:widowControl w:val="0"/>
              <w:spacing w:after="120"/>
              <w:jc w:val="center"/>
              <w:rPr>
                <w:rFonts w:ascii="GHEA Grapalat" w:hAnsi="GHEA Grapalat"/>
                <w:sz w:val="20"/>
              </w:rPr>
            </w:pPr>
          </w:p>
        </w:tc>
        <w:tc>
          <w:tcPr>
            <w:tcW w:w="3776" w:type="dxa"/>
          </w:tcPr>
          <w:p w:rsidR="00F6191A" w:rsidRPr="00AA5BD2" w:rsidRDefault="00F6191A" w:rsidP="0072611E">
            <w:pPr>
              <w:widowControl w:val="0"/>
              <w:spacing w:after="120"/>
              <w:jc w:val="center"/>
              <w:rPr>
                <w:rFonts w:ascii="GHEA Grapalat" w:hAnsi="GHEA Grapalat"/>
                <w:sz w:val="20"/>
              </w:rPr>
            </w:pPr>
          </w:p>
        </w:tc>
      </w:tr>
      <w:tr w:rsidR="00F6191A" w:rsidRPr="00AA5BD2" w:rsidTr="0072611E">
        <w:trPr>
          <w:jc w:val="center"/>
        </w:trPr>
        <w:tc>
          <w:tcPr>
            <w:tcW w:w="2580" w:type="dxa"/>
          </w:tcPr>
          <w:p w:rsidR="00F6191A" w:rsidRPr="00AA5BD2" w:rsidRDefault="00F6191A" w:rsidP="0072611E">
            <w:pPr>
              <w:widowControl w:val="0"/>
              <w:spacing w:after="120"/>
              <w:jc w:val="center"/>
              <w:rPr>
                <w:rFonts w:ascii="GHEA Grapalat" w:hAnsi="GHEA Grapalat"/>
                <w:sz w:val="20"/>
              </w:rPr>
            </w:pPr>
          </w:p>
        </w:tc>
        <w:tc>
          <w:tcPr>
            <w:tcW w:w="3776" w:type="dxa"/>
          </w:tcPr>
          <w:p w:rsidR="00F6191A" w:rsidRPr="00AA5BD2" w:rsidRDefault="00F6191A" w:rsidP="0072611E">
            <w:pPr>
              <w:widowControl w:val="0"/>
              <w:spacing w:after="120"/>
              <w:jc w:val="center"/>
              <w:rPr>
                <w:rFonts w:ascii="GHEA Grapalat" w:hAnsi="GHEA Grapalat"/>
                <w:sz w:val="20"/>
              </w:rPr>
            </w:pPr>
          </w:p>
        </w:tc>
      </w:tr>
    </w:tbl>
    <w:p w:rsidR="00F6191A" w:rsidRPr="00AA5BD2" w:rsidRDefault="00F6191A" w:rsidP="00F6191A">
      <w:pPr>
        <w:widowControl w:val="0"/>
        <w:spacing w:after="160" w:line="360" w:lineRule="auto"/>
        <w:ind w:firstLine="375"/>
        <w:jc w:val="both"/>
        <w:rPr>
          <w:rFonts w:ascii="GHEA Grapalat" w:hAnsi="GHEA Grapalat"/>
        </w:rPr>
      </w:pPr>
    </w:p>
    <w:p w:rsidR="00EE06A7" w:rsidRPr="00CA2370" w:rsidRDefault="00F6191A" w:rsidP="00CA2370">
      <w:pPr>
        <w:pStyle w:val="23"/>
        <w:widowControl w:val="0"/>
        <w:spacing w:after="160"/>
        <w:ind w:firstLine="567"/>
        <w:rPr>
          <w:rFonts w:ascii="GHEA Grapalat" w:hAnsi="GHEA Grapalat"/>
          <w:sz w:val="24"/>
          <w:szCs w:val="24"/>
          <w:lang w:val="hy-AM"/>
        </w:rPr>
      </w:pPr>
      <w:r w:rsidRPr="00AA5BD2">
        <w:rPr>
          <w:rFonts w:ascii="GHEA Grapalat" w:hAnsi="GHEA Grapalat"/>
          <w:sz w:val="24"/>
          <w:szCs w:val="24"/>
        </w:rPr>
        <w:t>При этом предоплата будет предоставлена отобранному участнику на условиях, установленных пунктом</w:t>
      </w:r>
      <w:r w:rsidRPr="00AA5BD2">
        <w:rPr>
          <w:rFonts w:ascii="GHEA Grapalat" w:hAnsi="GHEA Grapalat"/>
          <w:sz w:val="24"/>
          <w:szCs w:val="24"/>
          <w:lang w:val="hy-AM"/>
        </w:rPr>
        <w:t>9</w:t>
      </w:r>
      <w:r w:rsidRPr="00AA5BD2">
        <w:rPr>
          <w:rFonts w:ascii="GHEA Grapalat" w:hAnsi="GHEA Grapalat"/>
          <w:sz w:val="24"/>
          <w:szCs w:val="24"/>
        </w:rPr>
        <w:t>.3 части 1 настоящего Приглашения, а погашение предоплаты будет осуществлено в порядке, установленном заключаемым договором.</w:t>
      </w:r>
    </w:p>
    <w:p w:rsidR="00EE06A7" w:rsidRPr="00CA2370" w:rsidRDefault="00EE06A7" w:rsidP="00F6191A">
      <w:pPr>
        <w:widowControl w:val="0"/>
        <w:spacing w:after="160" w:line="360" w:lineRule="auto"/>
        <w:ind w:firstLine="567"/>
        <w:rPr>
          <w:rFonts w:ascii="GHEA Grapalat" w:hAnsi="GHEA Grapalat" w:cs="Sylfaen"/>
          <w:i/>
          <w:lang w:val="hy-AM"/>
        </w:rPr>
      </w:pP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t xml:space="preserve">2. ТРЕБОВАНИЯ К ПРАВУ УЧАСТНИКА НА УЧАСТИЕ, КВАЛИФИКАЦИОННЫЕ КРИТЕРИИ И ПОРЯДОК ИХ ОЦЕНКИ </w:t>
      </w:r>
    </w:p>
    <w:p w:rsidR="00F6191A" w:rsidRPr="00AA5BD2" w:rsidRDefault="00F6191A" w:rsidP="00F6191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2.1</w:t>
      </w:r>
      <w:r w:rsidRPr="00AA5BD2">
        <w:rPr>
          <w:rFonts w:ascii="GHEA Grapalat" w:hAnsi="GHEA Grapalat"/>
          <w:lang w:val="hy-AM"/>
        </w:rPr>
        <w:t>.</w:t>
      </w:r>
      <w:r w:rsidRPr="00AA5BD2">
        <w:rPr>
          <w:rFonts w:ascii="GHEA Grapalat" w:hAnsi="GHEA Grapalat"/>
          <w:lang w:val="hy-AM"/>
        </w:rPr>
        <w:tab/>
      </w:r>
      <w:r w:rsidRPr="00AA5BD2">
        <w:rPr>
          <w:rFonts w:ascii="GHEA Grapalat" w:hAnsi="GHEA Grapalat"/>
        </w:rPr>
        <w:t>В настоящей процедуре не имеют права участвовать лица:</w:t>
      </w:r>
    </w:p>
    <w:p w:rsidR="00F6191A" w:rsidRPr="00AA5BD2" w:rsidRDefault="00F6191A" w:rsidP="00F6191A">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rPr>
        <w:t>1)</w:t>
      </w:r>
      <w:r w:rsidRPr="00AA5BD2">
        <w:rPr>
          <w:rFonts w:ascii="GHEA Grapalat" w:hAnsi="GHEA Grapalat"/>
          <w:lang w:val="hy-AM"/>
        </w:rPr>
        <w:tab/>
      </w:r>
      <w:r w:rsidRPr="00AA5BD2">
        <w:rPr>
          <w:rFonts w:ascii="GHEA Grapalat" w:hAnsi="GHEA Grapalat"/>
        </w:rPr>
        <w:t>которые на день подачи заявки в судебном порядке признаны банкротом;</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Pr="00AA5BD2">
        <w:rPr>
          <w:rFonts w:ascii="GHEA Grapalat" w:hAnsi="GHEA Grapalat"/>
          <w:lang w:val="hy-AM"/>
        </w:rPr>
        <w:tab/>
      </w:r>
      <w:r w:rsidRPr="00AA5BD2">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w:t>
      </w:r>
      <w:r w:rsidRPr="00AA5BD2">
        <w:rPr>
          <w:rFonts w:ascii="GHEA Grapalat" w:hAnsi="GHEA Grapalat"/>
          <w:lang w:val="hy-AM"/>
        </w:rPr>
        <w:tab/>
      </w:r>
      <w:r w:rsidRPr="00AA5BD2">
        <w:rPr>
          <w:rFonts w:ascii="GHEA Grapalat" w:hAnsi="GHEA Grapalat"/>
        </w:rPr>
        <w:t xml:space="preserve">которые или представитель исполнительного органа которых в течение </w:t>
      </w:r>
      <w:r w:rsidRPr="00AA5BD2">
        <w:rPr>
          <w:rFonts w:ascii="GHEA Grapalat" w:hAnsi="GHEA Grapalat"/>
        </w:rPr>
        <w:lastRenderedPageBreak/>
        <w:t>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4)</w:t>
      </w:r>
      <w:r w:rsidRPr="00AA5BD2">
        <w:rPr>
          <w:rFonts w:ascii="GHEA Grapalat" w:hAnsi="GHEA Grapalat"/>
          <w:lang w:val="hy-AM"/>
        </w:rPr>
        <w:tab/>
      </w:r>
      <w:r w:rsidRPr="00AA5BD2">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5)</w:t>
      </w:r>
      <w:r w:rsidRPr="00AA5BD2">
        <w:rPr>
          <w:rFonts w:ascii="GHEA Grapalat" w:hAnsi="GHEA Grapalat"/>
          <w:lang w:val="hy-AM"/>
        </w:rPr>
        <w:tab/>
      </w:r>
      <w:r w:rsidRPr="00AA5BD2">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6)</w:t>
      </w:r>
      <w:r w:rsidRPr="00AA5BD2">
        <w:rPr>
          <w:rFonts w:ascii="GHEA Grapalat" w:hAnsi="GHEA Grapalat"/>
          <w:lang w:val="hy-AM"/>
        </w:rPr>
        <w:tab/>
      </w:r>
      <w:r w:rsidRPr="00AA5BD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6191A" w:rsidRPr="00AA5BD2" w:rsidRDefault="00F6191A" w:rsidP="00F6191A">
      <w:pPr>
        <w:widowControl w:val="0"/>
        <w:spacing w:after="160" w:line="360" w:lineRule="auto"/>
        <w:ind w:firstLine="567"/>
        <w:jc w:val="both"/>
        <w:rPr>
          <w:rFonts w:ascii="GHEA Grapalat" w:hAnsi="GHEA Grapalat" w:cs="Sylfaen"/>
        </w:rPr>
      </w:pPr>
      <w:r w:rsidRPr="00AA5BD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2.2.</w:t>
      </w:r>
      <w:r w:rsidRPr="00AA5BD2">
        <w:rPr>
          <w:rFonts w:ascii="GHEA Grapalat" w:hAnsi="GHEA Grapalat"/>
          <w:lang w:val="hy-AM"/>
        </w:rPr>
        <w:tab/>
      </w:r>
      <w:r w:rsidRPr="00AA5BD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2.3.</w:t>
      </w:r>
      <w:r w:rsidRPr="00AA5BD2">
        <w:rPr>
          <w:rFonts w:ascii="GHEA Grapalat" w:hAnsi="GHEA Grapalat"/>
          <w:lang w:val="hy-AM"/>
        </w:rPr>
        <w:tab/>
      </w:r>
      <w:r w:rsidRPr="00AA5BD2">
        <w:rPr>
          <w:rFonts w:ascii="GHEA Grapalat" w:hAnsi="GHEA Grapalat"/>
        </w:rPr>
        <w:t xml:space="preserve">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w:t>
      </w:r>
      <w:r w:rsidRPr="00AA5BD2">
        <w:rPr>
          <w:rFonts w:ascii="GHEA Grapalat" w:hAnsi="GHEA Grapalat"/>
        </w:rPr>
        <w:lastRenderedPageBreak/>
        <w:t>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6191A" w:rsidRPr="00AA5BD2" w:rsidRDefault="00F6191A" w:rsidP="00F6191A">
      <w:pPr>
        <w:pStyle w:val="af4"/>
        <w:widowControl w:val="0"/>
        <w:spacing w:before="0" w:beforeAutospacing="0" w:after="160" w:afterAutospacing="0" w:line="360" w:lineRule="auto"/>
        <w:ind w:firstLine="567"/>
        <w:jc w:val="both"/>
        <w:rPr>
          <w:rFonts w:ascii="GHEA Grapalat" w:hAnsi="GHEA Grapalat"/>
        </w:rPr>
      </w:pPr>
      <w:r w:rsidRPr="00AA5BD2">
        <w:rPr>
          <w:rFonts w:ascii="GHEA Grapalat" w:hAnsi="GHEA Grapalat"/>
        </w:rPr>
        <w:t>По смыслу пункта 119 Порядка:</w:t>
      </w:r>
    </w:p>
    <w:p w:rsidR="00F6191A" w:rsidRPr="00AA5BD2" w:rsidRDefault="00F6191A" w:rsidP="00F6191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rPr>
        <w:t>1)</w:t>
      </w:r>
      <w:r w:rsidRPr="00AA5BD2">
        <w:rPr>
          <w:rFonts w:ascii="GHEA Grapalat" w:hAnsi="GHEA Grapalat"/>
          <w:lang w:val="hy-AM"/>
        </w:rPr>
        <w:tab/>
      </w:r>
      <w:r w:rsidRPr="00AA5BD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6191A" w:rsidRPr="00AA5BD2" w:rsidRDefault="00F6191A" w:rsidP="00F6191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2)</w:t>
      </w:r>
      <w:r w:rsidRPr="00AA5BD2">
        <w:rPr>
          <w:rFonts w:ascii="GHEA Grapalat" w:hAnsi="GHEA Grapalat"/>
          <w:color w:val="000000"/>
          <w:lang w:val="hy-AM"/>
        </w:rPr>
        <w:tab/>
      </w:r>
      <w:r w:rsidRPr="00AA5BD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6191A" w:rsidRPr="00AA5BD2" w:rsidRDefault="00F6191A" w:rsidP="00F6191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а.</w:t>
      </w:r>
      <w:r w:rsidRPr="00AA5BD2">
        <w:rPr>
          <w:rFonts w:ascii="GHEA Grapalat" w:hAnsi="GHEA Grapalat"/>
          <w:color w:val="000000"/>
          <w:lang w:val="hy-AM"/>
        </w:rPr>
        <w:tab/>
      </w:r>
      <w:r w:rsidRPr="00AA5BD2">
        <w:rPr>
          <w:rFonts w:ascii="GHEA Grapalat" w:hAnsi="GHEA Grapalat"/>
          <w:color w:val="000000"/>
        </w:rPr>
        <w:t>участником, распоряжающимся более чем десятью процентами акций данного юридического лица;</w:t>
      </w:r>
    </w:p>
    <w:p w:rsidR="00F6191A" w:rsidRPr="00AA5BD2" w:rsidRDefault="00F6191A" w:rsidP="00F6191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б.</w:t>
      </w:r>
      <w:r w:rsidRPr="00AA5BD2">
        <w:rPr>
          <w:rFonts w:ascii="GHEA Grapalat" w:hAnsi="GHEA Grapalat"/>
          <w:color w:val="000000"/>
          <w:lang w:val="hy-AM"/>
        </w:rPr>
        <w:tab/>
      </w:r>
      <w:r w:rsidRPr="00AA5BD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F6191A" w:rsidRPr="00AA5BD2" w:rsidRDefault="00F6191A" w:rsidP="00F6191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в.</w:t>
      </w:r>
      <w:r w:rsidRPr="00AA5BD2">
        <w:rPr>
          <w:rFonts w:ascii="GHEA Grapalat" w:hAnsi="GHEA Grapalat"/>
          <w:color w:val="000000"/>
          <w:lang w:val="hy-AM"/>
        </w:rPr>
        <w:tab/>
      </w:r>
      <w:r w:rsidRPr="00AA5BD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6191A" w:rsidRPr="00AA5BD2" w:rsidRDefault="00F6191A" w:rsidP="00F6191A">
      <w:pPr>
        <w:pStyle w:val="af4"/>
        <w:widowControl w:val="0"/>
        <w:tabs>
          <w:tab w:val="left" w:pos="1134"/>
        </w:tabs>
        <w:spacing w:before="0" w:beforeAutospacing="0" w:after="160" w:afterAutospacing="0" w:line="360" w:lineRule="auto"/>
        <w:ind w:firstLine="567"/>
        <w:jc w:val="both"/>
        <w:rPr>
          <w:rFonts w:ascii="GHEA Grapalat" w:hAnsi="GHEA Grapalat"/>
          <w:color w:val="000000"/>
          <w:lang w:val="hy-AM"/>
        </w:rPr>
      </w:pPr>
      <w:r w:rsidRPr="00AA5BD2">
        <w:rPr>
          <w:rFonts w:ascii="GHEA Grapalat" w:hAnsi="GHEA Grapalat"/>
          <w:color w:val="000000"/>
        </w:rPr>
        <w:t>г.</w:t>
      </w:r>
      <w:r w:rsidRPr="00AA5BD2">
        <w:rPr>
          <w:rFonts w:ascii="GHEA Grapalat" w:hAnsi="GHEA Grapalat"/>
          <w:color w:val="000000"/>
          <w:lang w:val="hy-AM"/>
        </w:rPr>
        <w:tab/>
      </w:r>
      <w:r w:rsidRPr="00AA5BD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6191A" w:rsidRPr="00AA5BD2" w:rsidRDefault="00F6191A" w:rsidP="00F6191A">
      <w:pPr>
        <w:pStyle w:val="af4"/>
        <w:widowControl w:val="0"/>
        <w:tabs>
          <w:tab w:val="left" w:pos="1134"/>
        </w:tabs>
        <w:spacing w:before="0" w:beforeAutospacing="0" w:after="160" w:afterAutospacing="0" w:line="360" w:lineRule="auto"/>
        <w:ind w:firstLine="567"/>
        <w:jc w:val="both"/>
        <w:rPr>
          <w:rFonts w:ascii="GHEA Grapalat" w:hAnsi="GHEA Grapalat"/>
          <w:color w:val="000000"/>
          <w:lang w:val="hy-AM"/>
        </w:rPr>
      </w:pPr>
    </w:p>
    <w:p w:rsidR="00F6191A" w:rsidRPr="00AA5BD2" w:rsidRDefault="00F6191A" w:rsidP="00F6191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rPr>
        <w:t>3)</w:t>
      </w:r>
      <w:r w:rsidRPr="00AA5BD2">
        <w:rPr>
          <w:rFonts w:ascii="GHEA Grapalat" w:hAnsi="GHEA Grapalat"/>
          <w:lang w:val="hy-AM"/>
        </w:rPr>
        <w:tab/>
      </w:r>
      <w:r w:rsidRPr="00AA5BD2">
        <w:rPr>
          <w:rFonts w:ascii="GHEA Grapalat" w:hAnsi="GHEA Grapalat"/>
        </w:rPr>
        <w:t>участники, не имеющие статуса физического лица, считаются взаимосвязанными, если:</w:t>
      </w:r>
    </w:p>
    <w:p w:rsidR="00F6191A" w:rsidRPr="00AA5BD2" w:rsidRDefault="00F6191A" w:rsidP="00F6191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а.</w:t>
      </w:r>
      <w:r w:rsidRPr="00AA5BD2">
        <w:rPr>
          <w:rFonts w:ascii="GHEA Grapalat" w:hAnsi="GHEA Grapalat"/>
          <w:color w:val="000000"/>
          <w:lang w:val="hy-AM"/>
        </w:rPr>
        <w:tab/>
      </w:r>
      <w:r w:rsidRPr="00AA5BD2">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w:t>
      </w:r>
      <w:r w:rsidRPr="00AA5BD2">
        <w:rPr>
          <w:rFonts w:ascii="GHEA Grapalat" w:hAnsi="GHEA Grapalat"/>
          <w:color w:val="000000"/>
        </w:rPr>
        <w:lastRenderedPageBreak/>
        <w:t>имеет возможность предопределять решения другого лица;</w:t>
      </w:r>
    </w:p>
    <w:p w:rsidR="00F6191A" w:rsidRPr="00AA5BD2" w:rsidRDefault="00F6191A" w:rsidP="00F6191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б.</w:t>
      </w:r>
      <w:r w:rsidRPr="00AA5BD2">
        <w:rPr>
          <w:rFonts w:ascii="GHEA Grapalat" w:hAnsi="GHEA Grapalat"/>
          <w:color w:val="000000"/>
          <w:lang w:val="hy-AM"/>
        </w:rPr>
        <w:tab/>
      </w:r>
      <w:r w:rsidRPr="00AA5BD2">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6191A" w:rsidRPr="00AA5BD2" w:rsidRDefault="00F6191A" w:rsidP="00F6191A">
      <w:pPr>
        <w:pStyle w:val="af4"/>
        <w:widowControl w:val="0"/>
        <w:tabs>
          <w:tab w:val="left" w:pos="1134"/>
        </w:tabs>
        <w:spacing w:before="0" w:beforeAutospacing="0" w:after="160" w:afterAutospacing="0" w:line="360" w:lineRule="auto"/>
        <w:ind w:firstLine="567"/>
        <w:jc w:val="both"/>
        <w:rPr>
          <w:rFonts w:ascii="GHEA Grapalat" w:hAnsi="GHEA Grapalat"/>
        </w:rPr>
      </w:pPr>
      <w:r w:rsidRPr="00AA5BD2">
        <w:rPr>
          <w:rFonts w:ascii="GHEA Grapalat" w:hAnsi="GHEA Grapalat"/>
          <w:color w:val="000000"/>
        </w:rPr>
        <w:t>в.</w:t>
      </w:r>
      <w:r w:rsidRPr="00AA5BD2">
        <w:rPr>
          <w:rFonts w:ascii="GHEA Grapalat" w:hAnsi="GHEA Grapalat"/>
          <w:color w:val="000000"/>
          <w:lang w:val="hy-AM"/>
        </w:rPr>
        <w:tab/>
      </w:r>
      <w:r w:rsidRPr="00AA5BD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6191A" w:rsidRPr="00AA5BD2" w:rsidRDefault="00F6191A" w:rsidP="00F6191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г.</w:t>
      </w:r>
      <w:r w:rsidRPr="00AA5BD2">
        <w:rPr>
          <w:rFonts w:ascii="GHEA Grapalat" w:hAnsi="GHEA Grapalat"/>
          <w:color w:val="000000"/>
          <w:lang w:val="hy-AM"/>
        </w:rPr>
        <w:tab/>
      </w:r>
      <w:r w:rsidRPr="00AA5BD2">
        <w:rPr>
          <w:rFonts w:ascii="GHEA Grapalat" w:hAnsi="GHEA Grapalat"/>
          <w:color w:val="000000"/>
        </w:rPr>
        <w:t>они действовали или действуют согласованно, исходя из общих экономических интересов.</w:t>
      </w:r>
    </w:p>
    <w:p w:rsidR="00F6191A" w:rsidRPr="00AA5BD2" w:rsidRDefault="00F6191A" w:rsidP="00F6191A">
      <w:pPr>
        <w:widowControl w:val="0"/>
        <w:spacing w:after="160" w:line="360" w:lineRule="auto"/>
        <w:ind w:firstLine="567"/>
        <w:jc w:val="both"/>
        <w:rPr>
          <w:rFonts w:ascii="GHEA Grapalat" w:hAnsi="GHEA Grapalat"/>
          <w:color w:val="000000"/>
          <w:lang w:val="hy-AM"/>
        </w:rPr>
      </w:pPr>
      <w:r w:rsidRPr="00AA5BD2">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F6191A" w:rsidRPr="00AA5BD2" w:rsidRDefault="00F6191A" w:rsidP="00F6191A">
      <w:pPr>
        <w:widowControl w:val="0"/>
        <w:spacing w:after="160" w:line="360" w:lineRule="auto"/>
        <w:ind w:firstLine="567"/>
        <w:jc w:val="both"/>
        <w:rPr>
          <w:rFonts w:ascii="GHEA Grapalat" w:hAnsi="GHEA Grapalat"/>
          <w:color w:val="000000"/>
          <w:lang w:val="hy-AM"/>
        </w:rPr>
      </w:pPr>
    </w:p>
    <w:p w:rsidR="00F6191A" w:rsidRPr="00AA5BD2" w:rsidRDefault="00F6191A" w:rsidP="00F6191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2.4.</w:t>
      </w:r>
      <w:r w:rsidRPr="00AA5BD2">
        <w:rPr>
          <w:rFonts w:ascii="GHEA Grapalat" w:hAnsi="GHEA Grapalat"/>
          <w:lang w:val="hy-AM"/>
        </w:rPr>
        <w:tab/>
      </w:r>
      <w:r w:rsidRPr="00AA5BD2">
        <w:rPr>
          <w:rFonts w:ascii="GHEA Grapalat" w:hAnsi="GHEA Grapalat"/>
        </w:rPr>
        <w:t>Участник должен иметь требуемые для исполнения предусмотренных заключаемым договором обязательств:</w:t>
      </w:r>
    </w:p>
    <w:p w:rsidR="00F6191A" w:rsidRPr="00AA5BD2" w:rsidRDefault="00F6191A" w:rsidP="00F6191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1)</w:t>
      </w:r>
      <w:r w:rsidRPr="00AA5BD2">
        <w:rPr>
          <w:rFonts w:ascii="GHEA Grapalat" w:hAnsi="GHEA Grapalat"/>
          <w:lang w:val="hy-AM"/>
        </w:rPr>
        <w:tab/>
      </w:r>
      <w:r w:rsidRPr="00AA5BD2">
        <w:rPr>
          <w:rFonts w:ascii="GHEA Grapalat" w:hAnsi="GHEA Grapalat"/>
        </w:rPr>
        <w:t>профессиональный опыт,</w:t>
      </w:r>
    </w:p>
    <w:p w:rsidR="00F6191A" w:rsidRPr="00AA5BD2" w:rsidRDefault="00F6191A" w:rsidP="00F6191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2)</w:t>
      </w:r>
      <w:r w:rsidRPr="00AA5BD2">
        <w:rPr>
          <w:rFonts w:ascii="GHEA Grapalat" w:hAnsi="GHEA Grapalat"/>
          <w:lang w:val="hy-AM"/>
        </w:rPr>
        <w:tab/>
      </w:r>
      <w:r w:rsidRPr="00AA5BD2">
        <w:rPr>
          <w:rFonts w:ascii="GHEA Grapalat" w:hAnsi="GHEA Grapalat"/>
        </w:rPr>
        <w:t>технические средства,</w:t>
      </w:r>
    </w:p>
    <w:p w:rsidR="00F6191A" w:rsidRPr="00AA5BD2" w:rsidRDefault="00F6191A" w:rsidP="00F6191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3)</w:t>
      </w:r>
      <w:r w:rsidRPr="00AA5BD2">
        <w:rPr>
          <w:rFonts w:ascii="GHEA Grapalat" w:hAnsi="GHEA Grapalat"/>
          <w:lang w:val="hy-AM"/>
        </w:rPr>
        <w:tab/>
      </w:r>
      <w:r w:rsidRPr="00AA5BD2">
        <w:rPr>
          <w:rFonts w:ascii="GHEA Grapalat" w:hAnsi="GHEA Grapalat"/>
        </w:rPr>
        <w:t>финансовые средства,</w:t>
      </w:r>
    </w:p>
    <w:p w:rsidR="00F6191A" w:rsidRPr="00AA5BD2" w:rsidRDefault="00F6191A" w:rsidP="00F6191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4)</w:t>
      </w:r>
      <w:r w:rsidRPr="00AA5BD2">
        <w:rPr>
          <w:rFonts w:ascii="GHEA Grapalat" w:hAnsi="GHEA Grapalat"/>
          <w:lang w:val="hy-AM"/>
        </w:rPr>
        <w:tab/>
      </w:r>
      <w:r w:rsidRPr="00AA5BD2">
        <w:rPr>
          <w:rFonts w:ascii="GHEA Grapalat" w:hAnsi="GHEA Grapalat"/>
        </w:rPr>
        <w:t>трудовые ресурсы.</w:t>
      </w:r>
    </w:p>
    <w:p w:rsidR="00F6191A" w:rsidRPr="00AA5BD2" w:rsidRDefault="00F6191A" w:rsidP="00F6191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2.5</w:t>
      </w:r>
      <w:r w:rsidRPr="00AA5BD2">
        <w:rPr>
          <w:rFonts w:ascii="GHEA Grapalat" w:hAnsi="GHEA Grapalat"/>
          <w:lang w:val="hy-AM"/>
        </w:rPr>
        <w:t>.</w:t>
      </w:r>
      <w:r w:rsidRPr="00AA5BD2">
        <w:rPr>
          <w:rFonts w:ascii="GHEA Grapalat" w:hAnsi="GHEA Grapalat"/>
          <w:lang w:val="hy-AM"/>
        </w:rPr>
        <w:tab/>
      </w:r>
      <w:r w:rsidRPr="00AA5BD2">
        <w:rPr>
          <w:rFonts w:ascii="GHEA Grapalat" w:hAnsi="GHEA Grapalat"/>
        </w:rPr>
        <w:t>Предъявляемые к участнику:</w:t>
      </w:r>
    </w:p>
    <w:p w:rsidR="00F6191A" w:rsidRPr="00AA5BD2" w:rsidRDefault="00F6191A" w:rsidP="00F6191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1)</w:t>
      </w:r>
      <w:r w:rsidRPr="00AA5BD2">
        <w:rPr>
          <w:rFonts w:ascii="GHEA Grapalat" w:hAnsi="GHEA Grapalat"/>
          <w:lang w:val="hy-AM"/>
        </w:rPr>
        <w:tab/>
      </w:r>
      <w:r w:rsidRPr="00AA5BD2">
        <w:rPr>
          <w:rFonts w:ascii="GHEA Grapalat" w:hAnsi="GHEA Grapalat"/>
        </w:rPr>
        <w:t xml:space="preserve">квалификационный критерий "Профессиональный опыт" устанавливается и </w:t>
      </w:r>
      <w:r w:rsidRPr="00AA5BD2">
        <w:rPr>
          <w:rFonts w:ascii="GHEA Grapalat" w:hAnsi="GHEA Grapalat"/>
        </w:rPr>
        <w:lastRenderedPageBreak/>
        <w:t>оценивается в следующем порядке:</w:t>
      </w:r>
    </w:p>
    <w:p w:rsidR="00F6191A" w:rsidRPr="00AA5BD2" w:rsidRDefault="00F6191A" w:rsidP="00F6191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а.</w:t>
      </w:r>
      <w:r w:rsidRPr="00AA5BD2">
        <w:rPr>
          <w:rFonts w:ascii="GHEA Grapalat" w:hAnsi="GHEA Grapalat"/>
          <w:lang w:val="hy-AM"/>
        </w:rPr>
        <w:tab/>
      </w:r>
      <w:r w:rsidRPr="00AA5BD2">
        <w:rPr>
          <w:rFonts w:ascii="GHEA Grapalat" w:hAnsi="GHEA Grapalat"/>
        </w:rPr>
        <w:t xml:space="preserve">участник по заявке представляет утвержденное им объявление о наличии опыта исполнения аналогичного (однотипного) договора. </w:t>
      </w:r>
    </w:p>
    <w:p w:rsidR="00F6191A" w:rsidRPr="00AA5BD2" w:rsidRDefault="00F6191A" w:rsidP="00F6191A">
      <w:pPr>
        <w:widowControl w:val="0"/>
        <w:spacing w:after="160" w:line="360" w:lineRule="auto"/>
        <w:ind w:firstLine="567"/>
        <w:jc w:val="both"/>
        <w:rPr>
          <w:rFonts w:ascii="GHEA Grapalat" w:hAnsi="GHEA Grapalat" w:cs="Arial Armenian"/>
        </w:rPr>
      </w:pPr>
      <w:r w:rsidRPr="00AA5BD2">
        <w:rPr>
          <w:rFonts w:ascii="GHEA Grapalat" w:hAnsi="GHEA Grapalat"/>
        </w:rPr>
        <w:t>По смыслу настоящей процедуры аналогичным является факт поставки _________________________________________________________________ товаров.</w:t>
      </w:r>
    </w:p>
    <w:p w:rsidR="00F6191A" w:rsidRPr="00AA5BD2" w:rsidRDefault="00F6191A" w:rsidP="00F6191A">
      <w:pPr>
        <w:widowControl w:val="0"/>
        <w:tabs>
          <w:tab w:val="left" w:pos="1134"/>
        </w:tabs>
        <w:spacing w:after="160" w:line="360" w:lineRule="auto"/>
        <w:ind w:firstLine="567"/>
        <w:jc w:val="both"/>
        <w:rPr>
          <w:rFonts w:ascii="GHEA Grapalat" w:hAnsi="GHEA Grapalat" w:cs="Tahoma"/>
        </w:rPr>
      </w:pPr>
      <w:r w:rsidRPr="00AA5BD2">
        <w:rPr>
          <w:rFonts w:ascii="GHEA Grapalat" w:hAnsi="GHEA Grapalat"/>
        </w:rPr>
        <w:t>б.</w:t>
      </w:r>
      <w:r w:rsidRPr="00AA5BD2">
        <w:rPr>
          <w:rFonts w:ascii="GHEA Grapalat" w:hAnsi="GHEA Grapalat"/>
        </w:rPr>
        <w:tab/>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Pr="00AA5BD2">
        <w:rPr>
          <w:rFonts w:ascii="GHEA Grapalat" w:hAnsi="GHEA Grapalat"/>
        </w:rPr>
        <w:tab/>
        <w:t>квалификационный критерий "Технические средства" устанавливается и оценивается в следующем порядке:</w:t>
      </w:r>
    </w:p>
    <w:p w:rsidR="00F6191A" w:rsidRPr="00AA5BD2" w:rsidRDefault="00F6191A" w:rsidP="00F6191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а.</w:t>
      </w:r>
      <w:r w:rsidRPr="00AA5BD2">
        <w:rPr>
          <w:rFonts w:ascii="GHEA Grapalat" w:hAnsi="GHEA Grapalat"/>
        </w:rPr>
        <w:tab/>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F6191A" w:rsidRPr="00AA5BD2" w:rsidRDefault="00F6191A" w:rsidP="00F6191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б.</w:t>
      </w:r>
      <w:r w:rsidRPr="00AA5BD2">
        <w:rPr>
          <w:rFonts w:ascii="GHEA Grapalat" w:hAnsi="GHEA Grapalat"/>
        </w:rPr>
        <w:tab/>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F6191A" w:rsidRPr="00AA5BD2" w:rsidRDefault="00F6191A" w:rsidP="00F6191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3)</w:t>
      </w:r>
      <w:r w:rsidRPr="00AA5BD2">
        <w:rPr>
          <w:rFonts w:ascii="GHEA Grapalat" w:hAnsi="GHEA Grapalat"/>
        </w:rPr>
        <w:tab/>
        <w:t>квалификационный критерий "Финансовые средства" устанавливается и оценивается в следующем порядке:</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а.</w:t>
      </w:r>
      <w:r w:rsidRPr="00AA5BD2">
        <w:rPr>
          <w:rFonts w:ascii="GHEA Grapalat" w:hAnsi="GHEA Grapalat"/>
          <w:sz w:val="24"/>
          <w:szCs w:val="24"/>
        </w:rPr>
        <w:tab/>
        <w:t>участник представляет в заявке утвержденное им объявление о наличии финансовых средств, необходимых для исполнения заключаемого договора;</w:t>
      </w:r>
    </w:p>
    <w:p w:rsidR="00F6191A" w:rsidRPr="00AA5BD2" w:rsidDel="006A0D8B"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б.</w:t>
      </w:r>
      <w:r w:rsidRPr="00AA5BD2">
        <w:rPr>
          <w:rFonts w:ascii="GHEA Grapalat" w:hAnsi="GHEA Grapalat"/>
          <w:sz w:val="24"/>
          <w:szCs w:val="24"/>
        </w:rPr>
        <w:tab/>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F6191A" w:rsidRPr="00AA5BD2" w:rsidRDefault="00F6191A" w:rsidP="00F6191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4)</w:t>
      </w:r>
      <w:r w:rsidRPr="00AA5BD2">
        <w:rPr>
          <w:rFonts w:ascii="GHEA Grapalat" w:hAnsi="GHEA Grapalat"/>
        </w:rPr>
        <w:tab/>
        <w:t>квалификационный критерий "Трудовые ресурсы" устанавливается и оценивается в следующем порядке:</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Pr="00AA5BD2">
        <w:rPr>
          <w:rFonts w:ascii="GHEA Grapalat" w:hAnsi="GHEA Grapalat"/>
        </w:rPr>
        <w:tab/>
        <w:t>участник представляет в заявке утвержденное им объявление о наличии трудовых ресурсов, необходимых для исполнения заключаемого договора,</w:t>
      </w:r>
      <w:r w:rsidRPr="00C6146A">
        <w:rPr>
          <w:rFonts w:ascii="GHEA Grapalat" w:hAnsi="GHEA Grapalat"/>
        </w:rPr>
        <w:t xml:space="preserve"> указавколичество сотрудников, посредством которых участник должен обеспечить выполнение контракта</w:t>
      </w:r>
      <w:r w:rsidRPr="00AA5BD2">
        <w:rPr>
          <w:rFonts w:ascii="GHEA Grapalat" w:hAnsi="GHEA Grapalat"/>
        </w:rPr>
        <w:t>;</w:t>
      </w:r>
    </w:p>
    <w:p w:rsidR="00F6191A" w:rsidRPr="00AA5BD2" w:rsidRDefault="00F6191A" w:rsidP="00F6191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lastRenderedPageBreak/>
        <w:t>б.</w:t>
      </w:r>
      <w:r w:rsidRPr="00AA5BD2">
        <w:rPr>
          <w:rFonts w:ascii="GHEA Grapalat" w:hAnsi="GHEA Grapalat"/>
        </w:rPr>
        <w:tab/>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2.6.</w:t>
      </w:r>
      <w:r w:rsidRPr="00AA5BD2">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F6191A" w:rsidRPr="00AA5BD2" w:rsidRDefault="00F6191A" w:rsidP="00F6191A">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2.7.</w:t>
      </w:r>
      <w:r w:rsidRPr="00AA5BD2">
        <w:rPr>
          <w:rFonts w:ascii="GHEA Grapalat" w:hAnsi="GHEA Grapalat"/>
          <w:sz w:val="24"/>
          <w:szCs w:val="24"/>
        </w:rPr>
        <w:tab/>
        <w:t>Участники могут участвовать в настоящей процедуре в порядке совместной деятельности (консорциумом). В подобном случае:</w:t>
      </w:r>
    </w:p>
    <w:p w:rsidR="00F6191A" w:rsidRPr="00AA5BD2" w:rsidRDefault="00F6191A" w:rsidP="00F6191A">
      <w:pPr>
        <w:pStyle w:val="23"/>
        <w:widowControl w:val="0"/>
        <w:tabs>
          <w:tab w:val="left" w:pos="1134"/>
        </w:tabs>
        <w:spacing w:after="160" w:line="336" w:lineRule="auto"/>
        <w:ind w:firstLine="567"/>
        <w:rPr>
          <w:rFonts w:ascii="GHEA Grapalat" w:hAnsi="GHEA Grapalat" w:cs="Sylfaen"/>
          <w:sz w:val="24"/>
          <w:szCs w:val="24"/>
        </w:rPr>
      </w:pPr>
      <w:r w:rsidRPr="00AA5BD2">
        <w:rPr>
          <w:rFonts w:ascii="GHEA Grapalat" w:hAnsi="GHEA Grapalat"/>
          <w:sz w:val="24"/>
          <w:szCs w:val="24"/>
        </w:rPr>
        <w:t>1)</w:t>
      </w:r>
      <w:r w:rsidRPr="00AA5BD2">
        <w:rPr>
          <w:rFonts w:ascii="GHEA Grapalat" w:hAnsi="GHEA Grapalat"/>
          <w:sz w:val="24"/>
          <w:szCs w:val="24"/>
        </w:rPr>
        <w:tab/>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F6191A" w:rsidRPr="00AA5BD2" w:rsidRDefault="00F6191A" w:rsidP="00F6191A">
      <w:pPr>
        <w:pStyle w:val="23"/>
        <w:widowControl w:val="0"/>
        <w:tabs>
          <w:tab w:val="left" w:pos="1134"/>
        </w:tabs>
        <w:spacing w:after="160" w:line="336" w:lineRule="auto"/>
        <w:ind w:firstLine="567"/>
        <w:rPr>
          <w:rFonts w:ascii="GHEA Grapalat" w:hAnsi="GHEA Grapalat" w:cs="Sylfaen"/>
          <w:sz w:val="24"/>
          <w:szCs w:val="24"/>
        </w:rPr>
      </w:pPr>
      <w:r w:rsidRPr="00AA5BD2">
        <w:rPr>
          <w:rFonts w:ascii="GHEA Grapalat" w:hAnsi="GHEA Grapalat"/>
          <w:sz w:val="24"/>
          <w:szCs w:val="24"/>
        </w:rPr>
        <w:t>2)</w:t>
      </w:r>
      <w:r w:rsidRPr="00AA5BD2">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6191A" w:rsidRPr="00CA2370" w:rsidRDefault="00F6191A" w:rsidP="00CA2370">
      <w:pPr>
        <w:pStyle w:val="23"/>
        <w:widowControl w:val="0"/>
        <w:tabs>
          <w:tab w:val="left" w:pos="1134"/>
        </w:tabs>
        <w:spacing w:after="160"/>
        <w:ind w:firstLine="567"/>
        <w:rPr>
          <w:rFonts w:ascii="GHEA Grapalat" w:hAnsi="GHEA Grapalat" w:cs="Sylfaen"/>
          <w:sz w:val="24"/>
          <w:szCs w:val="24"/>
          <w:lang w:val="hy-AM"/>
        </w:rPr>
      </w:pPr>
      <w:r w:rsidRPr="00AA5BD2">
        <w:rPr>
          <w:rFonts w:ascii="GHEA Grapalat" w:hAnsi="GHEA Grapalat"/>
          <w:sz w:val="24"/>
          <w:szCs w:val="24"/>
        </w:rPr>
        <w:t>3)</w:t>
      </w:r>
      <w:r w:rsidRPr="00AA5BD2">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859E9" w:rsidRPr="00AA5BD2" w:rsidRDefault="00B859E9" w:rsidP="00F6191A">
      <w:pPr>
        <w:widowControl w:val="0"/>
        <w:spacing w:after="160" w:line="360" w:lineRule="auto"/>
        <w:ind w:firstLine="567"/>
        <w:jc w:val="both"/>
        <w:rPr>
          <w:rFonts w:ascii="GHEA Grapalat" w:hAnsi="GHEA Grapalat"/>
          <w:b/>
        </w:rPr>
      </w:pPr>
    </w:p>
    <w:p w:rsidR="00F6191A" w:rsidRPr="00AA5BD2" w:rsidRDefault="00F6191A" w:rsidP="00F6191A">
      <w:pPr>
        <w:widowControl w:val="0"/>
        <w:spacing w:after="160" w:line="360" w:lineRule="auto"/>
        <w:jc w:val="center"/>
        <w:rPr>
          <w:rFonts w:ascii="GHEA Grapalat" w:hAnsi="GHEA Grapalat" w:cs="Arial"/>
          <w:b/>
        </w:rPr>
      </w:pPr>
      <w:r w:rsidRPr="00AA5BD2">
        <w:rPr>
          <w:rFonts w:ascii="GHEA Grapalat" w:hAnsi="GHEA Grapalat"/>
          <w:b/>
        </w:rPr>
        <w:t xml:space="preserve">3. РАЗЪЯСНЕНИЕ ПРИГЛАШЕНИЯ И </w:t>
      </w:r>
      <w:r w:rsidRPr="00AA5BD2">
        <w:rPr>
          <w:rFonts w:ascii="GHEA Grapalat" w:hAnsi="GHEA Grapalat"/>
          <w:b/>
        </w:rPr>
        <w:br/>
        <w:t xml:space="preserve">ПОРЯДОК ВНЕСЕНИЯ ИЗМЕНЕНИЯ В ПРИГЛАШЕНИЕ </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3.1.</w:t>
      </w:r>
      <w:r w:rsidRPr="00AA5BD2">
        <w:rPr>
          <w:rFonts w:ascii="GHEA Grapalat" w:hAnsi="GHEA Grapalat"/>
        </w:rPr>
        <w:tab/>
        <w:t>Согласно статье 29 Закона участник вправе требовать от заказчика разъяснения приглашения.</w:t>
      </w:r>
    </w:p>
    <w:p w:rsidR="00F6191A" w:rsidRPr="00AA5BD2" w:rsidRDefault="00F6191A" w:rsidP="00F6191A">
      <w:pPr>
        <w:widowControl w:val="0"/>
        <w:autoSpaceDE w:val="0"/>
        <w:autoSpaceDN w:val="0"/>
        <w:adjustRightInd w:val="0"/>
        <w:spacing w:after="160" w:line="360" w:lineRule="auto"/>
        <w:ind w:firstLine="567"/>
        <w:jc w:val="both"/>
        <w:rPr>
          <w:rFonts w:ascii="GHEA Grapalat" w:hAnsi="GHEA Grapalat"/>
        </w:rPr>
      </w:pPr>
      <w:r w:rsidRPr="00AA5BD2">
        <w:rPr>
          <w:rFonts w:ascii="GHEA Grapalat" w:hAnsi="GHEA Grapalat"/>
        </w:rPr>
        <w:t xml:space="preserve">Участник имеет право </w:t>
      </w:r>
      <w:r>
        <w:rPr>
          <w:rFonts w:ascii="GHEA Grapalat" w:hAnsi="GHEA Grapalat"/>
        </w:rPr>
        <w:t>письменно</w:t>
      </w:r>
      <w:r w:rsidRPr="00AA5BD2">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w:t>
      </w:r>
      <w:r w:rsidRPr="00AA5BD2">
        <w:rPr>
          <w:rFonts w:ascii="GHEA Grapalat" w:hAnsi="GHEA Grapalat"/>
        </w:rPr>
        <w:lastRenderedPageBreak/>
        <w:t xml:space="preserve">срока подачи заявок. Комиссия </w:t>
      </w:r>
      <w:r>
        <w:rPr>
          <w:rFonts w:ascii="GHEA Grapalat" w:hAnsi="GHEA Grapalat"/>
        </w:rPr>
        <w:t>письменно</w:t>
      </w:r>
      <w:r w:rsidRPr="00AA5BD2">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3.2.</w:t>
      </w:r>
      <w:r w:rsidRPr="00AA5BD2">
        <w:rPr>
          <w:rFonts w:ascii="GHEA Grapalat" w:hAnsi="GHEA Grapalat"/>
        </w:rPr>
        <w:tab/>
        <w:t>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 бюллетень) без указания данных участника, совершившего запрос.</w:t>
      </w:r>
    </w:p>
    <w:p w:rsidR="00F6191A" w:rsidRPr="00AA5BD2" w:rsidRDefault="00F6191A" w:rsidP="00F6191A">
      <w:pPr>
        <w:widowControl w:val="0"/>
        <w:tabs>
          <w:tab w:val="left" w:pos="1134"/>
        </w:tabs>
        <w:autoSpaceDE w:val="0"/>
        <w:autoSpaceDN w:val="0"/>
        <w:adjustRightInd w:val="0"/>
        <w:spacing w:after="160" w:line="360" w:lineRule="auto"/>
        <w:ind w:firstLine="567"/>
        <w:jc w:val="both"/>
        <w:rPr>
          <w:rFonts w:ascii="GHEA Grapalat" w:hAnsi="GHEA Grapalat"/>
        </w:rPr>
      </w:pPr>
      <w:r w:rsidRPr="00AA5BD2">
        <w:rPr>
          <w:rFonts w:ascii="GHEA Grapalat" w:hAnsi="GHEA Grapalat"/>
        </w:rPr>
        <w:t>3.3.</w:t>
      </w:r>
      <w:r w:rsidRPr="00AA5BD2">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Pr="00DB4E0F">
        <w:rPr>
          <w:rFonts w:ascii="GHEA Grapalat" w:hAnsi="GHEA Grapalat"/>
        </w:rPr>
        <w:t xml:space="preserve">, </w:t>
      </w:r>
      <w:r w:rsidRPr="00C6146A">
        <w:rPr>
          <w:rFonts w:ascii="GHEA Grapalat" w:hAnsi="GHEA Grapalat"/>
        </w:rPr>
        <w:t>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настоящимприглашением.</w:t>
      </w:r>
      <w:r w:rsidRPr="00AA5BD2">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F6191A" w:rsidRPr="00AA5BD2" w:rsidRDefault="00F6191A" w:rsidP="00F6191A">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AA5BD2">
        <w:rPr>
          <w:rFonts w:ascii="GHEA Grapalat" w:hAnsi="GHEA Grapalat"/>
        </w:rPr>
        <w:t>3.4.</w:t>
      </w:r>
      <w:r w:rsidRPr="00AA5BD2">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5E56FE" w:rsidRPr="00CA2370" w:rsidRDefault="00F6191A" w:rsidP="00CA2370">
      <w:pPr>
        <w:widowControl w:val="0"/>
        <w:tabs>
          <w:tab w:val="left" w:pos="1134"/>
        </w:tabs>
        <w:autoSpaceDE w:val="0"/>
        <w:autoSpaceDN w:val="0"/>
        <w:adjustRightInd w:val="0"/>
        <w:spacing w:after="160" w:line="360" w:lineRule="auto"/>
        <w:ind w:firstLine="567"/>
        <w:jc w:val="both"/>
        <w:rPr>
          <w:rFonts w:ascii="GHEA Grapalat" w:hAnsi="GHEA Grapalat" w:cs="Arial Unicode"/>
          <w:lang w:val="hy-AM"/>
        </w:rPr>
      </w:pPr>
      <w:r w:rsidRPr="00AA5BD2">
        <w:rPr>
          <w:rFonts w:ascii="GHEA Grapalat" w:hAnsi="GHEA Grapalat"/>
        </w:rPr>
        <w:t>3.5.</w:t>
      </w:r>
      <w:r w:rsidRPr="00AA5BD2">
        <w:rPr>
          <w:rFonts w:ascii="GHEA Grapalat" w:hAnsi="GHEA Grapalat"/>
        </w:rPr>
        <w:tab/>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5E56FE" w:rsidRPr="00AA5BD2" w:rsidRDefault="005E56FE" w:rsidP="00F6191A">
      <w:pPr>
        <w:widowControl w:val="0"/>
        <w:spacing w:after="160" w:line="360" w:lineRule="auto"/>
        <w:jc w:val="center"/>
        <w:rPr>
          <w:rFonts w:ascii="GHEA Grapalat" w:hAnsi="GHEA Grapalat" w:cs="Arial Unicode"/>
        </w:rPr>
      </w:pPr>
    </w:p>
    <w:p w:rsidR="00F6191A" w:rsidRPr="00AA5BD2" w:rsidRDefault="00F6191A" w:rsidP="00F6191A">
      <w:pPr>
        <w:widowControl w:val="0"/>
        <w:spacing w:after="160" w:line="360" w:lineRule="auto"/>
        <w:jc w:val="center"/>
        <w:rPr>
          <w:rFonts w:ascii="GHEA Grapalat" w:hAnsi="GHEA Grapalat" w:cs="Arial"/>
          <w:b/>
        </w:rPr>
      </w:pPr>
      <w:r w:rsidRPr="00AA5BD2">
        <w:rPr>
          <w:rFonts w:ascii="GHEA Grapalat" w:hAnsi="GHEA Grapalat"/>
          <w:b/>
        </w:rPr>
        <w:t>4. ПОРЯДОК ПОДАЧИ ЗАЯВКИ</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4.1.</w:t>
      </w:r>
      <w:r w:rsidRPr="00AA5BD2">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F6191A" w:rsidRPr="00AA5BD2" w:rsidRDefault="00F6191A" w:rsidP="00F6191A">
      <w:pPr>
        <w:pStyle w:val="23"/>
        <w:widowControl w:val="0"/>
        <w:spacing w:after="160"/>
        <w:ind w:firstLine="567"/>
        <w:rPr>
          <w:rFonts w:ascii="GHEA Grapalat" w:hAnsi="GHEA Grapalat" w:cs="Sylfaen"/>
          <w:sz w:val="24"/>
          <w:szCs w:val="24"/>
        </w:rPr>
      </w:pPr>
      <w:r w:rsidRPr="00AA5BD2">
        <w:rPr>
          <w:rFonts w:ascii="GHEA Grapalat" w:hAnsi="GHEA Grapalat"/>
          <w:sz w:val="24"/>
          <w:szCs w:val="24"/>
        </w:rPr>
        <w:t xml:space="preserve">Участник может подать заявку как для каждого лота, так и для нескольких или </w:t>
      </w:r>
      <w:r w:rsidRPr="00AA5BD2">
        <w:rPr>
          <w:rFonts w:ascii="GHEA Grapalat" w:hAnsi="GHEA Grapalat"/>
          <w:sz w:val="24"/>
          <w:szCs w:val="24"/>
        </w:rPr>
        <w:lastRenderedPageBreak/>
        <w:t>всех лотов</w:t>
      </w:r>
      <w:r w:rsidRPr="00AA5BD2">
        <w:rPr>
          <w:rStyle w:val="af6"/>
          <w:rFonts w:ascii="GHEA Grapalat" w:hAnsi="GHEA Grapalat"/>
          <w:sz w:val="24"/>
          <w:szCs w:val="24"/>
        </w:rPr>
        <w:footnoteReference w:id="3"/>
      </w:r>
      <w:r w:rsidRPr="00AA5BD2">
        <w:rPr>
          <w:rFonts w:ascii="GHEA Grapalat" w:hAnsi="GHEA Grapalat"/>
          <w:sz w:val="24"/>
          <w:szCs w:val="24"/>
        </w:rPr>
        <w:t>.</w:t>
      </w:r>
    </w:p>
    <w:p w:rsidR="00F6191A" w:rsidRPr="00AA5BD2" w:rsidRDefault="00F6191A" w:rsidP="00F6191A">
      <w:pPr>
        <w:pStyle w:val="23"/>
        <w:widowControl w:val="0"/>
        <w:spacing w:after="160"/>
        <w:ind w:firstLine="567"/>
        <w:rPr>
          <w:rFonts w:ascii="GHEA Grapalat" w:hAnsi="GHEA Grapalat" w:cs="Sylfaen"/>
          <w:sz w:val="24"/>
          <w:szCs w:val="24"/>
        </w:rPr>
      </w:pPr>
      <w:r w:rsidRPr="00AA5BD2">
        <w:rPr>
          <w:rFonts w:ascii="GHEA Grapalat" w:hAnsi="GHEA Grapalat"/>
          <w:sz w:val="24"/>
          <w:szCs w:val="24"/>
        </w:rPr>
        <w:t>Заявка подается до истечения срока, установленного для этого настоящим Приглашением.</w:t>
      </w:r>
    </w:p>
    <w:p w:rsidR="00F6191A" w:rsidRPr="00AA5BD2" w:rsidRDefault="00F6191A" w:rsidP="00F6191A">
      <w:pPr>
        <w:pStyle w:val="23"/>
        <w:widowControl w:val="0"/>
        <w:spacing w:after="160"/>
        <w:ind w:firstLine="567"/>
        <w:rPr>
          <w:rFonts w:ascii="GHEA Grapalat" w:hAnsi="GHEA Grapalat" w:cs="Sylfaen"/>
          <w:sz w:val="24"/>
          <w:szCs w:val="24"/>
        </w:rPr>
      </w:pPr>
      <w:r w:rsidRPr="00AA5BD2">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F6191A" w:rsidRDefault="00F6191A" w:rsidP="00F6191A">
      <w:pPr>
        <w:pStyle w:val="23"/>
        <w:widowControl w:val="0"/>
        <w:tabs>
          <w:tab w:val="left" w:pos="1134"/>
        </w:tabs>
        <w:spacing w:after="160"/>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представить в комиссию по адресу "</w:t>
      </w:r>
      <w:r w:rsidR="005E56FE" w:rsidRPr="005E56FE">
        <w:rPr>
          <w:rFonts w:ascii="Arial" w:hAnsi="Arial" w:cs="Arial"/>
          <w:sz w:val="22"/>
          <w:szCs w:val="22"/>
          <w:shd w:val="clear" w:color="auto" w:fill="F5F5F5"/>
        </w:rPr>
        <w:t xml:space="preserve"> </w:t>
      </w:r>
      <w:r w:rsidR="006D7A23">
        <w:rPr>
          <w:rFonts w:ascii="Arial" w:hAnsi="Arial" w:cs="Arial"/>
          <w:sz w:val="22"/>
          <w:szCs w:val="22"/>
          <w:shd w:val="clear" w:color="auto" w:fill="F5F5F5"/>
        </w:rPr>
        <w:t>г</w:t>
      </w:r>
      <w:r w:rsidR="006D7A23">
        <w:rPr>
          <w:rFonts w:ascii="Cambria Math" w:hAnsi="Cambria Math" w:cs="Arial"/>
          <w:sz w:val="22"/>
          <w:szCs w:val="22"/>
          <w:shd w:val="clear" w:color="auto" w:fill="F5F5F5"/>
          <w:lang w:val="hy-AM"/>
        </w:rPr>
        <w:t>․</w:t>
      </w:r>
      <w:r w:rsidR="005E56FE" w:rsidRPr="005E56FE">
        <w:rPr>
          <w:rFonts w:ascii="Arial" w:hAnsi="Arial" w:cs="Arial"/>
          <w:shd w:val="clear" w:color="auto" w:fill="F5F5F5"/>
        </w:rPr>
        <w:t xml:space="preserve">Степанаван </w:t>
      </w:r>
      <w:r w:rsidR="006D7A23">
        <w:rPr>
          <w:rFonts w:ascii="Arial" w:hAnsi="Arial" w:cs="Arial"/>
          <w:shd w:val="clear" w:color="auto" w:fill="F5F5F5"/>
        </w:rPr>
        <w:t>ул</w:t>
      </w:r>
      <w:r w:rsidR="006D7A23">
        <w:rPr>
          <w:rFonts w:ascii="Cambria Math" w:hAnsi="Cambria Math" w:cs="Arial"/>
          <w:shd w:val="clear" w:color="auto" w:fill="F5F5F5"/>
          <w:lang w:val="hy-AM"/>
        </w:rPr>
        <w:t xml:space="preserve">․ </w:t>
      </w:r>
      <w:r w:rsidR="00A03351">
        <w:rPr>
          <w:rFonts w:ascii="Arial" w:hAnsi="Arial" w:cs="Arial"/>
          <w:shd w:val="clear" w:color="auto" w:fill="F5F5F5"/>
        </w:rPr>
        <w:t>Маштоца 17</w:t>
      </w:r>
      <w:r w:rsidR="005E56FE" w:rsidRPr="006C2D24">
        <w:rPr>
          <w:rFonts w:ascii="Arial" w:hAnsi="Arial" w:cs="Arial"/>
          <w:sz w:val="26"/>
          <w:szCs w:val="26"/>
          <w:shd w:val="clear" w:color="auto" w:fill="F5F5F5"/>
        </w:rPr>
        <w:t xml:space="preserve"> </w:t>
      </w:r>
      <w:r>
        <w:rPr>
          <w:rFonts w:ascii="GHEA Grapalat" w:hAnsi="GHEA Grapalat"/>
          <w:sz w:val="24"/>
          <w:szCs w:val="24"/>
        </w:rPr>
        <w:t>" не позднее, чем "</w:t>
      </w:r>
      <w:r w:rsidR="003E3DA6" w:rsidRPr="003E3DA6">
        <w:rPr>
          <w:rFonts w:ascii="GHEA Grapalat" w:hAnsi="GHEA Grapalat"/>
          <w:sz w:val="32"/>
          <w:szCs w:val="32"/>
          <w:vertAlign w:val="subscript"/>
        </w:rPr>
        <w:t>13 ноябрья 2019г.</w:t>
      </w:r>
      <w:r w:rsidR="005E56FE" w:rsidRPr="003E3DA6">
        <w:rPr>
          <w:rFonts w:ascii="GHEA Grapalat" w:hAnsi="GHEA Grapalat"/>
          <w:sz w:val="32"/>
          <w:szCs w:val="32"/>
        </w:rPr>
        <w:t>"</w:t>
      </w:r>
      <w:r w:rsidR="005E56FE">
        <w:rPr>
          <w:rFonts w:ascii="GHEA Grapalat" w:hAnsi="GHEA Grapalat"/>
          <w:sz w:val="24"/>
          <w:szCs w:val="24"/>
        </w:rPr>
        <w:t xml:space="preserve"> часов "</w:t>
      </w:r>
      <w:r w:rsidR="005E56FE" w:rsidRPr="005E56FE">
        <w:rPr>
          <w:rFonts w:ascii="GHEA Grapalat" w:hAnsi="GHEA Grapalat"/>
        </w:rPr>
        <w:t>10</w:t>
      </w:r>
      <w:r w:rsidR="005E56FE" w:rsidRPr="005E56FE">
        <w:rPr>
          <w:rFonts w:ascii="GHEA Grapalat" w:hAnsi="GHEA Grapalat"/>
          <w:lang w:val="hy-AM"/>
        </w:rPr>
        <w:t>։00</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F6191A" w:rsidRDefault="00F6191A" w:rsidP="00F6191A">
      <w:pPr>
        <w:pStyle w:val="23"/>
        <w:widowControl w:val="0"/>
        <w:spacing w:after="160" w:line="3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5E56FE" w:rsidRPr="005E56FE">
        <w:rPr>
          <w:rFonts w:ascii="GHEA Grapalat" w:hAnsi="GHEA Grapalat"/>
          <w:sz w:val="32"/>
          <w:szCs w:val="32"/>
          <w:vertAlign w:val="subscript"/>
        </w:rPr>
        <w:t>Наира Чатинян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F6191A" w:rsidRPr="00AA5BD2" w:rsidRDefault="00F6191A" w:rsidP="00F6191A">
      <w:pPr>
        <w:pStyle w:val="23"/>
        <w:widowControl w:val="0"/>
        <w:tabs>
          <w:tab w:val="left" w:pos="1134"/>
        </w:tabs>
        <w:spacing w:after="160"/>
        <w:ind w:firstLine="567"/>
        <w:rPr>
          <w:rFonts w:ascii="GHEA Grapalat" w:hAnsi="GHEA Grapalat"/>
          <w:sz w:val="24"/>
          <w:szCs w:val="24"/>
        </w:rPr>
      </w:pPr>
      <w:r w:rsidRPr="00AA5BD2">
        <w:rPr>
          <w:rFonts w:ascii="GHEA Grapalat" w:hAnsi="GHEA Grapalat"/>
          <w:sz w:val="24"/>
          <w:szCs w:val="24"/>
        </w:rPr>
        <w:t>4.3.</w:t>
      </w:r>
      <w:r w:rsidRPr="00AA5BD2">
        <w:rPr>
          <w:rFonts w:ascii="GHEA Grapalat" w:hAnsi="GHEA Grapalat"/>
          <w:sz w:val="24"/>
          <w:szCs w:val="24"/>
        </w:rPr>
        <w:tab/>
        <w:t>В заявке участник представляет:</w:t>
      </w:r>
    </w:p>
    <w:p w:rsidR="00F6191A" w:rsidRPr="00C6146A" w:rsidRDefault="00F6191A" w:rsidP="00F6191A">
      <w:pPr>
        <w:spacing w:line="360" w:lineRule="auto"/>
        <w:jc w:val="both"/>
        <w:rPr>
          <w:rFonts w:ascii="GHEA Grapalat" w:hAnsi="GHEA Grapalat"/>
        </w:rPr>
      </w:pPr>
      <w:r w:rsidRPr="00C6146A">
        <w:rPr>
          <w:rFonts w:ascii="GHEA Grapalat" w:hAnsi="GHEA Grapalat"/>
        </w:rPr>
        <w:t>1) утвержденное им заявление-</w:t>
      </w:r>
      <w:r w:rsidRPr="00AA5BD2">
        <w:rPr>
          <w:rFonts w:ascii="GHEA Grapalat" w:hAnsi="GHEA Grapalat"/>
        </w:rPr>
        <w:t>объявление</w:t>
      </w:r>
      <w:r w:rsidRPr="00C6146A">
        <w:rPr>
          <w:rFonts w:ascii="GHEA Grapalat" w:hAnsi="GHEA Grapalat"/>
        </w:rPr>
        <w:t>, предусмотренное пунктом 2.1 части 2 настоящего приглашения, которое включает:</w:t>
      </w:r>
    </w:p>
    <w:p w:rsidR="00F6191A" w:rsidRPr="00C6146A" w:rsidRDefault="00F6191A" w:rsidP="00F6191A">
      <w:pPr>
        <w:spacing w:line="360" w:lineRule="auto"/>
        <w:jc w:val="both"/>
        <w:rPr>
          <w:rFonts w:ascii="GHEA Grapalat" w:hAnsi="GHEA Grapalat"/>
        </w:rPr>
      </w:pPr>
      <w:r w:rsidRPr="00C6146A">
        <w:rPr>
          <w:rFonts w:ascii="GHEA Grapalat" w:hAnsi="GHEA Grapalat"/>
        </w:rPr>
        <w:t xml:space="preserve">а) </w:t>
      </w:r>
      <w:r w:rsidRPr="00AA5BD2">
        <w:rPr>
          <w:rFonts w:ascii="GHEA Grapalat" w:hAnsi="GHEA Grapalat"/>
        </w:rPr>
        <w:t>объявление о соответствии</w:t>
      </w:r>
      <w:r w:rsidRPr="00C6146A">
        <w:rPr>
          <w:rFonts w:ascii="GHEA Grapalat" w:hAnsi="GHEA Grapalat"/>
        </w:rPr>
        <w:t xml:space="preserve"> своих данных</w:t>
      </w:r>
      <w:r w:rsidRPr="00AA5BD2">
        <w:rPr>
          <w:rFonts w:ascii="GHEA Grapalat" w:hAnsi="GHEA Grapalat"/>
        </w:rPr>
        <w:t xml:space="preserve"> требованиям права на участие, установленным настоящим приглашением</w:t>
      </w:r>
      <w:r w:rsidRPr="00C6146A">
        <w:rPr>
          <w:rFonts w:ascii="GHEA Grapalat" w:hAnsi="GHEA Grapalat"/>
        </w:rPr>
        <w:t>;</w:t>
      </w:r>
    </w:p>
    <w:p w:rsidR="00F6191A" w:rsidRPr="00C6146A" w:rsidRDefault="00F6191A" w:rsidP="00F6191A">
      <w:pPr>
        <w:spacing w:line="360" w:lineRule="auto"/>
        <w:jc w:val="both"/>
        <w:rPr>
          <w:rFonts w:ascii="GHEA Grapalat" w:hAnsi="GHEA Grapalat"/>
        </w:rPr>
      </w:pPr>
      <w:r w:rsidRPr="00C6146A">
        <w:rPr>
          <w:rFonts w:ascii="GHEA Grapalat" w:hAnsi="GHEA Grapalat"/>
        </w:rPr>
        <w:t xml:space="preserve">б) объявление о  соответствии своих данных </w:t>
      </w:r>
      <w:r w:rsidRPr="00AA5BD2">
        <w:rPr>
          <w:rFonts w:ascii="GHEA Grapalat" w:hAnsi="GHEA Grapalat"/>
        </w:rPr>
        <w:t>квалификационным критериям, установленным настоящим приглашением</w:t>
      </w:r>
    </w:p>
    <w:p w:rsidR="00F6191A" w:rsidRPr="00C6146A" w:rsidRDefault="00F6191A" w:rsidP="00F6191A">
      <w:pPr>
        <w:spacing w:line="360" w:lineRule="auto"/>
        <w:jc w:val="both"/>
        <w:rPr>
          <w:rFonts w:ascii="GHEA Grapalat" w:hAnsi="GHEA Grapalat"/>
        </w:rPr>
      </w:pPr>
      <w:r w:rsidRPr="00C6146A">
        <w:rPr>
          <w:rFonts w:ascii="GHEA Grapalat" w:hAnsi="GHEA Grapalat"/>
        </w:rPr>
        <w:t xml:space="preserve">в) </w:t>
      </w:r>
      <w:r w:rsidRPr="00AA5BD2">
        <w:rPr>
          <w:rFonts w:ascii="GHEA Grapalat" w:hAnsi="GHEA Grapalat"/>
        </w:rPr>
        <w:t>объявление об отсутствии злоупотребления доминирующим положением и антиконкурентного соглашения в рамках настоящей процедуры</w:t>
      </w:r>
    </w:p>
    <w:p w:rsidR="00F6191A" w:rsidRPr="00C6146A" w:rsidRDefault="00F6191A" w:rsidP="00F6191A">
      <w:pPr>
        <w:spacing w:line="360" w:lineRule="auto"/>
        <w:jc w:val="both"/>
        <w:rPr>
          <w:rFonts w:ascii="GHEA Grapalat" w:hAnsi="GHEA Grapalat"/>
        </w:rPr>
      </w:pPr>
      <w:r w:rsidRPr="00C6146A">
        <w:rPr>
          <w:rFonts w:ascii="GHEA Grapalat" w:hAnsi="GHEA Grapalat"/>
        </w:rPr>
        <w:t>г) объявление об отсутствии в рамках настоящей процедуры одновременного участия взаимосвязянных с ним лиц и (или) учрежденных им организаций либоорганизаций, имеющих принадлежащую ему долю (пай)  в размере более пятидесяти процентов;</w:t>
      </w:r>
    </w:p>
    <w:p w:rsidR="00F6191A" w:rsidRPr="00C6146A" w:rsidRDefault="00F6191A" w:rsidP="00F6191A">
      <w:pPr>
        <w:spacing w:line="360" w:lineRule="auto"/>
        <w:jc w:val="both"/>
        <w:rPr>
          <w:rFonts w:ascii="GHEA Grapalat" w:hAnsi="GHEA Grapalat"/>
        </w:rPr>
      </w:pPr>
      <w:r w:rsidRPr="00C6146A">
        <w:rPr>
          <w:rFonts w:ascii="GHEA Grapalat" w:hAnsi="GHEA Grapalat"/>
        </w:rPr>
        <w:lastRenderedPageBreak/>
        <w:t>д) объявление</w:t>
      </w:r>
      <w:r w:rsidRPr="00AA5BD2">
        <w:rPr>
          <w:rFonts w:ascii="GHEA Grapalat" w:hAnsi="GHEA Grapalat"/>
        </w:rPr>
        <w:t>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C6146A">
        <w:rPr>
          <w:rFonts w:ascii="GHEA Grapalat" w:hAnsi="GHEA Grapalat"/>
        </w:rPr>
        <w:t>, а также наименование предлагаемого товара, товарный знак, наименование производителя, страну происхождения (</w:t>
      </w:r>
      <w:r w:rsidRPr="00AA5BD2">
        <w:rPr>
          <w:rFonts w:ascii="GHEA Grapalat" w:hAnsi="GHEA Grapalat"/>
        </w:rPr>
        <w:t>далее</w:t>
      </w:r>
      <w:r w:rsidRPr="00C6146A">
        <w:rPr>
          <w:rFonts w:ascii="GHEA Grapalat" w:hAnsi="GHEA Grapalat"/>
        </w:rPr>
        <w:t> </w:t>
      </w:r>
      <w:r w:rsidRPr="00AA5BD2">
        <w:rPr>
          <w:rFonts w:ascii="GHEA Grapalat" w:hAnsi="GHEA Grapalat"/>
        </w:rPr>
        <w:t>— полное описание товара)</w:t>
      </w:r>
      <w:r w:rsidRPr="008A38EF">
        <w:rPr>
          <w:vertAlign w:val="superscript"/>
        </w:rPr>
        <w:footnoteReference w:id="4"/>
      </w:r>
      <w:r w:rsidRPr="00C6146A">
        <w:rPr>
          <w:rFonts w:ascii="GHEA Grapalat" w:hAnsi="GHEA Grapalat"/>
          <w:vertAlign w:val="superscript"/>
        </w:rPr>
        <w:t>,</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C6146A">
        <w:rPr>
          <w:rFonts w:ascii="GHEA Grapalat" w:hAnsi="GHEA Grapalat"/>
        </w:rPr>
        <w:t xml:space="preserve">е) </w:t>
      </w:r>
      <w:r w:rsidRPr="00AA5BD2">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AA5BD2">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Pr="00AA5BD2">
        <w:rPr>
          <w:rFonts w:ascii="GHEA Grapalat" w:hAnsi="GHEA Grapalat"/>
          <w:sz w:val="24"/>
          <w:szCs w:val="24"/>
        </w:rPr>
        <w:t xml:space="preserve"> решении заключить договор;</w:t>
      </w:r>
    </w:p>
    <w:p w:rsidR="00F6191A" w:rsidRDefault="00F6191A" w:rsidP="00F6191A">
      <w:pPr>
        <w:pStyle w:val="norm"/>
        <w:widowControl w:val="0"/>
        <w:tabs>
          <w:tab w:val="left" w:pos="1134"/>
        </w:tabs>
        <w:spacing w:after="160" w:line="360" w:lineRule="auto"/>
        <w:ind w:firstLine="567"/>
        <w:rPr>
          <w:rFonts w:ascii="GHEA Grapalat" w:hAnsi="GHEA Grapalat"/>
          <w:spacing w:val="-6"/>
          <w:sz w:val="24"/>
          <w:szCs w:val="24"/>
        </w:rPr>
      </w:pPr>
      <w:r w:rsidRPr="00F83103">
        <w:rPr>
          <w:rFonts w:ascii="GHEA Grapalat" w:hAnsi="GHEA Grapalat"/>
          <w:spacing w:val="-6"/>
          <w:sz w:val="24"/>
          <w:szCs w:val="24"/>
        </w:rPr>
        <w:t>ж) учетный номер налогоплательщика и адрес электронной почты участника;</w:t>
      </w:r>
    </w:p>
    <w:p w:rsidR="00F6191A" w:rsidRPr="00F83103" w:rsidRDefault="00F6191A" w:rsidP="00F6191A">
      <w:pPr>
        <w:pStyle w:val="norm"/>
        <w:widowControl w:val="0"/>
        <w:tabs>
          <w:tab w:val="left" w:pos="1134"/>
        </w:tabs>
        <w:spacing w:after="160" w:line="360" w:lineRule="auto"/>
        <w:ind w:firstLine="567"/>
        <w:rPr>
          <w:rFonts w:ascii="GHEA Grapalat" w:hAnsi="GHEA Grapalat"/>
          <w:spacing w:val="-6"/>
          <w:sz w:val="24"/>
          <w:szCs w:val="24"/>
        </w:rPr>
      </w:pPr>
      <w:r w:rsidRPr="00F83103">
        <w:rPr>
          <w:rFonts w:ascii="GHEA Grapalat" w:hAnsi="GHEA Grapalat"/>
          <w:spacing w:val="-6"/>
          <w:sz w:val="24"/>
          <w:szCs w:val="24"/>
        </w:rPr>
        <w:t>2)</w:t>
      </w:r>
      <w:r w:rsidRPr="00F83103">
        <w:rPr>
          <w:rFonts w:ascii="GHEA Grapalat" w:hAnsi="GHEA Grapalat"/>
          <w:spacing w:val="-6"/>
          <w:sz w:val="24"/>
          <w:szCs w:val="24"/>
        </w:rPr>
        <w:tab/>
        <w:t>утвержденное им ценовое предложение;</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3)</w:t>
      </w:r>
      <w:r w:rsidRPr="00AA5BD2">
        <w:rPr>
          <w:rFonts w:ascii="GHEA Grapalat" w:hAnsi="GHEA Grapalat"/>
          <w:sz w:val="24"/>
          <w:szCs w:val="24"/>
        </w:rPr>
        <w:tab/>
        <w:t>копия предусмотренной настоящим Приглашением лицензии (вкладыша)</w:t>
      </w:r>
      <w:r w:rsidRPr="00AA5BD2">
        <w:rPr>
          <w:rStyle w:val="af6"/>
          <w:rFonts w:ascii="GHEA Grapalat" w:hAnsi="GHEA Grapalat"/>
          <w:sz w:val="24"/>
          <w:szCs w:val="24"/>
        </w:rPr>
        <w:footnoteReference w:id="5"/>
      </w:r>
      <w:r w:rsidRPr="00AA5BD2">
        <w:rPr>
          <w:rFonts w:ascii="GHEA Grapalat" w:hAnsi="GHEA Grapalat"/>
          <w:sz w:val="24"/>
          <w:szCs w:val="24"/>
        </w:rPr>
        <w:t>.</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4)</w:t>
      </w:r>
      <w:r w:rsidRPr="00AA5BD2">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F6191A" w:rsidRPr="00AA5BD2" w:rsidRDefault="00F6191A" w:rsidP="00F6191A">
      <w:pPr>
        <w:pStyle w:val="norm"/>
        <w:widowControl w:val="0"/>
        <w:tabs>
          <w:tab w:val="left" w:pos="1134"/>
        </w:tabs>
        <w:spacing w:after="160" w:line="360" w:lineRule="auto"/>
        <w:ind w:firstLine="567"/>
        <w:rPr>
          <w:rFonts w:ascii="GHEA Grapalat" w:hAnsi="GHEA Grapalat"/>
          <w:sz w:val="24"/>
          <w:szCs w:val="24"/>
        </w:rPr>
      </w:pPr>
      <w:r w:rsidRPr="00AA5BD2">
        <w:rPr>
          <w:rFonts w:ascii="GHEA Grapalat" w:hAnsi="GHEA Grapalat"/>
          <w:sz w:val="24"/>
          <w:szCs w:val="24"/>
        </w:rPr>
        <w:t>5)</w:t>
      </w:r>
      <w:r w:rsidRPr="00AA5BD2">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F6191A" w:rsidRPr="00DF2FAC" w:rsidRDefault="00F6191A" w:rsidP="00F6191A">
      <w:pPr>
        <w:spacing w:line="360" w:lineRule="auto"/>
        <w:ind w:firstLine="567"/>
        <w:jc w:val="both"/>
        <w:rPr>
          <w:rFonts w:ascii="GHEA Grapalat" w:hAnsi="GHEA Grapalat"/>
        </w:rPr>
      </w:pPr>
      <w:r w:rsidRPr="00DF2FAC">
        <w:rPr>
          <w:rFonts w:ascii="GHEA Grapalat" w:hAnsi="GHEA Grapalat"/>
        </w:rPr>
        <w:lastRenderedPageBreak/>
        <w:t xml:space="preserve">При этомв случае участия в настоящей процедуре в порядке совместной деятельности (консорциумом) </w:t>
      </w:r>
    </w:p>
    <w:p w:rsidR="00F6191A" w:rsidRPr="00DF2FAC" w:rsidRDefault="00F6191A" w:rsidP="00F6191A">
      <w:pPr>
        <w:spacing w:line="360" w:lineRule="auto"/>
        <w:ind w:firstLine="567"/>
        <w:jc w:val="both"/>
        <w:rPr>
          <w:rFonts w:ascii="GHEA Grapalat" w:hAnsi="GHEA Grapalat"/>
        </w:rPr>
      </w:pPr>
      <w:r w:rsidRPr="00DF2FAC">
        <w:rPr>
          <w:rFonts w:ascii="GHEA Grapalat" w:hAnsi="GHEA Grapalat"/>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p>
    <w:p w:rsidR="00F6191A" w:rsidRPr="00C6146A" w:rsidRDefault="00F6191A" w:rsidP="00F6191A">
      <w:pPr>
        <w:spacing w:line="360" w:lineRule="auto"/>
        <w:jc w:val="both"/>
        <w:rPr>
          <w:rFonts w:ascii="GHEA Grapalat" w:hAnsi="GHEA Grapalat" w:cs="Sylfaen"/>
        </w:rPr>
      </w:pPr>
      <w:r w:rsidRPr="00DF2FAC">
        <w:rPr>
          <w:rFonts w:ascii="GHEA Grapalat" w:hAnsi="GHEA Grapalat"/>
        </w:rPr>
        <w:tab/>
        <w:t>•</w:t>
      </w:r>
      <w:r w:rsidRPr="00DF2FAC">
        <w:rPr>
          <w:rFonts w:ascii="GHEA Grapalat" w:hAnsi="GHEA Grapalat" w:hint="eastAsia"/>
        </w:rPr>
        <w:t>ниоднаизсторондоговораосовместнойдеятельностинеможетподаватьотдельнуюзаявкунаданнуюпроцедуру</w:t>
      </w:r>
      <w:r w:rsidRPr="00DF2FAC">
        <w:rPr>
          <w:rFonts w:ascii="GHEA Grapalat" w:hAnsi="GHEA Grapalat"/>
        </w:rPr>
        <w:t>. В случае несоблюдения</w:t>
      </w:r>
      <w:r w:rsidRPr="00C6146A">
        <w:rPr>
          <w:rFonts w:ascii="GHEA Grapalat" w:hAnsi="GHEA Grapalat" w:cs="Sylfaen"/>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F6191A" w:rsidRDefault="00F6191A" w:rsidP="00F6191A">
      <w:pPr>
        <w:widowControl w:val="0"/>
        <w:spacing w:after="160" w:line="360" w:lineRule="auto"/>
        <w:jc w:val="both"/>
        <w:rPr>
          <w:rFonts w:ascii="GHEA Grapalat" w:hAnsi="GHEA Grapalat" w:cs="Sylfaen"/>
        </w:rPr>
      </w:pPr>
      <w:r>
        <w:rPr>
          <w:rFonts w:ascii="GHEA Grapalat" w:hAnsi="GHEA Grapalat" w:cs="Sylfaen"/>
        </w:rPr>
        <w:tab/>
      </w:r>
      <w:r w:rsidRPr="00C6146A">
        <w:rPr>
          <w:rFonts w:ascii="GHEA Grapalat" w:hAnsi="GHEA Grapalat" w:cs="Sylfaen"/>
        </w:rPr>
        <w:t xml:space="preserve">•если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w:t>
      </w:r>
      <w:r w:rsidRPr="00AA5BD2">
        <w:rPr>
          <w:rFonts w:ascii="GHEA Grapalat" w:hAnsi="GHEA Grapalat" w:cs="Sylfaen"/>
        </w:rPr>
        <w:t>В</w:t>
      </w:r>
      <w:r w:rsidRPr="00DB4E0F">
        <w:rPr>
          <w:rFonts w:ascii="GHEA Grapalat" w:hAnsi="GHEA Grapalat" w:cs="Sylfaen"/>
        </w:rPr>
        <w:t xml:space="preserve">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Pr="00AA5BD2">
        <w:rPr>
          <w:rFonts w:ascii="GHEA Grapalat" w:hAnsi="GHEA Grapalat" w:cs="Sylfaen"/>
        </w:rPr>
        <w:t>производятся представившему заявку участнику.</w:t>
      </w:r>
    </w:p>
    <w:p w:rsidR="00F6191A" w:rsidRPr="00AA5BD2" w:rsidRDefault="00F6191A" w:rsidP="00F6191A">
      <w:pPr>
        <w:widowControl w:val="0"/>
        <w:spacing w:after="160" w:line="360" w:lineRule="auto"/>
        <w:jc w:val="center"/>
        <w:rPr>
          <w:rFonts w:ascii="GHEA Grapalat" w:hAnsi="GHEA Grapalat" w:cs="Arial"/>
          <w:b/>
        </w:rPr>
      </w:pPr>
      <w:r w:rsidRPr="00C6146A">
        <w:rPr>
          <w:rFonts w:ascii="GHEA Grapalat" w:hAnsi="GHEA Grapalat"/>
          <w:b/>
        </w:rPr>
        <w:t xml:space="preserve">5. ЦЕНОВОЕ ПРЕДЛОЖЕНИЕ ЗАЯВКИ </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C6146A">
        <w:rPr>
          <w:rFonts w:ascii="GHEA Grapalat" w:hAnsi="GHEA Grapalat"/>
        </w:rPr>
        <w:t>5.1.</w:t>
      </w:r>
      <w:r w:rsidRPr="00C6146A">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5.2.</w:t>
      </w:r>
      <w:r w:rsidRPr="00AA5BD2">
        <w:rPr>
          <w:rFonts w:ascii="GHEA Grapalat" w:hAnsi="GHEA Grapalat"/>
          <w:sz w:val="24"/>
          <w:szCs w:val="24"/>
        </w:rPr>
        <w:tab/>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p>
    <w:p w:rsidR="00F6191A" w:rsidRPr="00AA5BD2" w:rsidRDefault="00F6191A" w:rsidP="00F6191A">
      <w:pPr>
        <w:pStyle w:val="norm"/>
        <w:widowControl w:val="0"/>
        <w:spacing w:after="160" w:line="360" w:lineRule="auto"/>
        <w:ind w:firstLine="567"/>
        <w:rPr>
          <w:rFonts w:ascii="GHEA Grapalat" w:hAnsi="GHEA Grapalat" w:cs="Sylfaen"/>
          <w:sz w:val="24"/>
          <w:szCs w:val="24"/>
        </w:rPr>
      </w:pPr>
      <w:r w:rsidRPr="00AA5BD2">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а.</w:t>
      </w:r>
      <w:r w:rsidRPr="00AA5BD2">
        <w:rPr>
          <w:rFonts w:ascii="GHEA Grapalat" w:hAnsi="GHEA Grapalat"/>
          <w:sz w:val="24"/>
          <w:szCs w:val="24"/>
        </w:rPr>
        <w:tab/>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б.</w:t>
      </w:r>
      <w:r w:rsidRPr="00AA5BD2">
        <w:rPr>
          <w:rFonts w:ascii="GHEA Grapalat" w:hAnsi="GHEA Grapalat"/>
          <w:sz w:val="24"/>
          <w:szCs w:val="24"/>
        </w:rPr>
        <w:tab/>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в.</w:t>
      </w:r>
      <w:r w:rsidRPr="00AA5BD2">
        <w:rPr>
          <w:rFonts w:ascii="GHEA Grapalat" w:hAnsi="GHEA Grapalat"/>
          <w:sz w:val="24"/>
          <w:szCs w:val="24"/>
        </w:rPr>
        <w:tab/>
        <w:t>номер лота в ценовом предложении участника указан неверно, однако наименование предмета закупки заполнено правильно.</w:t>
      </w:r>
    </w:p>
    <w:p w:rsidR="00F6191A" w:rsidRPr="00AA5BD2" w:rsidRDefault="00F6191A" w:rsidP="00F6191A">
      <w:pPr>
        <w:pStyle w:val="norm"/>
        <w:widowControl w:val="0"/>
        <w:tabs>
          <w:tab w:val="left" w:pos="1134"/>
        </w:tabs>
        <w:spacing w:after="160" w:line="360" w:lineRule="auto"/>
        <w:ind w:firstLine="567"/>
        <w:rPr>
          <w:rFonts w:ascii="GHEA Grapalat" w:hAnsi="GHEA Grapalat"/>
          <w:sz w:val="24"/>
          <w:szCs w:val="24"/>
        </w:rPr>
      </w:pPr>
      <w:r w:rsidRPr="00AA5BD2">
        <w:rPr>
          <w:rFonts w:ascii="GHEA Grapalat" w:hAnsi="GHEA Grapalat"/>
          <w:sz w:val="24"/>
          <w:szCs w:val="24"/>
        </w:rPr>
        <w:t>5.3.</w:t>
      </w:r>
      <w:r w:rsidRPr="00AA5BD2">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Pr>
          <w:rFonts w:ascii="GHEA Grapalat" w:hAnsi="GHEA Grapalat"/>
          <w:sz w:val="24"/>
          <w:szCs w:val="24"/>
        </w:rPr>
        <w:t>.</w:t>
      </w:r>
      <w:r w:rsidRPr="00AA5BD2">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F6191A" w:rsidRPr="00AA5BD2" w:rsidRDefault="00F6191A" w:rsidP="00F6191A">
      <w:pPr>
        <w:rPr>
          <w:rFonts w:ascii="GHEA Grapalat" w:hAnsi="GHEA Grapalat"/>
        </w:rPr>
      </w:pPr>
      <w:r w:rsidRPr="00C6146A">
        <w:rPr>
          <w:rFonts w:ascii="GHEA Grapalat" w:hAnsi="GHEA Grapalat"/>
        </w:rPr>
        <w:br w:type="page"/>
      </w:r>
    </w:p>
    <w:p w:rsidR="00F6191A" w:rsidRPr="00AA5BD2" w:rsidRDefault="00F6191A" w:rsidP="00F6191A">
      <w:pPr>
        <w:widowControl w:val="0"/>
        <w:spacing w:after="160" w:line="360" w:lineRule="auto"/>
        <w:jc w:val="center"/>
        <w:rPr>
          <w:rFonts w:ascii="GHEA Grapalat" w:hAnsi="GHEA Grapalat"/>
          <w:b/>
        </w:rPr>
      </w:pPr>
      <w:r w:rsidRPr="00C6146A">
        <w:rPr>
          <w:rFonts w:ascii="GHEA Grapalat" w:hAnsi="GHEA Grapalat"/>
          <w:b/>
        </w:rPr>
        <w:lastRenderedPageBreak/>
        <w:t>6. СРОК ДЕЙСТВИЯ ЗАЯВКИ, ПОРЯДОК ВНЕСЕНИЯ ИЗМЕНЕНИЙ В ЗАЯВКИ</w:t>
      </w:r>
      <w:r w:rsidRPr="00C6146A">
        <w:rPr>
          <w:rFonts w:ascii="GHEA Grapalat" w:hAnsi="GHEA Grapalat"/>
          <w:b/>
        </w:rPr>
        <w:br/>
        <w:t>И ИХ ОТЗЫВА</w:t>
      </w:r>
    </w:p>
    <w:p w:rsidR="00F6191A" w:rsidRPr="00AA5BD2" w:rsidRDefault="00F6191A" w:rsidP="00F6191A">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6.1.</w:t>
      </w:r>
      <w:r w:rsidRPr="00AA5BD2">
        <w:rPr>
          <w:rFonts w:ascii="GHEA Grapalat" w:hAnsi="GHEA Grapalat"/>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6191A" w:rsidRPr="00AA5BD2" w:rsidRDefault="00F6191A" w:rsidP="00F6191A">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6.2.</w:t>
      </w:r>
      <w:r w:rsidRPr="00AA5BD2">
        <w:rPr>
          <w:rFonts w:ascii="GHEA Grapalat" w:hAnsi="GHEA Grapalat"/>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6191A" w:rsidRPr="00AA5BD2" w:rsidRDefault="00F6191A" w:rsidP="00F6191A">
      <w:pPr>
        <w:widowControl w:val="0"/>
        <w:spacing w:after="160" w:line="360" w:lineRule="auto"/>
        <w:ind w:firstLine="567"/>
        <w:jc w:val="center"/>
        <w:rPr>
          <w:rFonts w:ascii="GHEA Grapalat" w:hAnsi="GHEA Grapalat"/>
          <w:b/>
        </w:rPr>
      </w:pPr>
    </w:p>
    <w:p w:rsidR="00F6191A" w:rsidRDefault="00F6191A" w:rsidP="00F6191A">
      <w:pPr>
        <w:widowControl w:val="0"/>
        <w:spacing w:after="160" w:line="360" w:lineRule="auto"/>
        <w:jc w:val="center"/>
        <w:rPr>
          <w:rFonts w:ascii="GHEA Grapalat" w:hAnsi="GHEA Grapalat"/>
          <w:b/>
        </w:rPr>
      </w:pPr>
      <w:r w:rsidRPr="00C6146A">
        <w:rPr>
          <w:rFonts w:ascii="GHEA Grapalat" w:hAnsi="GHEA Grapalat"/>
          <w:b/>
        </w:rPr>
        <w:t>7. ВСКРЫТИЕ, ОЦЕНКА ЗАЯВОК И</w:t>
      </w:r>
      <w:r w:rsidRPr="00C6146A">
        <w:rPr>
          <w:rFonts w:ascii="GHEA Grapalat" w:hAnsi="GHEA Grapalat"/>
          <w:b/>
        </w:rPr>
        <w:br/>
        <w:t xml:space="preserve">ПОДВЕДЕНИЕ ИТОГОВ </w:t>
      </w:r>
    </w:p>
    <w:p w:rsidR="00F6191A" w:rsidRDefault="00F6191A" w:rsidP="00F6191A">
      <w:pPr>
        <w:widowControl w:val="0"/>
        <w:tabs>
          <w:tab w:val="left" w:pos="1134"/>
        </w:tabs>
        <w:spacing w:after="160" w:line="340" w:lineRule="auto"/>
        <w:ind w:firstLine="567"/>
        <w:jc w:val="both"/>
        <w:rPr>
          <w:rFonts w:ascii="GHEA Grapalat" w:hAnsi="GHEA Grapalat"/>
        </w:rPr>
      </w:pPr>
      <w:r>
        <w:rPr>
          <w:rFonts w:ascii="GHEA Grapalat" w:hAnsi="GHEA Grapalat"/>
        </w:rPr>
        <w:t>7.1.</w:t>
      </w:r>
      <w:r>
        <w:rPr>
          <w:rFonts w:ascii="GHEA Grapalat" w:hAnsi="GHEA Grapalat"/>
        </w:rPr>
        <w:tab/>
        <w:t>Вскрытие заявок произойдет на открытом заседании комиссии по адресу "</w:t>
      </w:r>
      <w:r w:rsidR="005E56FE" w:rsidRPr="005E56FE">
        <w:rPr>
          <w:rFonts w:ascii="Arial" w:hAnsi="Arial" w:cs="Arial"/>
          <w:sz w:val="22"/>
          <w:szCs w:val="22"/>
          <w:shd w:val="clear" w:color="auto" w:fill="F5F5F5"/>
        </w:rPr>
        <w:t xml:space="preserve"> </w:t>
      </w:r>
      <w:r w:rsidR="005E56FE" w:rsidRPr="005E56FE">
        <w:rPr>
          <w:rFonts w:ascii="Arial" w:hAnsi="Arial" w:cs="Arial"/>
          <w:sz w:val="20"/>
          <w:szCs w:val="20"/>
          <w:shd w:val="clear" w:color="auto" w:fill="F5F5F5"/>
        </w:rPr>
        <w:t>Степанаван Сос Саргсян 16</w:t>
      </w:r>
      <w:r w:rsidR="005E56FE" w:rsidRPr="006C2D24">
        <w:rPr>
          <w:rFonts w:ascii="Arial" w:hAnsi="Arial" w:cs="Arial"/>
          <w:sz w:val="26"/>
          <w:szCs w:val="26"/>
          <w:shd w:val="clear" w:color="auto" w:fill="F5F5F5"/>
        </w:rPr>
        <w:t xml:space="preserve"> </w:t>
      </w:r>
      <w:r w:rsidR="005E56FE">
        <w:rPr>
          <w:rFonts w:ascii="GHEA Grapalat" w:hAnsi="GHEA Grapalat"/>
        </w:rPr>
        <w:t>" на "7</w:t>
      </w:r>
      <w:r>
        <w:rPr>
          <w:rFonts w:ascii="GHEA Grapalat" w:hAnsi="GHEA Grapalat"/>
        </w:rPr>
        <w:t>"-ый день в "</w:t>
      </w:r>
      <w:r w:rsidR="005E56FE" w:rsidRPr="005E56FE">
        <w:rPr>
          <w:rFonts w:ascii="GHEA Grapalat" w:hAnsi="GHEA Grapalat"/>
          <w:sz w:val="20"/>
          <w:szCs w:val="20"/>
        </w:rPr>
        <w:t>10</w:t>
      </w:r>
      <w:r w:rsidR="005E56FE" w:rsidRPr="005E56FE">
        <w:rPr>
          <w:rFonts w:ascii="GHEA Grapalat" w:hAnsi="GHEA Grapalat"/>
          <w:sz w:val="20"/>
          <w:szCs w:val="20"/>
          <w:lang w:val="hy-AM"/>
        </w:rPr>
        <w:t>։00</w:t>
      </w:r>
      <w:r>
        <w:rPr>
          <w:rFonts w:ascii="GHEA Grapalat" w:hAnsi="GHEA Grapalat"/>
        </w:rPr>
        <w:t>" со дня опубликования в бюллетене объявления и приглашения на настоящую процедуру.</w:t>
      </w:r>
    </w:p>
    <w:p w:rsidR="00F6191A" w:rsidRDefault="00F6191A" w:rsidP="00F6191A">
      <w:pPr>
        <w:widowControl w:val="0"/>
        <w:spacing w:after="160" w:line="340" w:lineRule="auto"/>
        <w:ind w:firstLine="567"/>
        <w:jc w:val="both"/>
        <w:rPr>
          <w:rFonts w:ascii="GHEA Grapalat" w:hAnsi="GHEA Grapalat" w:cs="Sylfaen"/>
        </w:rPr>
      </w:pPr>
      <w:r>
        <w:rPr>
          <w:rFonts w:ascii="GHEA Grapalat" w:hAnsi="GHEA Grapalat"/>
        </w:rPr>
        <w:t>На заседании по вскрытию заявок:</w:t>
      </w:r>
    </w:p>
    <w:p w:rsidR="00F6191A" w:rsidRPr="007B622C" w:rsidRDefault="00F6191A" w:rsidP="00F6191A">
      <w:pPr>
        <w:widowControl w:val="0"/>
        <w:tabs>
          <w:tab w:val="left" w:pos="1134"/>
        </w:tabs>
        <w:spacing w:after="160" w:line="372" w:lineRule="auto"/>
        <w:ind w:firstLine="567"/>
        <w:jc w:val="both"/>
        <w:rPr>
          <w:rFonts w:ascii="GHEA Grapalat" w:hAnsi="GHEA Grapalat"/>
        </w:rPr>
      </w:pPr>
      <w:r>
        <w:rPr>
          <w:rFonts w:ascii="GHEA Grapalat" w:hAnsi="GHEA Grapalat"/>
        </w:rPr>
        <w:t>1)</w:t>
      </w:r>
      <w:r>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r w:rsidRPr="007B622C">
        <w:rPr>
          <w:rFonts w:ascii="GHEA Grapalat" w:hAnsi="GHEA Grapalat"/>
        </w:rPr>
        <w:t>;</w:t>
      </w:r>
    </w:p>
    <w:p w:rsidR="00F6191A" w:rsidRDefault="00F6191A" w:rsidP="00F6191A">
      <w:pPr>
        <w:widowControl w:val="0"/>
        <w:tabs>
          <w:tab w:val="left" w:pos="1134"/>
        </w:tabs>
        <w:spacing w:after="160" w:line="340" w:lineRule="auto"/>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F6191A" w:rsidRDefault="00F6191A" w:rsidP="00F6191A">
      <w:pPr>
        <w:widowControl w:val="0"/>
        <w:tabs>
          <w:tab w:val="left" w:pos="1134"/>
        </w:tabs>
        <w:spacing w:after="160" w:line="340" w:lineRule="auto"/>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F6191A" w:rsidRDefault="00F6191A" w:rsidP="00F6191A">
      <w:pPr>
        <w:widowControl w:val="0"/>
        <w:tabs>
          <w:tab w:val="left" w:pos="1134"/>
        </w:tabs>
        <w:spacing w:after="160" w:line="340" w:lineRule="auto"/>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F6191A" w:rsidRDefault="00F6191A" w:rsidP="00F6191A">
      <w:pPr>
        <w:widowControl w:val="0"/>
        <w:tabs>
          <w:tab w:val="left" w:pos="1134"/>
        </w:tabs>
        <w:spacing w:after="160" w:line="336" w:lineRule="auto"/>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F6191A" w:rsidRDefault="00F6191A" w:rsidP="00F6191A">
      <w:pPr>
        <w:widowControl w:val="0"/>
        <w:tabs>
          <w:tab w:val="left" w:pos="1134"/>
        </w:tabs>
        <w:spacing w:after="160" w:line="336" w:lineRule="auto"/>
        <w:ind w:firstLine="567"/>
        <w:jc w:val="both"/>
        <w:rPr>
          <w:rFonts w:ascii="GHEA Grapalat" w:hAnsi="GHEA Grapalat" w:cs="Sylfaen"/>
        </w:rPr>
      </w:pPr>
      <w:r>
        <w:rPr>
          <w:rFonts w:ascii="GHEA Grapalat" w:hAnsi="GHEA Grapalat"/>
        </w:rPr>
        <w:lastRenderedPageBreak/>
        <w:t>7.2.</w:t>
      </w:r>
      <w:r>
        <w:rPr>
          <w:rFonts w:ascii="GHEA Grapalat" w:hAnsi="GHEA Grapalat"/>
        </w:rPr>
        <w:tab/>
        <w:t xml:space="preserve">Заявки оцениваются в порядке, установленном настоящим приглашением. </w:t>
      </w:r>
    </w:p>
    <w:p w:rsidR="00F6191A" w:rsidRPr="00AA5BD2" w:rsidRDefault="00F6191A" w:rsidP="00F6191A">
      <w:pPr>
        <w:widowControl w:val="0"/>
        <w:spacing w:after="160" w:line="360" w:lineRule="auto"/>
        <w:ind w:firstLine="567"/>
        <w:jc w:val="both"/>
        <w:rPr>
          <w:rFonts w:ascii="GHEA Grapalat" w:hAnsi="GHEA Grapalat" w:cs="Sylfaen"/>
        </w:rPr>
      </w:pPr>
      <w:r w:rsidRPr="00C6146A">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C6146A">
        <w:rPr>
          <w:rStyle w:val="af6"/>
          <w:rFonts w:ascii="GHEA Grapalat" w:hAnsi="GHEA Grapalat"/>
        </w:rPr>
        <w:footnoteReference w:customMarkFollows="1" w:id="6"/>
        <w:t>7</w:t>
      </w:r>
    </w:p>
    <w:p w:rsidR="00F6191A" w:rsidRPr="00DB4E0F" w:rsidRDefault="00F6191A" w:rsidP="00F6191A">
      <w:pPr>
        <w:widowControl w:val="0"/>
        <w:spacing w:after="160" w:line="360" w:lineRule="auto"/>
        <w:ind w:firstLine="567"/>
        <w:jc w:val="both"/>
        <w:rPr>
          <w:rFonts w:ascii="GHEA Grapalat" w:hAnsi="GHEA Grapalat" w:cs="Sylfaen"/>
        </w:rPr>
      </w:pPr>
      <w:r w:rsidRPr="00C6146A">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Pr="00AA5BD2">
        <w:rPr>
          <w:rStyle w:val="af6"/>
          <w:rFonts w:ascii="GHEA Grapalat" w:hAnsi="GHEA Grapalat"/>
        </w:rPr>
        <w:footnoteReference w:customMarkFollows="1" w:id="7"/>
        <w:t>8</w:t>
      </w:r>
    </w:p>
    <w:p w:rsidR="00F6191A" w:rsidRPr="00AA5BD2" w:rsidRDefault="00F6191A" w:rsidP="00F6191A">
      <w:pPr>
        <w:widowControl w:val="0"/>
        <w:spacing w:after="160" w:line="360" w:lineRule="auto"/>
        <w:ind w:firstLine="567"/>
        <w:jc w:val="both"/>
        <w:rPr>
          <w:rFonts w:ascii="GHEA Grapalat" w:hAnsi="GHEA Grapalat" w:cs="Sylfaen"/>
        </w:rPr>
      </w:pPr>
      <w:r w:rsidRPr="00C6146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F6191A" w:rsidRPr="00AA5BD2" w:rsidRDefault="00F6191A" w:rsidP="00F6191A">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7.</w:t>
      </w:r>
      <w:r>
        <w:rPr>
          <w:rFonts w:ascii="GHEA Grapalat" w:hAnsi="GHEA Grapalat"/>
          <w:sz w:val="24"/>
          <w:szCs w:val="24"/>
        </w:rPr>
        <w:t>3</w:t>
      </w:r>
      <w:r w:rsidRPr="00AA5BD2">
        <w:rPr>
          <w:rFonts w:ascii="GHEA Grapalat" w:hAnsi="GHEA Grapalat"/>
          <w:sz w:val="24"/>
          <w:szCs w:val="24"/>
        </w:rPr>
        <w:t>.</w:t>
      </w:r>
      <w:r w:rsidRPr="00AA5BD2">
        <w:rPr>
          <w:rFonts w:ascii="GHEA Grapalat" w:hAnsi="GHEA Grapalat"/>
          <w:sz w:val="24"/>
          <w:szCs w:val="24"/>
        </w:rPr>
        <w:tab/>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F6191A" w:rsidRPr="00AA5BD2" w:rsidRDefault="00F6191A" w:rsidP="00F6191A">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7.</w:t>
      </w:r>
      <w:r>
        <w:rPr>
          <w:rFonts w:ascii="GHEA Grapalat" w:hAnsi="GHEA Grapalat"/>
          <w:i w:val="0"/>
          <w:sz w:val="24"/>
          <w:szCs w:val="24"/>
        </w:rPr>
        <w:t>4</w:t>
      </w:r>
      <w:r w:rsidRPr="00AA5BD2">
        <w:rPr>
          <w:rFonts w:ascii="GHEA Grapalat" w:hAnsi="GHEA Grapalat"/>
          <w:i w:val="0"/>
          <w:sz w:val="24"/>
          <w:szCs w:val="24"/>
        </w:rPr>
        <w:t>.</w:t>
      </w:r>
      <w:r w:rsidRPr="00AA5BD2">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D7A23" w:rsidRPr="004D6C2E">
        <w:rPr>
          <w:rFonts w:ascii="GHEA Grapalat" w:hAnsi="GHEA Grapalat"/>
          <w:i w:val="0"/>
          <w:lang w:val="en-GB"/>
        </w:rPr>
        <w:t>AMD</w:t>
      </w:r>
      <w:r w:rsidRPr="00AA5BD2">
        <w:rPr>
          <w:rStyle w:val="af6"/>
          <w:rFonts w:ascii="GHEA Grapalat" w:hAnsi="GHEA Grapalat"/>
          <w:i w:val="0"/>
          <w:sz w:val="24"/>
          <w:szCs w:val="24"/>
        </w:rPr>
        <w:footnoteReference w:customMarkFollows="1" w:id="8"/>
        <w:t>9</w:t>
      </w:r>
      <w:r w:rsidRPr="00AA5BD2">
        <w:rPr>
          <w:rFonts w:ascii="GHEA Grapalat" w:hAnsi="GHEA Grapalat"/>
          <w:i w:val="0"/>
          <w:sz w:val="24"/>
          <w:szCs w:val="24"/>
        </w:rPr>
        <w:t>.</w:t>
      </w:r>
    </w:p>
    <w:p w:rsidR="00F6191A" w:rsidRPr="00AA5BD2" w:rsidRDefault="00F6191A" w:rsidP="00F6191A">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7.</w:t>
      </w:r>
      <w:r>
        <w:rPr>
          <w:rFonts w:ascii="GHEA Grapalat" w:hAnsi="GHEA Grapalat"/>
          <w:i w:val="0"/>
          <w:sz w:val="24"/>
          <w:szCs w:val="24"/>
        </w:rPr>
        <w:t>5</w:t>
      </w:r>
      <w:r w:rsidRPr="00AA5BD2">
        <w:rPr>
          <w:rFonts w:ascii="GHEA Grapalat" w:hAnsi="GHEA Grapalat"/>
          <w:i w:val="0"/>
          <w:sz w:val="24"/>
          <w:szCs w:val="24"/>
        </w:rPr>
        <w:t>.</w:t>
      </w:r>
      <w:r w:rsidRPr="00AA5BD2">
        <w:rPr>
          <w:rFonts w:ascii="GHEA Grapalat" w:hAnsi="GHEA Grapalat"/>
          <w:i w:val="0"/>
          <w:sz w:val="24"/>
          <w:szCs w:val="24"/>
        </w:rPr>
        <w:tab/>
        <w:t>Переговоры между комиссией, заказчиком и участниками запрещаются, за исключением случаев:</w:t>
      </w:r>
    </w:p>
    <w:p w:rsidR="00F6191A" w:rsidRPr="00AA5BD2" w:rsidRDefault="00F6191A" w:rsidP="00F6191A">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lastRenderedPageBreak/>
        <w:t>1)</w:t>
      </w:r>
      <w:r w:rsidRPr="00AA5BD2">
        <w:rPr>
          <w:rFonts w:ascii="GHEA Grapalat" w:hAnsi="GHEA Grapalat"/>
          <w:i w:val="0"/>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F6191A" w:rsidRPr="00AA5BD2" w:rsidDel="00992C40" w:rsidRDefault="00F6191A" w:rsidP="00F6191A">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2)</w:t>
      </w:r>
      <w:r w:rsidRPr="00AA5BD2">
        <w:rPr>
          <w:rFonts w:ascii="GHEA Grapalat" w:hAnsi="GHEA Grapalat"/>
          <w:sz w:val="24"/>
          <w:szCs w:val="24"/>
        </w:rPr>
        <w:tab/>
        <w:t>иных случаев, предусмотренных Законом.</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7.</w:t>
      </w:r>
      <w:r>
        <w:rPr>
          <w:rFonts w:ascii="GHEA Grapalat" w:hAnsi="GHEA Grapalat"/>
          <w:sz w:val="24"/>
          <w:szCs w:val="24"/>
        </w:rPr>
        <w:t>6</w:t>
      </w:r>
      <w:r w:rsidRPr="00AA5BD2">
        <w:rPr>
          <w:rFonts w:ascii="GHEA Grapalat" w:hAnsi="GHEA Grapalat"/>
          <w:sz w:val="24"/>
          <w:szCs w:val="24"/>
        </w:rPr>
        <w:t>.</w:t>
      </w:r>
      <w:r w:rsidRPr="00AA5BD2">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а.</w:t>
      </w:r>
      <w:r w:rsidRPr="00AA5BD2">
        <w:rPr>
          <w:rFonts w:ascii="GHEA Grapalat" w:hAnsi="GHEA Grapalat"/>
          <w:sz w:val="24"/>
          <w:szCs w:val="24"/>
        </w:rPr>
        <w:tab/>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б.</w:t>
      </w:r>
      <w:r w:rsidRPr="00AA5BD2">
        <w:rPr>
          <w:rFonts w:ascii="GHEA Grapalat" w:hAnsi="GHEA Grapalat"/>
          <w:sz w:val="24"/>
          <w:szCs w:val="24"/>
        </w:rPr>
        <w:tab/>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AA5BD2">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в.</w:t>
      </w:r>
      <w:r w:rsidRPr="00AA5BD2">
        <w:rPr>
          <w:rFonts w:ascii="GHEA Grapalat" w:hAnsi="GHEA Grapalat"/>
          <w:sz w:val="24"/>
          <w:szCs w:val="24"/>
        </w:rPr>
        <w:tab/>
        <w:t>переговоры проводятся не раннее чем на второй и не позднее чем на десятый рабочий день со дня отправки извещения,</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lastRenderedPageBreak/>
        <w:t>г.</w:t>
      </w:r>
      <w:r w:rsidRPr="00AA5BD2">
        <w:rPr>
          <w:rFonts w:ascii="GHEA Grapalat" w:hAnsi="GHEA Grapalat"/>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д.</w:t>
      </w:r>
      <w:r w:rsidRPr="00AA5BD2">
        <w:rPr>
          <w:rFonts w:ascii="GHEA Grapalat" w:hAnsi="GHEA Grapalat"/>
          <w:sz w:val="24"/>
          <w:szCs w:val="24"/>
        </w:rPr>
        <w:tab/>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е.</w:t>
      </w:r>
      <w:r w:rsidRPr="00AA5BD2">
        <w:rPr>
          <w:rFonts w:ascii="GHEA Grapalat" w:hAnsi="GHEA Grapalat"/>
          <w:sz w:val="24"/>
          <w:szCs w:val="24"/>
        </w:rPr>
        <w:tab/>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C6146A">
        <w:rPr>
          <w:rFonts w:ascii="GHEA Grapalat" w:hAnsi="GHEA Grapalat"/>
        </w:rPr>
        <w:t>7.</w:t>
      </w:r>
      <w:r>
        <w:rPr>
          <w:rFonts w:ascii="GHEA Grapalat" w:hAnsi="GHEA Grapalat"/>
        </w:rPr>
        <w:t>7</w:t>
      </w:r>
      <w:r w:rsidRPr="00C6146A">
        <w:rPr>
          <w:rFonts w:ascii="GHEA Grapalat" w:hAnsi="GHEA Grapalat"/>
        </w:rPr>
        <w:t>.</w:t>
      </w:r>
      <w:r w:rsidRPr="00C6146A">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7.</w:t>
      </w:r>
      <w:r>
        <w:rPr>
          <w:rFonts w:ascii="GHEA Grapalat" w:hAnsi="GHEA Grapalat"/>
          <w:sz w:val="24"/>
          <w:szCs w:val="24"/>
        </w:rPr>
        <w:t>8</w:t>
      </w:r>
      <w:r w:rsidRPr="00AA5BD2">
        <w:rPr>
          <w:rFonts w:ascii="GHEA Grapalat" w:hAnsi="GHEA Grapalat"/>
          <w:sz w:val="24"/>
          <w:szCs w:val="24"/>
        </w:rPr>
        <w:t>.</w:t>
      </w:r>
      <w:r w:rsidRPr="00AA5BD2">
        <w:rPr>
          <w:rFonts w:ascii="GHEA Grapalat" w:hAnsi="GHEA Grapalat"/>
          <w:sz w:val="24"/>
          <w:szCs w:val="24"/>
        </w:rPr>
        <w:tab/>
        <w:t xml:space="preserve">Если в результате оценки, проведенной в ходе заседания по вскрытию заявок, в заявке участника фиксируются несоответствия требованиям приглашения,за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Pr>
          <w:rFonts w:ascii="GHEA Grapalat" w:hAnsi="GHEA Grapalat"/>
          <w:sz w:val="24"/>
          <w:szCs w:val="24"/>
        </w:rPr>
        <w:t>в электронной форме</w:t>
      </w:r>
      <w:r w:rsidRPr="00AA5BD2">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F6191A" w:rsidRPr="00AA5BD2" w:rsidRDefault="00F6191A" w:rsidP="00F6191A">
      <w:pPr>
        <w:pStyle w:val="norm"/>
        <w:widowControl w:val="0"/>
        <w:tabs>
          <w:tab w:val="left" w:pos="1276"/>
        </w:tabs>
        <w:spacing w:after="160" w:line="360" w:lineRule="auto"/>
        <w:ind w:firstLine="567"/>
        <w:rPr>
          <w:rFonts w:ascii="GHEA Grapalat" w:hAnsi="GHEA Grapalat" w:cs="Sylfaen"/>
          <w:sz w:val="24"/>
          <w:szCs w:val="24"/>
        </w:rPr>
      </w:pPr>
      <w:r w:rsidRPr="00AA5BD2">
        <w:rPr>
          <w:rFonts w:ascii="GHEA Grapalat" w:hAnsi="GHEA Grapalat"/>
          <w:sz w:val="24"/>
          <w:szCs w:val="24"/>
        </w:rPr>
        <w:lastRenderedPageBreak/>
        <w:t>7.</w:t>
      </w:r>
      <w:r>
        <w:rPr>
          <w:rFonts w:ascii="GHEA Grapalat" w:hAnsi="GHEA Grapalat"/>
          <w:sz w:val="24"/>
          <w:szCs w:val="24"/>
        </w:rPr>
        <w:t>9</w:t>
      </w:r>
      <w:r w:rsidRPr="00AA5BD2">
        <w:rPr>
          <w:rFonts w:ascii="GHEA Grapalat" w:hAnsi="GHEA Grapalat"/>
          <w:sz w:val="24"/>
          <w:szCs w:val="24"/>
        </w:rPr>
        <w:t>.</w:t>
      </w:r>
      <w:r w:rsidRPr="00AA5BD2">
        <w:rPr>
          <w:rFonts w:ascii="GHEA Grapalat" w:hAnsi="GHEA Grapalat"/>
          <w:sz w:val="24"/>
          <w:szCs w:val="24"/>
        </w:rPr>
        <w:tab/>
        <w:t>Если участник исправляет зафиксированное несоответствие в срок, установленный пунктом 7.</w:t>
      </w:r>
      <w:r>
        <w:rPr>
          <w:rFonts w:ascii="GHEA Grapalat" w:hAnsi="GHEA Grapalat"/>
          <w:sz w:val="24"/>
          <w:szCs w:val="24"/>
        </w:rPr>
        <w:t>8</w:t>
      </w:r>
      <w:r w:rsidRPr="00AA5BD2">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неудовлетворительно и отклоняется.</w:t>
      </w:r>
    </w:p>
    <w:p w:rsidR="00F6191A" w:rsidRPr="00AA5BD2" w:rsidRDefault="00F6191A" w:rsidP="00F6191A">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Pr>
          <w:rFonts w:ascii="GHEA Grapalat" w:hAnsi="GHEA Grapalat"/>
          <w:sz w:val="24"/>
          <w:szCs w:val="24"/>
        </w:rPr>
        <w:t>10</w:t>
      </w:r>
      <w:r w:rsidRPr="00AA5BD2">
        <w:rPr>
          <w:rFonts w:ascii="GHEA Grapalat" w:hAnsi="GHEA Grapalat"/>
          <w:sz w:val="24"/>
          <w:szCs w:val="24"/>
        </w:rPr>
        <w:t>.</w:t>
      </w:r>
      <w:r w:rsidRPr="00AA5BD2">
        <w:rPr>
          <w:rFonts w:ascii="GHEA Grapalat" w:hAnsi="GHEA Grapalat"/>
          <w:sz w:val="24"/>
          <w:szCs w:val="24"/>
        </w:rPr>
        <w:tab/>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AA5BD2">
        <w:rPr>
          <w:rFonts w:ascii="Sylfaen" w:hAnsi="Sylfaen"/>
          <w:sz w:val="24"/>
          <w:szCs w:val="24"/>
        </w:rPr>
        <w:t> </w:t>
      </w:r>
      <w:r w:rsidRPr="00AA5BD2">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w:t>
      </w:r>
    </w:p>
    <w:p w:rsidR="00F6191A" w:rsidRPr="00AA5BD2" w:rsidRDefault="00F6191A" w:rsidP="00F6191A">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7.1</w:t>
      </w:r>
      <w:r>
        <w:rPr>
          <w:rFonts w:ascii="GHEA Grapalat" w:hAnsi="GHEA Grapalat"/>
          <w:sz w:val="24"/>
          <w:szCs w:val="24"/>
        </w:rPr>
        <w:t>1</w:t>
      </w:r>
      <w:r w:rsidRPr="00AA5BD2">
        <w:rPr>
          <w:rFonts w:ascii="GHEA Grapalat" w:hAnsi="GHEA Grapalat"/>
          <w:sz w:val="24"/>
          <w:szCs w:val="24"/>
        </w:rPr>
        <w:t>.</w:t>
      </w:r>
      <w:r w:rsidRPr="00AA5BD2">
        <w:rPr>
          <w:rFonts w:ascii="GHEA Grapalat" w:hAnsi="GHEA Grapalat"/>
          <w:sz w:val="24"/>
          <w:szCs w:val="24"/>
        </w:rPr>
        <w:tab/>
        <w:t>После вскрытия заявок составляется протокол в порядке, установленном законодательством Республики Армения о закупках.</w:t>
      </w:r>
    </w:p>
    <w:p w:rsidR="00F6191A" w:rsidRPr="00AA5BD2" w:rsidRDefault="00F6191A" w:rsidP="00F6191A">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Pr>
          <w:rFonts w:ascii="GHEA Grapalat" w:hAnsi="GHEA Grapalat"/>
          <w:sz w:val="24"/>
          <w:szCs w:val="24"/>
        </w:rPr>
        <w:t>12</w:t>
      </w:r>
      <w:r w:rsidRPr="00AA5BD2">
        <w:rPr>
          <w:rFonts w:ascii="GHEA Grapalat" w:hAnsi="GHEA Grapalat"/>
          <w:sz w:val="24"/>
          <w:szCs w:val="24"/>
        </w:rPr>
        <w:t>.</w:t>
      </w:r>
      <w:r w:rsidRPr="00AA5BD2">
        <w:rPr>
          <w:rFonts w:ascii="GHEA Grapalat" w:hAnsi="GHEA Grapalat"/>
          <w:sz w:val="24"/>
          <w:szCs w:val="24"/>
        </w:rPr>
        <w:tab/>
        <w:t xml:space="preserve">Не позднее, чем на следующий рабочий день после завершения заседания по вскрытию заявок секретарь комиссии: </w:t>
      </w:r>
    </w:p>
    <w:p w:rsidR="00F6191A" w:rsidRPr="00AA5BD2" w:rsidRDefault="00F6191A" w:rsidP="00F6191A">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1)</w:t>
      </w:r>
      <w:r w:rsidRPr="00AA5BD2">
        <w:rPr>
          <w:rFonts w:ascii="GHEA Grapalat" w:hAnsi="GHEA Grapalat"/>
          <w:sz w:val="24"/>
          <w:szCs w:val="24"/>
        </w:rPr>
        <w:tab/>
        <w:t>опубликовывает в бюллетене воспроизведенный (отсканированный) с оригинала вариант протокола заседания по вскрытию заявок;</w:t>
      </w:r>
    </w:p>
    <w:p w:rsidR="00F6191A" w:rsidRPr="00AA5BD2" w:rsidRDefault="00F6191A" w:rsidP="00F6191A">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2)</w:t>
      </w:r>
      <w:r w:rsidRPr="00AA5BD2">
        <w:rPr>
          <w:rFonts w:ascii="GHEA Grapalat" w:hAnsi="GHEA Grapalat"/>
          <w:sz w:val="24"/>
          <w:szCs w:val="24"/>
        </w:rPr>
        <w:tab/>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F6191A" w:rsidRPr="00AA5BD2" w:rsidRDefault="00F6191A" w:rsidP="00F6191A">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3)</w:t>
      </w:r>
      <w:r w:rsidRPr="00AA5BD2">
        <w:rPr>
          <w:rFonts w:ascii="GHEA Grapalat" w:hAnsi="GHEA Grapalat"/>
          <w:sz w:val="24"/>
          <w:szCs w:val="24"/>
        </w:rPr>
        <w:tab/>
        <w:t xml:space="preserve">посредством своей электронной почты указанной в настоящем Приглашении направляет запрос в Комитет государственных доходов (далее — Комитет) относительно наличия просроченных на день подачи заявки обязательств </w:t>
      </w:r>
      <w:r w:rsidRPr="00AA5BD2">
        <w:rPr>
          <w:rFonts w:ascii="GHEA Grapalat" w:hAnsi="GHEA Grapalat"/>
          <w:sz w:val="24"/>
          <w:szCs w:val="24"/>
        </w:rPr>
        <w:lastRenderedPageBreak/>
        <w:t xml:space="preserve">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AA5BD2">
          <w:rPr>
            <w:rFonts w:ascii="GHEA Grapalat" w:hAnsi="GHEA Grapalat"/>
            <w:sz w:val="24"/>
            <w:szCs w:val="24"/>
          </w:rPr>
          <w:t>Lena_Najaryan@taxservice.am</w:t>
        </w:r>
      </w:hyperlink>
      <w:r w:rsidRPr="00AA5BD2">
        <w:rPr>
          <w:rFonts w:ascii="GHEA Grapalat" w:hAnsi="GHEA Grapalat"/>
          <w:sz w:val="24"/>
          <w:szCs w:val="24"/>
        </w:rPr>
        <w:t xml:space="preserve">в соответствии с формой, предусмотренной Приложением № 5 к настоящему Приглашению, с одновременным направлением копий электронного письма на электронные почты по адресам: </w:t>
      </w:r>
      <w:hyperlink r:id="rId9">
        <w:r w:rsidRPr="00AA5BD2">
          <w:rPr>
            <w:rFonts w:ascii="GHEA Grapalat" w:hAnsi="GHEA Grapalat"/>
            <w:sz w:val="24"/>
            <w:szCs w:val="24"/>
          </w:rPr>
          <w:t>karine_sargsyan@taxservice.am</w:t>
        </w:r>
      </w:hyperlink>
      <w:r w:rsidRPr="00AA5BD2">
        <w:rPr>
          <w:rFonts w:ascii="GHEA Grapalat" w:hAnsi="GHEA Grapalat"/>
          <w:sz w:val="24"/>
          <w:szCs w:val="24"/>
        </w:rPr>
        <w:t xml:space="preserve">, </w:t>
      </w:r>
      <w:hyperlink r:id="rId10">
        <w:r w:rsidRPr="00AA5BD2">
          <w:rPr>
            <w:rFonts w:ascii="GHEA Grapalat" w:hAnsi="GHEA Grapalat"/>
            <w:sz w:val="24"/>
            <w:szCs w:val="24"/>
          </w:rPr>
          <w:t>gayane_antonyan@taxservice.am</w:t>
        </w:r>
      </w:hyperlink>
      <w:r w:rsidRPr="00AA5BD2">
        <w:rPr>
          <w:rFonts w:ascii="GHEA Grapalat" w:hAnsi="GHEA Grapalat"/>
          <w:sz w:val="24"/>
          <w:szCs w:val="24"/>
        </w:rPr>
        <w:t xml:space="preserve"> и </w:t>
      </w:r>
      <w:hyperlink r:id="rId11">
        <w:r w:rsidRPr="00AA5BD2">
          <w:rPr>
            <w:rFonts w:ascii="GHEA Grapalat" w:hAnsi="GHEA Grapalat"/>
            <w:sz w:val="24"/>
            <w:szCs w:val="24"/>
          </w:rPr>
          <w:t>procurement@minfin.am</w:t>
        </w:r>
      </w:hyperlink>
      <w:r w:rsidRPr="00AA5BD2">
        <w:rPr>
          <w:rFonts w:ascii="GHEA Grapalat" w:hAnsi="GHEA Grapalat"/>
          <w:sz w:val="24"/>
          <w:szCs w:val="24"/>
        </w:rPr>
        <w:t>:</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C6146A">
        <w:rPr>
          <w:rFonts w:ascii="GHEA Grapalat" w:hAnsi="GHEA Grapalat"/>
        </w:rPr>
        <w:t>4)</w:t>
      </w:r>
      <w:r w:rsidRPr="00C6146A">
        <w:rPr>
          <w:rFonts w:ascii="GHEA Grapalat" w:hAnsi="GHEA Grapalat"/>
        </w:rPr>
        <w:tab/>
        <w:t xml:space="preserve">посредством </w:t>
      </w:r>
      <w:r>
        <w:rPr>
          <w:rFonts w:ascii="GHEA Grapalat" w:hAnsi="GHEA Grapalat"/>
        </w:rPr>
        <w:t>электронной почты</w:t>
      </w:r>
      <w:r w:rsidRPr="00C6146A">
        <w:rPr>
          <w:rFonts w:ascii="GHEA Grapalat" w:hAnsi="GHEA Grapalat"/>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F6191A" w:rsidRPr="00AA5BD2" w:rsidRDefault="00F6191A" w:rsidP="00F6191A">
      <w:pPr>
        <w:pStyle w:val="norm"/>
        <w:widowControl w:val="0"/>
        <w:tabs>
          <w:tab w:val="left" w:pos="1276"/>
        </w:tabs>
        <w:spacing w:after="160" w:line="360" w:lineRule="auto"/>
        <w:ind w:firstLine="567"/>
        <w:rPr>
          <w:rFonts w:ascii="GHEA Grapalat" w:hAnsi="GHEA Grapalat" w:cs="Sylfaen"/>
          <w:sz w:val="24"/>
          <w:szCs w:val="24"/>
        </w:rPr>
      </w:pPr>
      <w:r w:rsidRPr="00AA5BD2">
        <w:rPr>
          <w:rFonts w:ascii="GHEA Grapalat" w:hAnsi="GHEA Grapalat"/>
          <w:sz w:val="24"/>
          <w:szCs w:val="24"/>
        </w:rPr>
        <w:t>7.1</w:t>
      </w:r>
      <w:r>
        <w:rPr>
          <w:rFonts w:ascii="GHEA Grapalat" w:hAnsi="GHEA Grapalat"/>
          <w:sz w:val="24"/>
          <w:szCs w:val="24"/>
        </w:rPr>
        <w:t>3</w:t>
      </w:r>
      <w:r w:rsidRPr="00AA5BD2">
        <w:rPr>
          <w:rFonts w:ascii="GHEA Grapalat" w:hAnsi="GHEA Grapalat"/>
          <w:sz w:val="24"/>
          <w:szCs w:val="24"/>
        </w:rPr>
        <w:t>.</w:t>
      </w:r>
      <w:r w:rsidRPr="00AA5BD2">
        <w:rPr>
          <w:rFonts w:ascii="GHEA Grapalat" w:hAnsi="GHEA Grapalat"/>
          <w:sz w:val="24"/>
          <w:szCs w:val="24"/>
        </w:rPr>
        <w:tab/>
        <w:t>Занявший первое место участник отправляет установленные подпунктом 4 пункта 7.1</w:t>
      </w:r>
      <w:r>
        <w:rPr>
          <w:rFonts w:ascii="GHEA Grapalat" w:hAnsi="GHEA Grapalat"/>
          <w:sz w:val="24"/>
          <w:szCs w:val="24"/>
        </w:rPr>
        <w:t>2</w:t>
      </w:r>
      <w:r w:rsidRPr="00AA5BD2">
        <w:rPr>
          <w:rFonts w:ascii="GHEA Grapalat" w:hAnsi="GHEA Grapalat"/>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F6191A" w:rsidRDefault="00F6191A" w:rsidP="00F6191A">
      <w:pPr>
        <w:widowControl w:val="0"/>
        <w:tabs>
          <w:tab w:val="left" w:pos="1276"/>
        </w:tabs>
        <w:spacing w:after="160" w:line="360" w:lineRule="auto"/>
        <w:ind w:firstLine="567"/>
        <w:jc w:val="both"/>
        <w:rPr>
          <w:rFonts w:ascii="GHEA Grapalat" w:hAnsi="GHEA Grapalat"/>
        </w:rPr>
      </w:pPr>
      <w:r w:rsidRPr="00C6146A">
        <w:rPr>
          <w:rFonts w:ascii="GHEA Grapalat" w:hAnsi="GHEA Grapalat"/>
        </w:rPr>
        <w:t>7.1</w:t>
      </w:r>
      <w:r>
        <w:rPr>
          <w:rFonts w:ascii="GHEA Grapalat" w:hAnsi="GHEA Grapalat"/>
        </w:rPr>
        <w:t>4</w:t>
      </w:r>
      <w:r w:rsidRPr="00C6146A">
        <w:rPr>
          <w:rFonts w:ascii="GHEA Grapalat" w:hAnsi="GHEA Grapalat"/>
        </w:rPr>
        <w:t>.</w:t>
      </w:r>
      <w:r w:rsidRPr="00C6146A">
        <w:rPr>
          <w:rFonts w:ascii="GHEA Grapalat" w:hAnsi="GHEA Grapalat"/>
        </w:rPr>
        <w:tab/>
        <w:t>Комитет в течение трех рабочих дней со дня получения запроса, предусмотренного подпунктом 3 пункта 7.1</w:t>
      </w:r>
      <w:r>
        <w:rPr>
          <w:rFonts w:ascii="GHEA Grapalat" w:hAnsi="GHEA Grapalat"/>
        </w:rPr>
        <w:t>2</w:t>
      </w:r>
      <w:r w:rsidRPr="00C6146A">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6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C6146A">
        <w:rPr>
          <w:rFonts w:ascii="GHEA Grapalat" w:hAnsi="GHEA Grapalat"/>
        </w:rPr>
        <w:t>7.1</w:t>
      </w:r>
      <w:r>
        <w:rPr>
          <w:rFonts w:ascii="GHEA Grapalat" w:hAnsi="GHEA Grapalat"/>
        </w:rPr>
        <w:t>5</w:t>
      </w:r>
      <w:r w:rsidRPr="00C6146A">
        <w:rPr>
          <w:rFonts w:ascii="GHEA Grapalat" w:hAnsi="GHEA Grapalat"/>
        </w:rPr>
        <w:t>.</w:t>
      </w:r>
      <w:r w:rsidRPr="00C6146A">
        <w:rPr>
          <w:rFonts w:ascii="GHEA Grapalat" w:hAnsi="GHEA Grapalat"/>
        </w:rPr>
        <w:tab/>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полученияинициирует процедуру включения данного участника в список участников, </w:t>
      </w:r>
      <w:r w:rsidRPr="00C6146A">
        <w:rPr>
          <w:rFonts w:ascii="GHEA Grapalat" w:hAnsi="GHEA Grapalat"/>
        </w:rPr>
        <w:lastRenderedPageBreak/>
        <w:t>не имеющих права участвовать в процессе закупок .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Настоящим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F6191A" w:rsidRPr="00AA5BD2" w:rsidRDefault="00F6191A" w:rsidP="00F6191A">
      <w:pPr>
        <w:pStyle w:val="23"/>
        <w:widowControl w:val="0"/>
        <w:tabs>
          <w:tab w:val="left" w:pos="1276"/>
        </w:tabs>
        <w:spacing w:after="160"/>
        <w:ind w:firstLine="567"/>
        <w:rPr>
          <w:rFonts w:ascii="GHEA Grapalat" w:hAnsi="GHEA Grapalat"/>
          <w:sz w:val="24"/>
          <w:szCs w:val="24"/>
        </w:rPr>
      </w:pPr>
      <w:r w:rsidRPr="00AA5BD2">
        <w:rPr>
          <w:rFonts w:ascii="GHEA Grapalat" w:hAnsi="GHEA Grapalat"/>
          <w:sz w:val="24"/>
          <w:szCs w:val="24"/>
        </w:rPr>
        <w:t>7.1</w:t>
      </w:r>
      <w:r>
        <w:rPr>
          <w:rFonts w:ascii="GHEA Grapalat" w:hAnsi="GHEA Grapalat"/>
          <w:sz w:val="24"/>
          <w:szCs w:val="24"/>
        </w:rPr>
        <w:t>6</w:t>
      </w:r>
      <w:r w:rsidRPr="00AA5BD2">
        <w:rPr>
          <w:rFonts w:ascii="GHEA Grapalat" w:hAnsi="GHEA Grapalat"/>
          <w:sz w:val="24"/>
          <w:szCs w:val="24"/>
        </w:rPr>
        <w:t>.</w:t>
      </w:r>
      <w:r w:rsidRPr="00AA5BD2">
        <w:rPr>
          <w:rFonts w:ascii="GHEA Grapalat" w:hAnsi="GHEA Grapalat"/>
          <w:sz w:val="24"/>
          <w:szCs w:val="24"/>
        </w:rPr>
        <w:tab/>
        <w:t>В рабочий день, следующий за истечением предусмотренного пунктом 7.1</w:t>
      </w:r>
      <w:r>
        <w:rPr>
          <w:rFonts w:ascii="GHEA Grapalat" w:hAnsi="GHEA Grapalat"/>
          <w:sz w:val="24"/>
          <w:szCs w:val="24"/>
        </w:rPr>
        <w:t>4</w:t>
      </w:r>
      <w:r w:rsidRPr="00AA5BD2">
        <w:rPr>
          <w:rFonts w:ascii="GHEA Grapalat" w:hAnsi="GHEA Grapalat"/>
          <w:sz w:val="24"/>
          <w:szCs w:val="24"/>
        </w:rPr>
        <w:t xml:space="preserve"> части 1 настоящего приглашения срока  получения 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в сроки, установленные пунктом 7.2 части 1 настоящего приглашения.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F6191A" w:rsidRPr="00C6146A" w:rsidRDefault="00F6191A" w:rsidP="00F6191A">
      <w:pPr>
        <w:spacing w:line="360" w:lineRule="auto"/>
        <w:ind w:firstLine="567"/>
        <w:jc w:val="both"/>
        <w:rPr>
          <w:rFonts w:ascii="GHEA Grapalat" w:hAnsi="GHEA Grapalat"/>
        </w:rPr>
      </w:pPr>
      <w:r w:rsidRPr="00AA5BD2">
        <w:rPr>
          <w:rFonts w:ascii="GHEA Grapalat" w:hAnsi="GHEA Grapalat"/>
        </w:rPr>
        <w:t>7.1</w:t>
      </w:r>
      <w:r>
        <w:rPr>
          <w:rFonts w:ascii="GHEA Grapalat" w:hAnsi="GHEA Grapalat"/>
        </w:rPr>
        <w:t>7</w:t>
      </w:r>
      <w:r w:rsidRPr="00AA5BD2">
        <w:rPr>
          <w:rFonts w:ascii="GHEA Grapalat" w:hAnsi="GHEA Grapalat"/>
        </w:rPr>
        <w:t>.</w:t>
      </w:r>
      <w:r w:rsidRPr="00C6146A">
        <w:rPr>
          <w:rFonts w:ascii="GHEA Grapalat" w:hAnsi="GHEA Grapalat"/>
        </w:rPr>
        <w:t xml:space="preserve">В случае фиксирования несоответствий требованиям приглашения в результате оценки предоставленной Комитетом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w:t>
      </w:r>
      <w:r>
        <w:rPr>
          <w:rFonts w:ascii="GHEA Grapalat" w:hAnsi="GHEA Grapalat"/>
        </w:rPr>
        <w:t>в электронной форме</w:t>
      </w:r>
      <w:r w:rsidRPr="00C6146A">
        <w:rPr>
          <w:rFonts w:ascii="GHEA Grapalat" w:hAnsi="GHEA Grapalat"/>
        </w:rPr>
        <w:t>извещает участника, занявшего первое место, предлагая исправить несоответствие в течение трех рабочих дней.</w:t>
      </w:r>
    </w:p>
    <w:p w:rsidR="00F6191A" w:rsidRPr="00C6146A" w:rsidRDefault="00F6191A" w:rsidP="00F6191A">
      <w:pPr>
        <w:spacing w:line="360" w:lineRule="auto"/>
        <w:ind w:firstLine="567"/>
        <w:jc w:val="both"/>
        <w:rPr>
          <w:rFonts w:ascii="GHEA Grapalat" w:hAnsi="GHEA Grapalat"/>
        </w:rPr>
      </w:pPr>
      <w:r w:rsidRPr="00C6146A">
        <w:rPr>
          <w:rFonts w:ascii="GHEA Grapalat" w:hAnsi="GHEA Grapalat"/>
        </w:rPr>
        <w:t>При этом, если несоответствие было зафиксировано</w:t>
      </w:r>
    </w:p>
    <w:p w:rsidR="00F6191A" w:rsidRPr="00C6146A" w:rsidRDefault="00F6191A" w:rsidP="00F6191A">
      <w:pPr>
        <w:spacing w:line="360" w:lineRule="auto"/>
        <w:ind w:firstLine="567"/>
        <w:jc w:val="both"/>
        <w:rPr>
          <w:rFonts w:ascii="GHEA Grapalat" w:hAnsi="GHEA Grapalat"/>
        </w:rPr>
      </w:pPr>
      <w:r w:rsidRPr="00C6146A">
        <w:rPr>
          <w:rFonts w:ascii="GHEA Grapalat" w:hAnsi="GHEA Grapalat"/>
        </w:rPr>
        <w:t xml:space="preserve">• в результате информации, полученной от Комитета, к указанному в настоящем пункте извещнию прилагается также </w:t>
      </w:r>
      <w:r w:rsidRPr="00AA5BD2">
        <w:rPr>
          <w:rFonts w:ascii="GHEA Grapalat" w:hAnsi="GHEA Grapalat"/>
        </w:rPr>
        <w:t>воспроизведенн</w:t>
      </w:r>
      <w:r w:rsidRPr="00DB4E0F">
        <w:rPr>
          <w:rFonts w:ascii="GHEA Grapalat" w:hAnsi="GHEA Grapalat"/>
        </w:rPr>
        <w:t>ый</w:t>
      </w:r>
      <w:r w:rsidRPr="00C6146A">
        <w:rPr>
          <w:rFonts w:ascii="GHEA Grapalat" w:hAnsi="GHEA Grapalat"/>
        </w:rPr>
        <w:t>(отсканированн</w:t>
      </w:r>
      <w:r w:rsidRPr="00AA5BD2">
        <w:rPr>
          <w:rFonts w:ascii="GHEA Grapalat" w:hAnsi="GHEA Grapalat"/>
        </w:rPr>
        <w:t>ый</w:t>
      </w:r>
      <w:r w:rsidRPr="00C6146A">
        <w:rPr>
          <w:rFonts w:ascii="GHEA Grapalat" w:hAnsi="GHEA Grapalat"/>
        </w:rPr>
        <w:t xml:space="preserve">) </w:t>
      </w:r>
      <w:r w:rsidRPr="00AA5BD2">
        <w:rPr>
          <w:rFonts w:ascii="GHEA Grapalat" w:hAnsi="GHEA Grapalat"/>
        </w:rPr>
        <w:t>с оригинала вариант</w:t>
      </w:r>
      <w:r w:rsidRPr="00C6146A">
        <w:rPr>
          <w:rFonts w:ascii="GHEA Grapalat" w:hAnsi="GHEA Grapalat"/>
        </w:rPr>
        <w:t xml:space="preserve"> документа, содержащего информацию, предоставленную Комитетом;</w:t>
      </w:r>
    </w:p>
    <w:p w:rsidR="00F6191A" w:rsidRPr="00C6146A" w:rsidRDefault="00F6191A" w:rsidP="00F6191A">
      <w:pPr>
        <w:spacing w:line="360" w:lineRule="auto"/>
        <w:ind w:firstLine="567"/>
        <w:jc w:val="both"/>
        <w:rPr>
          <w:rFonts w:ascii="GHEA Grapalat" w:hAnsi="GHEA Grapalat"/>
        </w:rPr>
      </w:pPr>
      <w:r w:rsidRPr="00C6146A">
        <w:rPr>
          <w:rFonts w:ascii="GHEA Grapalat" w:hAnsi="GHEA Grapalat"/>
        </w:rPr>
        <w:lastRenderedPageBreak/>
        <w:t xml:space="preserve">• в результате оценки полного описания представленного товара, к указанному в настоящем пункте </w:t>
      </w:r>
      <w:r w:rsidRPr="00AA5BD2">
        <w:rPr>
          <w:rFonts w:ascii="GHEA Grapalat" w:hAnsi="GHEA Grapalat"/>
        </w:rPr>
        <w:t>извещнию</w:t>
      </w:r>
      <w:r w:rsidRPr="00C6146A">
        <w:rPr>
          <w:rFonts w:ascii="GHEA Grapalat" w:hAnsi="GHEA Grapalat"/>
        </w:rPr>
        <w:t xml:space="preserve"> прилагается также </w:t>
      </w:r>
      <w:r w:rsidRPr="00AA5BD2">
        <w:rPr>
          <w:rFonts w:ascii="GHEA Grapalat" w:hAnsi="GHEA Grapalat"/>
        </w:rPr>
        <w:t xml:space="preserve">воспроизведенный </w:t>
      </w:r>
      <w:r w:rsidRPr="00C6146A">
        <w:rPr>
          <w:rFonts w:ascii="GHEA Grapalat" w:hAnsi="GHEA Grapalat"/>
        </w:rPr>
        <w:t>(отсканированн</w:t>
      </w:r>
      <w:r w:rsidRPr="00AA5BD2">
        <w:rPr>
          <w:rFonts w:ascii="GHEA Grapalat" w:hAnsi="GHEA Grapalat"/>
        </w:rPr>
        <w:t>ый</w:t>
      </w:r>
      <w:r w:rsidRPr="00C6146A">
        <w:rPr>
          <w:rFonts w:ascii="GHEA Grapalat" w:hAnsi="GHEA Grapalat"/>
        </w:rPr>
        <w:t xml:space="preserve">) </w:t>
      </w:r>
      <w:r w:rsidRPr="00AA5BD2">
        <w:rPr>
          <w:rFonts w:ascii="GHEA Grapalat" w:hAnsi="GHEA Grapalat"/>
        </w:rPr>
        <w:t>с оригинала вариант</w:t>
      </w:r>
      <w:r w:rsidRPr="00C6146A">
        <w:rPr>
          <w:rFonts w:ascii="GHEA Grapalat" w:hAnsi="GHEA Grapalat"/>
        </w:rPr>
        <w:t xml:space="preserve"> протокола заседания комиссии.</w:t>
      </w:r>
    </w:p>
    <w:p w:rsidR="00F6191A" w:rsidRPr="00C6146A" w:rsidRDefault="00F6191A" w:rsidP="00F6191A">
      <w:pPr>
        <w:jc w:val="both"/>
        <w:rPr>
          <w:rFonts w:ascii="GHEA Grapalat" w:hAnsi="GHEA Grapalat"/>
        </w:rPr>
      </w:pPr>
    </w:p>
    <w:p w:rsidR="00F6191A" w:rsidRPr="00C6146A" w:rsidRDefault="00F6191A" w:rsidP="00F6191A">
      <w:pPr>
        <w:spacing w:line="360" w:lineRule="auto"/>
        <w:ind w:firstLine="567"/>
        <w:jc w:val="both"/>
        <w:rPr>
          <w:rFonts w:ascii="GHEA Grapalat" w:hAnsi="GHEA Grapalat"/>
        </w:rPr>
      </w:pPr>
      <w:r w:rsidRPr="00C6146A">
        <w:rPr>
          <w:rFonts w:ascii="GHEA Grapalat" w:hAnsi="GHEA Grapalat"/>
        </w:rPr>
        <w:t>7.1</w:t>
      </w:r>
      <w:r>
        <w:rPr>
          <w:rFonts w:ascii="GHEA Grapalat" w:hAnsi="GHEA Grapalat"/>
        </w:rPr>
        <w:t>8</w:t>
      </w:r>
      <w:r w:rsidRPr="00AA5BD2">
        <w:rPr>
          <w:rFonts w:ascii="GHEA Grapalat" w:hAnsi="GHEA Grapalat"/>
        </w:rPr>
        <w:t>Если занявший первое место участник в установленны</w:t>
      </w:r>
      <w:r w:rsidRPr="00C6146A">
        <w:rPr>
          <w:rFonts w:ascii="GHEA Grapalat" w:hAnsi="GHEA Grapalat"/>
        </w:rPr>
        <w:t>й пунктом 7.1</w:t>
      </w:r>
      <w:r>
        <w:rPr>
          <w:rFonts w:ascii="GHEA Grapalat" w:hAnsi="GHEA Grapalat"/>
        </w:rPr>
        <w:t>7</w:t>
      </w:r>
      <w:r w:rsidRPr="00C6146A">
        <w:rPr>
          <w:rFonts w:ascii="GHEA Grapalat" w:hAnsi="GHEA Grapalat"/>
        </w:rPr>
        <w:t xml:space="preserve"> части 1 настоящего приглашениясрок</w:t>
      </w:r>
      <w:r>
        <w:rPr>
          <w:rFonts w:ascii="GHEA Grapalat" w:hAnsi="GHEA Grapalat"/>
        </w:rPr>
        <w:t>:</w:t>
      </w:r>
    </w:p>
    <w:p w:rsidR="00F6191A" w:rsidRPr="00C6146A" w:rsidRDefault="00F6191A" w:rsidP="00F6191A">
      <w:pPr>
        <w:spacing w:line="360" w:lineRule="auto"/>
        <w:ind w:firstLine="567"/>
        <w:jc w:val="both"/>
        <w:rPr>
          <w:rFonts w:ascii="GHEA Grapalat" w:hAnsi="GHEA Grapalat"/>
        </w:rPr>
      </w:pPr>
      <w:r w:rsidRPr="00AA5BD2">
        <w:rPr>
          <w:rFonts w:ascii="GHEA Grapalat" w:hAnsi="GHEA Grapalat"/>
        </w:rPr>
        <w:t xml:space="preserve">1) </w:t>
      </w:r>
      <w:r w:rsidRPr="00DB4E0F">
        <w:rPr>
          <w:rFonts w:ascii="GHEA Grapalat" w:hAnsi="GHEA Grapalat"/>
        </w:rPr>
        <w:t>исправляет зафиксированное несоответствие</w:t>
      </w:r>
      <w:r w:rsidRPr="00C6146A">
        <w:rPr>
          <w:rFonts w:ascii="GHEA Grapalat" w:hAnsi="GHEA Grapalat"/>
        </w:rPr>
        <w:t>-</w:t>
      </w:r>
      <w:r w:rsidRPr="00DB4E0F">
        <w:rPr>
          <w:rFonts w:ascii="GHEA Grapalat" w:hAnsi="GHEA Grapalat"/>
        </w:rPr>
        <w:t>заявка оценивается удовлетворительно и участник, занявший первое место, объяв</w:t>
      </w:r>
      <w:r w:rsidRPr="00AA5BD2">
        <w:rPr>
          <w:rFonts w:ascii="GHEA Grapalat" w:hAnsi="GHEA Grapalat"/>
        </w:rPr>
        <w:t>ляется отобранным участником</w:t>
      </w:r>
      <w:r w:rsidRPr="00C6146A">
        <w:rPr>
          <w:rFonts w:ascii="GHEA Grapalat" w:hAnsi="GHEA Grapalat"/>
        </w:rPr>
        <w:t xml:space="preserve">.Если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Pr="00AA5BD2">
        <w:rPr>
          <w:rFonts w:ascii="GHEA Grapalat" w:hAnsi="GHEA Grapalat"/>
        </w:rPr>
        <w:t>воспроиз</w:t>
      </w:r>
      <w:r w:rsidRPr="00DB4E0F">
        <w:rPr>
          <w:rFonts w:ascii="GHEA Grapalat" w:hAnsi="GHEA Grapalat"/>
        </w:rPr>
        <w:t>в</w:t>
      </w:r>
      <w:r w:rsidRPr="00AA5BD2">
        <w:rPr>
          <w:rFonts w:ascii="GHEA Grapalat" w:hAnsi="GHEA Grapalat"/>
        </w:rPr>
        <w:t>еденный</w:t>
      </w:r>
      <w:r w:rsidRPr="00C6146A">
        <w:rPr>
          <w:rFonts w:ascii="GHEA Grapalat" w:hAnsi="GHEA Grapalat"/>
        </w:rPr>
        <w:t xml:space="preserve"> (отсканированный)</w:t>
      </w:r>
      <w:r w:rsidRPr="00AA5BD2">
        <w:rPr>
          <w:rFonts w:ascii="GHEA Grapalat" w:hAnsi="GHEA Grapalat"/>
        </w:rPr>
        <w:t xml:space="preserve"> с </w:t>
      </w:r>
      <w:r w:rsidRPr="00DB4E0F">
        <w:rPr>
          <w:rFonts w:ascii="GHEA Grapalat" w:hAnsi="GHEA Grapalat"/>
        </w:rPr>
        <w:t>оригинала</w:t>
      </w:r>
      <w:r w:rsidRPr="00C6146A">
        <w:rPr>
          <w:rFonts w:ascii="GHEA Grapalat" w:hAnsi="GHEA Grapalat"/>
        </w:rPr>
        <w:t xml:space="preserve"> экземпляр документа, обосновывающего уплату суммы, указанной в предоставленной Комитетом информации;</w:t>
      </w:r>
    </w:p>
    <w:p w:rsidR="00F6191A" w:rsidRPr="00C6146A" w:rsidRDefault="00F6191A" w:rsidP="00F6191A">
      <w:pPr>
        <w:spacing w:line="360" w:lineRule="auto"/>
        <w:ind w:firstLine="567"/>
        <w:jc w:val="both"/>
        <w:rPr>
          <w:rFonts w:ascii="GHEA Grapalat" w:hAnsi="GHEA Grapalat"/>
        </w:rPr>
      </w:pPr>
      <w:r w:rsidRPr="00C6146A">
        <w:rPr>
          <w:rFonts w:ascii="GHEA Grapalat" w:hAnsi="GHEA Grapalat"/>
        </w:rPr>
        <w:t xml:space="preserve">2) </w:t>
      </w:r>
      <w:r w:rsidRPr="00AA5BD2">
        <w:rPr>
          <w:rFonts w:ascii="GHEA Grapalat" w:hAnsi="GHEA Grapalat"/>
        </w:rPr>
        <w:t>не исправляетзафиксированное несоответствие</w:t>
      </w:r>
      <w:r w:rsidRPr="00C6146A">
        <w:rPr>
          <w:rFonts w:ascii="GHEA Grapalat" w:hAnsi="GHEA Grapalat"/>
        </w:rPr>
        <w:t>, то</w:t>
      </w:r>
      <w:r w:rsidRPr="00AA5BD2">
        <w:rPr>
          <w:rFonts w:ascii="GHEA Grapalat" w:hAnsi="GHEA Grapalat"/>
        </w:rPr>
        <w:t xml:space="preserve">,заявка занявшего первое место участника </w:t>
      </w:r>
      <w:r w:rsidRPr="00C6146A">
        <w:rPr>
          <w:rFonts w:ascii="GHEA Grapalat" w:hAnsi="GHEA Grapalat"/>
        </w:rPr>
        <w:t>решением комиссии отклоняет</w:t>
      </w:r>
      <w:r w:rsidRPr="00AA5BD2">
        <w:rPr>
          <w:rFonts w:ascii="GHEA Grapalat" w:hAnsi="GHEA Grapalat"/>
        </w:rPr>
        <w:t>ся</w:t>
      </w:r>
      <w:r w:rsidRPr="00C6146A">
        <w:rPr>
          <w:rFonts w:ascii="GHEA Grapalat" w:hAnsi="GHEA Grapalat"/>
        </w:rPr>
        <w:t xml:space="preserve"> и на том же заседании комиссия признает занявш</w:t>
      </w:r>
      <w:r w:rsidRPr="00AA5BD2">
        <w:rPr>
          <w:rFonts w:ascii="GHEA Grapalat" w:hAnsi="GHEA Grapalat"/>
        </w:rPr>
        <w:t>им</w:t>
      </w:r>
      <w:r w:rsidRPr="00C6146A">
        <w:rPr>
          <w:rFonts w:ascii="GHEA Grapalat" w:hAnsi="GHEA Grapalat"/>
        </w:rPr>
        <w:t xml:space="preserve"> первое место того участника, который занял</w:t>
      </w:r>
      <w:r w:rsidRPr="00AA5BD2">
        <w:rPr>
          <w:rFonts w:ascii="GHEA Grapalat" w:hAnsi="GHEA Grapalat"/>
        </w:rPr>
        <w:t>послед</w:t>
      </w:r>
      <w:r w:rsidRPr="00DB4E0F">
        <w:rPr>
          <w:rFonts w:ascii="GHEA Grapalat" w:hAnsi="GHEA Grapalat"/>
        </w:rPr>
        <w:t>ующее</w:t>
      </w:r>
      <w:r w:rsidRPr="00C6146A">
        <w:rPr>
          <w:rFonts w:ascii="GHEA Grapalat" w:hAnsi="GHEA Grapalat"/>
        </w:rPr>
        <w:t>место, с применением условии, установленных пунктами 7.1</w:t>
      </w:r>
      <w:r>
        <w:rPr>
          <w:rFonts w:ascii="GHEA Grapalat" w:hAnsi="GHEA Grapalat"/>
        </w:rPr>
        <w:t>2</w:t>
      </w:r>
      <w:r w:rsidRPr="00C6146A">
        <w:rPr>
          <w:rFonts w:ascii="GHEA Grapalat" w:hAnsi="GHEA Grapalat"/>
        </w:rPr>
        <w:t>-7.</w:t>
      </w:r>
      <w:r>
        <w:rPr>
          <w:rFonts w:ascii="GHEA Grapalat" w:hAnsi="GHEA Grapalat"/>
        </w:rPr>
        <w:t>19</w:t>
      </w:r>
      <w:r w:rsidRPr="00C6146A">
        <w:rPr>
          <w:rFonts w:ascii="GHEA Grapalat" w:hAnsi="GHEA Grapalat"/>
        </w:rPr>
        <w:t xml:space="preserve"> части 1 настоящего приглашения:</w:t>
      </w:r>
    </w:p>
    <w:p w:rsidR="00F6191A" w:rsidRPr="00AA5BD2" w:rsidRDefault="00F6191A" w:rsidP="00F6191A">
      <w:pPr>
        <w:pStyle w:val="norm"/>
        <w:widowControl w:val="0"/>
        <w:tabs>
          <w:tab w:val="left" w:pos="1276"/>
        </w:tabs>
        <w:spacing w:after="160" w:line="360" w:lineRule="auto"/>
        <w:ind w:firstLine="567"/>
        <w:rPr>
          <w:rFonts w:ascii="GHEA Grapalat" w:hAnsi="GHEA Grapalat" w:cs="Sylfaen"/>
          <w:sz w:val="24"/>
          <w:szCs w:val="24"/>
        </w:rPr>
      </w:pPr>
      <w:r w:rsidRPr="00C6146A">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w:t>
      </w:r>
      <w:r>
        <w:rPr>
          <w:rFonts w:ascii="GHEA Grapalat" w:hAnsi="GHEA Grapalat"/>
          <w:sz w:val="24"/>
          <w:szCs w:val="24"/>
        </w:rPr>
        <w:t>3</w:t>
      </w:r>
      <w:r w:rsidRPr="00C6146A">
        <w:rPr>
          <w:rFonts w:ascii="GHEA Grapalat" w:hAnsi="GHEA Grapalat"/>
          <w:sz w:val="24"/>
          <w:szCs w:val="24"/>
        </w:rPr>
        <w:t xml:space="preserve"> части 1 настоящего приглашения.</w:t>
      </w:r>
      <w:r w:rsidRPr="00DB4E0F">
        <w:rPr>
          <w:rFonts w:ascii="GHEA Grapalat" w:hAnsi="GHEA Grapalat"/>
          <w:sz w:val="24"/>
          <w:szCs w:val="24"/>
        </w:rPr>
        <w:t xml:space="preserve">Секретарь обязан в день получения </w:t>
      </w:r>
      <w:r w:rsidRPr="00AA5BD2">
        <w:rPr>
          <w:rFonts w:ascii="GHEA Grapalat" w:hAnsi="GHEA Grapalat"/>
          <w:sz w:val="24"/>
          <w:szCs w:val="24"/>
        </w:rPr>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F6191A" w:rsidRPr="00AA5BD2" w:rsidRDefault="00F6191A" w:rsidP="00F6191A">
      <w:pPr>
        <w:pStyle w:val="23"/>
        <w:widowControl w:val="0"/>
        <w:tabs>
          <w:tab w:val="left" w:pos="1276"/>
        </w:tabs>
        <w:spacing w:after="160"/>
        <w:ind w:firstLine="567"/>
        <w:rPr>
          <w:rFonts w:ascii="GHEA Grapalat" w:hAnsi="GHEA Grapalat"/>
          <w:sz w:val="24"/>
          <w:szCs w:val="24"/>
        </w:rPr>
      </w:pPr>
      <w:r w:rsidRPr="00C6146A">
        <w:rPr>
          <w:rFonts w:ascii="GHEA Grapalat" w:hAnsi="GHEA Grapalat"/>
          <w:sz w:val="24"/>
          <w:szCs w:val="24"/>
        </w:rPr>
        <w:t>7.</w:t>
      </w:r>
      <w:r>
        <w:rPr>
          <w:rFonts w:ascii="GHEA Grapalat" w:hAnsi="GHEA Grapalat"/>
          <w:sz w:val="24"/>
          <w:szCs w:val="24"/>
        </w:rPr>
        <w:t>19</w:t>
      </w:r>
      <w:r w:rsidRPr="00AA5BD2">
        <w:rPr>
          <w:rFonts w:ascii="GHEA Grapalat" w:hAnsi="GHEA Grapalat"/>
          <w:sz w:val="24"/>
          <w:szCs w:val="24"/>
        </w:rPr>
        <w:t>В</w:t>
      </w:r>
      <w:r w:rsidRPr="00C6146A">
        <w:rPr>
          <w:rFonts w:ascii="GHEA Grapalat" w:hAnsi="GHEA Grapalat"/>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w:t>
      </w:r>
      <w:r>
        <w:rPr>
          <w:rFonts w:ascii="GHEA Grapalat" w:hAnsi="GHEA Grapalat"/>
          <w:sz w:val="24"/>
          <w:szCs w:val="24"/>
        </w:rPr>
        <w:t>6</w:t>
      </w:r>
      <w:r w:rsidRPr="00C6146A">
        <w:rPr>
          <w:rFonts w:ascii="GHEA Grapalat" w:hAnsi="GHEA Grapalat"/>
          <w:sz w:val="24"/>
          <w:szCs w:val="24"/>
        </w:rPr>
        <w:t>-7.1</w:t>
      </w:r>
      <w:r>
        <w:rPr>
          <w:rFonts w:ascii="GHEA Grapalat" w:hAnsi="GHEA Grapalat"/>
          <w:sz w:val="24"/>
          <w:szCs w:val="24"/>
        </w:rPr>
        <w:t>8</w:t>
      </w:r>
      <w:r w:rsidRPr="00C6146A">
        <w:rPr>
          <w:rFonts w:ascii="GHEA Grapalat" w:hAnsi="GHEA Grapalat"/>
          <w:sz w:val="24"/>
          <w:szCs w:val="24"/>
        </w:rPr>
        <w:t xml:space="preserve"> части 1 настоящего приглашения:</w:t>
      </w:r>
    </w:p>
    <w:p w:rsidR="00F6191A" w:rsidRPr="00AA5BD2" w:rsidRDefault="00F6191A" w:rsidP="00F6191A">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Pr>
          <w:rFonts w:ascii="GHEA Grapalat" w:hAnsi="GHEA Grapalat"/>
          <w:sz w:val="24"/>
          <w:szCs w:val="24"/>
        </w:rPr>
        <w:t>20</w:t>
      </w:r>
      <w:r w:rsidRPr="00AA5BD2">
        <w:rPr>
          <w:rFonts w:ascii="GHEA Grapalat" w:hAnsi="GHEA Grapalat"/>
          <w:sz w:val="24"/>
          <w:szCs w:val="24"/>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7.2</w:t>
      </w:r>
      <w:r>
        <w:rPr>
          <w:rFonts w:ascii="GHEA Grapalat" w:hAnsi="GHEA Grapalat"/>
        </w:rPr>
        <w:t>1</w:t>
      </w:r>
      <w:r w:rsidRPr="00AA5BD2">
        <w:rPr>
          <w:rFonts w:ascii="GHEA Grapalat" w:hAnsi="GHEA Grapalat"/>
        </w:rPr>
        <w:t>.</w:t>
      </w:r>
      <w:r w:rsidRPr="00AA5BD2">
        <w:rPr>
          <w:rFonts w:ascii="GHEA Grapalat" w:hAnsi="GHEA Grapalat"/>
        </w:rPr>
        <w:tab/>
        <w:t xml:space="preserve">Электронные извещения отправляются комиссией и (или) заказчиком </w:t>
      </w:r>
      <w:r>
        <w:rPr>
          <w:rFonts w:ascii="GHEA Grapalat" w:hAnsi="GHEA Grapalat"/>
        </w:rPr>
        <w:t xml:space="preserve">на </w:t>
      </w:r>
      <w:r>
        <w:rPr>
          <w:rFonts w:ascii="GHEA Grapalat" w:hAnsi="GHEA Grapalat"/>
        </w:rPr>
        <w:lastRenderedPageBreak/>
        <w:t>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F6191A" w:rsidRPr="00AA5BD2" w:rsidRDefault="00F6191A" w:rsidP="00F6191A">
      <w:pPr>
        <w:widowControl w:val="0"/>
        <w:spacing w:after="160" w:line="360" w:lineRule="auto"/>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F6191A" w:rsidRPr="00AA5BD2" w:rsidRDefault="00F6191A" w:rsidP="00F6191A">
      <w:pPr>
        <w:pStyle w:val="23"/>
        <w:widowControl w:val="0"/>
        <w:tabs>
          <w:tab w:val="left" w:pos="1276"/>
        </w:tabs>
        <w:spacing w:after="160"/>
        <w:ind w:firstLine="567"/>
        <w:rPr>
          <w:rFonts w:ascii="GHEA Grapalat" w:hAnsi="GHEA Grapalat"/>
          <w:sz w:val="24"/>
          <w:szCs w:val="24"/>
        </w:rPr>
      </w:pPr>
      <w:r w:rsidRPr="00AA5BD2">
        <w:rPr>
          <w:rFonts w:ascii="GHEA Grapalat" w:hAnsi="GHEA Grapalat"/>
          <w:sz w:val="24"/>
          <w:szCs w:val="24"/>
        </w:rPr>
        <w:t>7.2</w:t>
      </w:r>
      <w:r>
        <w:rPr>
          <w:rFonts w:ascii="GHEA Grapalat" w:hAnsi="GHEA Grapalat"/>
          <w:sz w:val="24"/>
          <w:szCs w:val="24"/>
        </w:rPr>
        <w:t>2</w:t>
      </w:r>
      <w:r w:rsidRPr="00AA5BD2">
        <w:rPr>
          <w:rFonts w:ascii="GHEA Grapalat" w:hAnsi="GHEA Grapalat"/>
          <w:sz w:val="24"/>
          <w:szCs w:val="24"/>
        </w:rPr>
        <w:t>.</w:t>
      </w:r>
      <w:r w:rsidRPr="00AA5BD2">
        <w:rPr>
          <w:rFonts w:ascii="GHEA Grapalat" w:hAnsi="GHEA Grapalat"/>
          <w:sz w:val="24"/>
          <w:szCs w:val="24"/>
        </w:rPr>
        <w:tab/>
        <w:t>Занявший первое место и отобранный участник определяется по отдельным лотам</w:t>
      </w:r>
      <w:r>
        <w:rPr>
          <w:rFonts w:ascii="GHEA Grapalat" w:hAnsi="GHEA Grapalat"/>
          <w:sz w:val="24"/>
          <w:szCs w:val="24"/>
        </w:rPr>
        <w:t>.</w:t>
      </w:r>
      <w:r w:rsidRPr="00AA5BD2">
        <w:rPr>
          <w:rStyle w:val="af6"/>
          <w:rFonts w:ascii="GHEA Grapalat" w:hAnsi="GHEA Grapalat"/>
          <w:sz w:val="24"/>
          <w:szCs w:val="24"/>
        </w:rPr>
        <w:footnoteReference w:customMarkFollows="1" w:id="9"/>
        <w:t>10</w:t>
      </w:r>
    </w:p>
    <w:p w:rsidR="00F6191A" w:rsidRPr="00AA5BD2" w:rsidRDefault="00F6191A" w:rsidP="00F6191A">
      <w:pPr>
        <w:widowControl w:val="0"/>
        <w:tabs>
          <w:tab w:val="left" w:pos="1276"/>
        </w:tabs>
        <w:spacing w:after="160" w:line="336" w:lineRule="auto"/>
        <w:ind w:firstLine="567"/>
        <w:jc w:val="both"/>
        <w:rPr>
          <w:rFonts w:ascii="GHEA Grapalat" w:hAnsi="GHEA Grapalat"/>
        </w:rPr>
      </w:pPr>
      <w:r w:rsidRPr="00AA5BD2">
        <w:rPr>
          <w:rFonts w:ascii="GHEA Grapalat" w:hAnsi="GHEA Grapalat"/>
        </w:rPr>
        <w:t>7.2</w:t>
      </w:r>
      <w:r>
        <w:rPr>
          <w:rFonts w:ascii="GHEA Grapalat" w:hAnsi="GHEA Grapalat"/>
        </w:rPr>
        <w:t>3</w:t>
      </w:r>
      <w:r w:rsidRPr="00AA5BD2">
        <w:rPr>
          <w:rFonts w:ascii="GHEA Grapalat" w:hAnsi="GHEA Grapalat"/>
        </w:rPr>
        <w:t>.</w:t>
      </w:r>
      <w:r w:rsidRPr="00AA5BD2">
        <w:rPr>
          <w:rFonts w:ascii="GHEA Grapalat" w:hAnsi="GHEA Grapalat"/>
        </w:rPr>
        <w:tab/>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Pr>
          <w:rFonts w:ascii="GHEA Grapalat" w:hAnsi="GHEA Grapalat"/>
        </w:rPr>
        <w:t>2</w:t>
      </w:r>
      <w:r w:rsidRPr="00AA5BD2">
        <w:rPr>
          <w:rFonts w:ascii="GHEA Grapalat" w:hAnsi="GHEA Grapalat"/>
        </w:rPr>
        <w:t>-7.2</w:t>
      </w:r>
      <w:r>
        <w:rPr>
          <w:rFonts w:ascii="GHEA Grapalat" w:hAnsi="GHEA Grapalat"/>
        </w:rPr>
        <w:t>2</w:t>
      </w:r>
      <w:r w:rsidRPr="00AA5BD2">
        <w:rPr>
          <w:rFonts w:ascii="GHEA Grapalat" w:hAnsi="GHEA Grapalat"/>
        </w:rPr>
        <w:t xml:space="preserve"> части 1 настоящего Приглашения.</w:t>
      </w:r>
    </w:p>
    <w:p w:rsidR="00F6191A" w:rsidRPr="00AA5BD2" w:rsidRDefault="00F6191A" w:rsidP="00F6191A">
      <w:pPr>
        <w:pStyle w:val="23"/>
        <w:widowControl w:val="0"/>
        <w:tabs>
          <w:tab w:val="left" w:pos="1276"/>
        </w:tabs>
        <w:spacing w:after="160" w:line="336" w:lineRule="auto"/>
        <w:ind w:firstLine="567"/>
        <w:rPr>
          <w:rFonts w:ascii="GHEA Grapalat" w:hAnsi="GHEA Grapalat" w:cs="Sylfaen"/>
          <w:sz w:val="24"/>
          <w:szCs w:val="24"/>
        </w:rPr>
      </w:pPr>
      <w:r w:rsidRPr="00AA5BD2">
        <w:rPr>
          <w:rFonts w:ascii="GHEA Grapalat" w:hAnsi="GHEA Grapalat"/>
          <w:sz w:val="24"/>
          <w:szCs w:val="24"/>
        </w:rPr>
        <w:t>7.2</w:t>
      </w:r>
      <w:r>
        <w:rPr>
          <w:rFonts w:ascii="GHEA Grapalat" w:hAnsi="GHEA Grapalat"/>
          <w:sz w:val="24"/>
          <w:szCs w:val="24"/>
        </w:rPr>
        <w:t>4</w:t>
      </w:r>
      <w:r w:rsidRPr="00AA5BD2">
        <w:rPr>
          <w:rFonts w:ascii="GHEA Grapalat" w:hAnsi="GHEA Grapalat"/>
          <w:sz w:val="24"/>
          <w:szCs w:val="24"/>
        </w:rPr>
        <w:t>.</w:t>
      </w:r>
      <w:r w:rsidRPr="00AA5BD2">
        <w:rPr>
          <w:rFonts w:ascii="GHEA Grapalat" w:hAnsi="GHEA Grapalat"/>
          <w:sz w:val="24"/>
          <w:szCs w:val="24"/>
        </w:rPr>
        <w:tab/>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F6191A" w:rsidRPr="00AA5BD2" w:rsidRDefault="00F6191A" w:rsidP="00F6191A">
      <w:pPr>
        <w:pStyle w:val="23"/>
        <w:widowControl w:val="0"/>
        <w:spacing w:after="160" w:line="336" w:lineRule="auto"/>
        <w:ind w:firstLine="567"/>
        <w:rPr>
          <w:rFonts w:ascii="GHEA Grapalat" w:hAnsi="GHEA Grapalat" w:cs="Sylfaen"/>
          <w:sz w:val="24"/>
          <w:szCs w:val="24"/>
        </w:rPr>
      </w:pPr>
      <w:r w:rsidRPr="00AA5BD2">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F6191A" w:rsidRPr="00AA5BD2" w:rsidRDefault="00F6191A" w:rsidP="00F6191A">
      <w:pPr>
        <w:pStyle w:val="23"/>
        <w:widowControl w:val="0"/>
        <w:tabs>
          <w:tab w:val="left" w:pos="1276"/>
        </w:tabs>
        <w:spacing w:after="160" w:line="336" w:lineRule="auto"/>
        <w:ind w:firstLine="567"/>
        <w:rPr>
          <w:rFonts w:ascii="GHEA Grapalat" w:hAnsi="GHEA Grapalat" w:cs="Sylfaen"/>
          <w:sz w:val="24"/>
          <w:szCs w:val="24"/>
        </w:rPr>
      </w:pPr>
      <w:r w:rsidRPr="00AA5BD2">
        <w:rPr>
          <w:rFonts w:ascii="GHEA Grapalat" w:hAnsi="GHEA Grapalat"/>
          <w:sz w:val="24"/>
          <w:szCs w:val="24"/>
        </w:rPr>
        <w:t>7.2</w:t>
      </w:r>
      <w:r>
        <w:rPr>
          <w:rFonts w:ascii="GHEA Grapalat" w:hAnsi="GHEA Grapalat"/>
          <w:sz w:val="24"/>
          <w:szCs w:val="24"/>
        </w:rPr>
        <w:t>5</w:t>
      </w:r>
      <w:r w:rsidRPr="00AA5BD2">
        <w:rPr>
          <w:rFonts w:ascii="GHEA Grapalat" w:hAnsi="GHEA Grapalat"/>
          <w:sz w:val="24"/>
          <w:szCs w:val="24"/>
        </w:rPr>
        <w:t>.</w:t>
      </w:r>
      <w:r w:rsidRPr="00AA5BD2">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F6191A" w:rsidRPr="00AA5BD2" w:rsidRDefault="00F6191A" w:rsidP="00F6191A">
      <w:pPr>
        <w:pStyle w:val="23"/>
        <w:widowControl w:val="0"/>
        <w:spacing w:after="160"/>
        <w:ind w:firstLine="567"/>
        <w:rPr>
          <w:rFonts w:ascii="GHEA Grapalat" w:hAnsi="GHEA Grapalat" w:cs="Sylfaen"/>
          <w:sz w:val="24"/>
          <w:szCs w:val="24"/>
        </w:rPr>
      </w:pPr>
      <w:r w:rsidRPr="00AA5BD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F6191A" w:rsidRPr="00AA5BD2" w:rsidRDefault="00F6191A" w:rsidP="00F6191A">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lastRenderedPageBreak/>
        <w:t>7.2</w:t>
      </w:r>
      <w:r>
        <w:rPr>
          <w:rFonts w:ascii="GHEA Grapalat" w:hAnsi="GHEA Grapalat"/>
          <w:sz w:val="24"/>
          <w:szCs w:val="24"/>
        </w:rPr>
        <w:t>6</w:t>
      </w:r>
      <w:r w:rsidRPr="00AA5BD2">
        <w:rPr>
          <w:rFonts w:ascii="GHEA Grapalat" w:hAnsi="GHEA Grapalat"/>
          <w:sz w:val="24"/>
          <w:szCs w:val="24"/>
        </w:rPr>
        <w:t>.</w:t>
      </w:r>
      <w:r w:rsidRPr="00AA5BD2">
        <w:rPr>
          <w:rFonts w:ascii="GHEA Grapalat" w:hAnsi="GHEA Grapalat"/>
          <w:sz w:val="24"/>
          <w:szCs w:val="24"/>
        </w:rPr>
        <w:tab/>
        <w:t>С целью применения пункта 7.2</w:t>
      </w:r>
      <w:r>
        <w:rPr>
          <w:rFonts w:ascii="GHEA Grapalat" w:hAnsi="GHEA Grapalat"/>
          <w:sz w:val="24"/>
          <w:szCs w:val="24"/>
        </w:rPr>
        <w:t>5</w:t>
      </w:r>
      <w:r w:rsidRPr="00AA5BD2">
        <w:rPr>
          <w:rFonts w:ascii="GHEA Grapalat" w:hAnsi="GHEA Grapalat"/>
          <w:sz w:val="24"/>
          <w:szCs w:val="24"/>
        </w:rPr>
        <w:t xml:space="preserve"> части 1 настоящего Приглашения созывается внеочередное заседание Комиссии.</w:t>
      </w:r>
    </w:p>
    <w:p w:rsidR="00F6191A" w:rsidRPr="00AA5BD2" w:rsidRDefault="00F6191A" w:rsidP="00F6191A">
      <w:pPr>
        <w:pStyle w:val="norm"/>
        <w:widowControl w:val="0"/>
        <w:tabs>
          <w:tab w:val="left" w:pos="1276"/>
        </w:tabs>
        <w:spacing w:after="160" w:line="360" w:lineRule="auto"/>
        <w:ind w:firstLine="567"/>
        <w:rPr>
          <w:rFonts w:ascii="GHEA Grapalat" w:hAnsi="GHEA Grapalat" w:cs="Tahoma"/>
          <w:sz w:val="24"/>
          <w:szCs w:val="24"/>
        </w:rPr>
      </w:pPr>
      <w:r w:rsidRPr="00AA5BD2">
        <w:rPr>
          <w:rFonts w:ascii="GHEA Grapalat" w:hAnsi="GHEA Grapalat"/>
          <w:sz w:val="24"/>
          <w:szCs w:val="24"/>
        </w:rPr>
        <w:t>7.2</w:t>
      </w:r>
      <w:r>
        <w:rPr>
          <w:rFonts w:ascii="GHEA Grapalat" w:hAnsi="GHEA Grapalat"/>
          <w:sz w:val="24"/>
          <w:szCs w:val="24"/>
        </w:rPr>
        <w:t>7</w:t>
      </w:r>
      <w:r w:rsidRPr="00AA5BD2">
        <w:rPr>
          <w:rFonts w:ascii="GHEA Grapalat" w:hAnsi="GHEA Grapalat"/>
          <w:sz w:val="24"/>
          <w:szCs w:val="24"/>
        </w:rPr>
        <w:t>.</w:t>
      </w:r>
      <w:r w:rsidRPr="00AA5BD2">
        <w:rPr>
          <w:rFonts w:ascii="GHEA Grapalat" w:hAnsi="GHEA Grapalat"/>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F6191A" w:rsidRPr="00AA5BD2" w:rsidRDefault="00F6191A" w:rsidP="00F6191A">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Pr>
          <w:rFonts w:ascii="GHEA Grapalat" w:hAnsi="GHEA Grapalat"/>
          <w:sz w:val="24"/>
          <w:szCs w:val="24"/>
        </w:rPr>
        <w:t>28</w:t>
      </w:r>
      <w:r w:rsidRPr="00AA5BD2">
        <w:rPr>
          <w:rFonts w:ascii="GHEA Grapalat" w:hAnsi="GHEA Grapalat"/>
          <w:sz w:val="24"/>
          <w:szCs w:val="24"/>
        </w:rPr>
        <w:t>.</w:t>
      </w:r>
      <w:r w:rsidRPr="00AA5BD2">
        <w:rPr>
          <w:rFonts w:ascii="GHEA Grapalat" w:hAnsi="GHEA Grapalat"/>
          <w:sz w:val="24"/>
          <w:szCs w:val="24"/>
        </w:rPr>
        <w:tab/>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6191A" w:rsidRPr="00AA5BD2" w:rsidRDefault="00F6191A" w:rsidP="00F6191A">
      <w:pPr>
        <w:pStyle w:val="23"/>
        <w:widowControl w:val="0"/>
        <w:spacing w:after="160"/>
        <w:ind w:firstLine="567"/>
        <w:rPr>
          <w:rFonts w:ascii="GHEA Grapalat" w:hAnsi="GHEA Grapalat"/>
          <w:i/>
          <w:sz w:val="24"/>
          <w:szCs w:val="24"/>
        </w:rPr>
      </w:pPr>
      <w:r w:rsidRPr="00AA5BD2">
        <w:rPr>
          <w:rFonts w:ascii="GHEA Grapalat" w:hAnsi="GHEA Grapalat"/>
          <w:sz w:val="24"/>
          <w:szCs w:val="24"/>
        </w:rPr>
        <w:t>Период ожидания в случае насто</w:t>
      </w:r>
      <w:r w:rsidR="00A856D1">
        <w:rPr>
          <w:rFonts w:ascii="GHEA Grapalat" w:hAnsi="GHEA Grapalat"/>
          <w:sz w:val="24"/>
          <w:szCs w:val="24"/>
        </w:rPr>
        <w:t xml:space="preserve">ящей процедуры составляет 5 </w:t>
      </w:r>
      <w:r w:rsidRPr="00AA5BD2">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F6191A" w:rsidRPr="00AA5BD2" w:rsidRDefault="00F6191A" w:rsidP="00F6191A">
      <w:pPr>
        <w:pStyle w:val="23"/>
        <w:widowControl w:val="0"/>
        <w:spacing w:after="160" w:line="336" w:lineRule="auto"/>
        <w:ind w:firstLine="567"/>
        <w:rPr>
          <w:rFonts w:ascii="GHEA Grapalat" w:hAnsi="GHEA Grapalat" w:cs="Sylfaen"/>
          <w:sz w:val="24"/>
          <w:szCs w:val="24"/>
        </w:rPr>
      </w:pPr>
      <w:r w:rsidRPr="00AA5BD2">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F6191A" w:rsidRDefault="00F6191A" w:rsidP="00F6191A">
      <w:pPr>
        <w:widowControl w:val="0"/>
        <w:spacing w:after="160" w:line="336" w:lineRule="auto"/>
        <w:ind w:firstLine="567"/>
        <w:jc w:val="center"/>
        <w:rPr>
          <w:rFonts w:ascii="GHEA Grapalat" w:hAnsi="GHEA Grapalat"/>
          <w:b/>
          <w:lang w:val="hy-AM"/>
        </w:rPr>
      </w:pPr>
    </w:p>
    <w:p w:rsidR="00670B90" w:rsidRPr="00670B90" w:rsidRDefault="00670B90" w:rsidP="00F6191A">
      <w:pPr>
        <w:widowControl w:val="0"/>
        <w:spacing w:after="160" w:line="336" w:lineRule="auto"/>
        <w:ind w:firstLine="567"/>
        <w:jc w:val="center"/>
        <w:rPr>
          <w:rFonts w:ascii="GHEA Grapalat" w:hAnsi="GHEA Grapalat"/>
          <w:b/>
          <w:lang w:val="hy-AM"/>
        </w:rPr>
      </w:pPr>
    </w:p>
    <w:p w:rsidR="00F6191A" w:rsidRPr="00AA5BD2" w:rsidRDefault="00F6191A" w:rsidP="00F6191A">
      <w:pPr>
        <w:widowControl w:val="0"/>
        <w:spacing w:after="160" w:line="336" w:lineRule="auto"/>
        <w:jc w:val="center"/>
        <w:rPr>
          <w:rFonts w:ascii="GHEA Grapalat" w:hAnsi="GHEA Grapalat" w:cs="Arial"/>
          <w:b/>
          <w:iCs/>
        </w:rPr>
      </w:pPr>
      <w:r w:rsidRPr="00AA5BD2">
        <w:rPr>
          <w:rFonts w:ascii="GHEA Grapalat" w:hAnsi="GHEA Grapalat"/>
          <w:b/>
        </w:rPr>
        <w:t xml:space="preserve">8. ЗАКЛЮЧЕНИЕ ДОГОВОРА </w:t>
      </w:r>
    </w:p>
    <w:p w:rsidR="00F6191A" w:rsidRPr="00AA5BD2" w:rsidRDefault="00F6191A" w:rsidP="00F6191A">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8.1.</w:t>
      </w:r>
      <w:r w:rsidRPr="00AA5BD2">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F6191A" w:rsidRPr="00AA5BD2" w:rsidRDefault="00F6191A" w:rsidP="00F6191A">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8.2.</w:t>
      </w:r>
      <w:r w:rsidRPr="00AA5BD2">
        <w:rPr>
          <w:rFonts w:ascii="GHEA Grapalat" w:hAnsi="GHEA Grapalat"/>
        </w:rPr>
        <w:tab/>
        <w:t>В течение четырех рабочих дней, следующих за окончанием периода ожидания, установленного пунктом 7.</w:t>
      </w:r>
      <w:r>
        <w:rPr>
          <w:rFonts w:ascii="GHEA Grapalat" w:hAnsi="GHEA Grapalat"/>
        </w:rPr>
        <w:t>28</w:t>
      </w:r>
      <w:r w:rsidRPr="00AA5BD2">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Pr>
          <w:rFonts w:ascii="GHEA Grapalat" w:hAnsi="GHEA Grapalat"/>
        </w:rPr>
        <w:t xml:space="preserve">28 </w:t>
      </w:r>
      <w:r w:rsidRPr="00AA5BD2">
        <w:rPr>
          <w:rFonts w:ascii="GHEA Grapalat" w:hAnsi="GHEA Grapalat"/>
        </w:rPr>
        <w:t>части 1 настоящего Приглашения.</w:t>
      </w:r>
    </w:p>
    <w:p w:rsidR="00F6191A" w:rsidRPr="00AA5BD2" w:rsidRDefault="00F6191A" w:rsidP="00F6191A">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lastRenderedPageBreak/>
        <w:t>8.3.</w:t>
      </w:r>
      <w:r w:rsidRPr="00AA5BD2">
        <w:rPr>
          <w:rFonts w:ascii="GHEA Grapalat" w:hAnsi="GHEA Grapalat"/>
        </w:rPr>
        <w:tab/>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w:t>
      </w:r>
      <w:r>
        <w:rPr>
          <w:rFonts w:ascii="GHEA Grapalat" w:hAnsi="GHEA Grapalat"/>
        </w:rPr>
        <w:t>4</w:t>
      </w:r>
      <w:r w:rsidRPr="00AA5BD2">
        <w:rPr>
          <w:rFonts w:ascii="GHEA Grapalat" w:hAnsi="GHEA Grapalat"/>
        </w:rPr>
        <w:t>.</w:t>
      </w:r>
      <w:r w:rsidRPr="00AA5BD2">
        <w:rPr>
          <w:rFonts w:ascii="GHEA Grapalat" w:hAnsi="GHEA Grapalat"/>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F6191A" w:rsidRPr="00AA5BD2" w:rsidRDefault="00F6191A" w:rsidP="00F6191A">
      <w:pPr>
        <w:widowControl w:val="0"/>
        <w:spacing w:after="160" w:line="360" w:lineRule="auto"/>
        <w:ind w:firstLine="567"/>
        <w:jc w:val="both"/>
        <w:rPr>
          <w:rFonts w:ascii="GHEA Grapalat" w:hAnsi="GHEA Grapalat" w:cs="Sylfaen"/>
        </w:rPr>
      </w:pPr>
      <w:r w:rsidRPr="00AA5BD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F6191A" w:rsidRPr="00AA5BD2" w:rsidRDefault="00F6191A" w:rsidP="00F6191A">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8.</w:t>
      </w:r>
      <w:r>
        <w:rPr>
          <w:rFonts w:ascii="GHEA Grapalat" w:hAnsi="GHEA Grapalat"/>
          <w:i w:val="0"/>
          <w:sz w:val="24"/>
          <w:szCs w:val="24"/>
        </w:rPr>
        <w:t>5</w:t>
      </w:r>
      <w:r w:rsidRPr="00AA5BD2">
        <w:rPr>
          <w:rFonts w:ascii="GHEA Grapalat" w:hAnsi="GHEA Grapalat"/>
          <w:i w:val="0"/>
          <w:sz w:val="24"/>
          <w:szCs w:val="24"/>
        </w:rPr>
        <w:t>.</w:t>
      </w:r>
      <w:r w:rsidRPr="00AA5BD2">
        <w:rPr>
          <w:rFonts w:ascii="GHEA Grapalat" w:hAnsi="GHEA Grapalat"/>
          <w:i w:val="0"/>
          <w:sz w:val="24"/>
          <w:szCs w:val="24"/>
        </w:rPr>
        <w:tab/>
        <w:t>До истечения срока, предусмотренного пунктом 8.</w:t>
      </w:r>
      <w:r>
        <w:rPr>
          <w:rFonts w:ascii="GHEA Grapalat" w:hAnsi="GHEA Grapalat"/>
          <w:i w:val="0"/>
          <w:sz w:val="24"/>
          <w:szCs w:val="24"/>
        </w:rPr>
        <w:t>4</w:t>
      </w:r>
      <w:r w:rsidRPr="00AA5BD2">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6191A" w:rsidRPr="00AA5BD2" w:rsidRDefault="00F6191A" w:rsidP="00F6191A">
      <w:pPr>
        <w:widowControl w:val="0"/>
        <w:spacing w:after="160" w:line="360" w:lineRule="auto"/>
        <w:jc w:val="center"/>
        <w:rPr>
          <w:rFonts w:ascii="GHEA Grapalat" w:hAnsi="GHEA Grapalat"/>
          <w:b/>
          <w:iCs/>
        </w:rPr>
      </w:pPr>
    </w:p>
    <w:p w:rsidR="00F6191A" w:rsidRPr="00AA5BD2" w:rsidRDefault="00F6191A" w:rsidP="00F6191A">
      <w:pPr>
        <w:widowControl w:val="0"/>
        <w:spacing w:after="160" w:line="360" w:lineRule="auto"/>
        <w:jc w:val="center"/>
        <w:rPr>
          <w:rFonts w:ascii="GHEA Grapalat" w:hAnsi="GHEA Grapalat" w:cs="Arial"/>
          <w:b/>
          <w:iCs/>
        </w:rPr>
      </w:pPr>
      <w:r w:rsidRPr="00AA5BD2">
        <w:rPr>
          <w:rFonts w:ascii="GHEA Grapalat" w:hAnsi="GHEA Grapalat"/>
          <w:b/>
        </w:rPr>
        <w:t xml:space="preserve">9. ОБЕСПЕЧЕНИЕ ДОГОВОРА </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9.1.</w:t>
      </w:r>
      <w:r w:rsidRPr="00AA5BD2">
        <w:rPr>
          <w:rFonts w:ascii="GHEA Grapalat" w:hAnsi="GHEA Grapalat"/>
        </w:rPr>
        <w:tab/>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9.2.</w:t>
      </w:r>
      <w:r w:rsidRPr="00AA5BD2">
        <w:rPr>
          <w:rFonts w:ascii="GHEA Grapalat" w:hAnsi="GHEA Grapalat"/>
        </w:rPr>
        <w:tab/>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w:t>
      </w:r>
      <w:r w:rsidRPr="00AA5BD2">
        <w:rPr>
          <w:rFonts w:ascii="GHEA Grapalat" w:hAnsi="GHEA Grapalat"/>
        </w:rPr>
        <w:lastRenderedPageBreak/>
        <w:t>следующих за исполнением в полном объеме обязательств, взятых на себя по заключенному в результате настоящей процедуры договору.</w:t>
      </w:r>
    </w:p>
    <w:p w:rsidR="00F6191A" w:rsidRPr="00AA5BD2" w:rsidRDefault="00F6191A" w:rsidP="00F6191A">
      <w:pPr>
        <w:widowControl w:val="0"/>
        <w:spacing w:after="160" w:line="360" w:lineRule="auto"/>
        <w:ind w:firstLine="567"/>
        <w:jc w:val="both"/>
        <w:rPr>
          <w:rFonts w:ascii="GHEA Grapalat" w:hAnsi="GHEA Grapalat" w:cs="Sylfaen"/>
        </w:rPr>
      </w:pPr>
      <w:r w:rsidRPr="00AA5BD2">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7 формой.</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9.3.</w:t>
      </w:r>
      <w:r w:rsidRPr="00AA5BD2">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гарантии.Порядок погашения предоплаты установлен проектом договора.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9.4.</w:t>
      </w:r>
      <w:r w:rsidRPr="00AA5BD2">
        <w:rPr>
          <w:rFonts w:ascii="GHEA Grapalat" w:hAnsi="GHEA Grapalat"/>
        </w:rPr>
        <w:tab/>
        <w:t>Если в рамках процедуры закупки, организованной по лотам:</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Pr="00AA5BD2">
        <w:rPr>
          <w:rFonts w:ascii="GHEA Grapalat" w:hAnsi="GHEA Grapalat"/>
        </w:rPr>
        <w:tab/>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w:t>
      </w:r>
    </w:p>
    <w:p w:rsidR="00F6191A" w:rsidRPr="00DB4E0F"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Pr="00AA5BD2">
        <w:rPr>
          <w:rFonts w:ascii="GHEA Grapalat" w:hAnsi="GHEA Grapalat"/>
        </w:rPr>
        <w:tab/>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AA5BD2">
        <w:rPr>
          <w:rStyle w:val="af6"/>
          <w:rFonts w:ascii="GHEA Grapalat" w:hAnsi="GHEA Grapalat"/>
        </w:rPr>
        <w:footnoteReference w:customMarkFollows="1" w:id="10"/>
        <w:t>11</w:t>
      </w:r>
    </w:p>
    <w:p w:rsidR="00F6191A" w:rsidRPr="00AA5BD2" w:rsidRDefault="00F6191A" w:rsidP="00F6191A">
      <w:pPr>
        <w:widowControl w:val="0"/>
        <w:spacing w:after="160" w:line="360" w:lineRule="auto"/>
        <w:jc w:val="center"/>
        <w:rPr>
          <w:rFonts w:ascii="GHEA Grapalat" w:hAnsi="GHEA Grapalat"/>
          <w:b/>
        </w:rPr>
      </w:pPr>
    </w:p>
    <w:p w:rsidR="00F6191A" w:rsidRPr="00AA5BD2" w:rsidRDefault="00F6191A" w:rsidP="00F6191A">
      <w:pPr>
        <w:widowControl w:val="0"/>
        <w:spacing w:after="160" w:line="360" w:lineRule="auto"/>
        <w:jc w:val="center"/>
        <w:rPr>
          <w:rFonts w:ascii="GHEA Grapalat" w:hAnsi="GHEA Grapalat" w:cs="Arial"/>
          <w:b/>
        </w:rPr>
      </w:pPr>
      <w:r w:rsidRPr="00AA5BD2">
        <w:rPr>
          <w:rFonts w:ascii="GHEA Grapalat" w:hAnsi="GHEA Grapalat"/>
          <w:b/>
        </w:rPr>
        <w:t>10. ОБЪЯВЛЕНИЕ ПРОЦЕДУРЫ НЕСОСТОЯВШЕЙСЯ</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10.1.</w:t>
      </w:r>
      <w:r w:rsidRPr="00AA5BD2">
        <w:rPr>
          <w:rFonts w:ascii="GHEA Grapalat" w:hAnsi="GHEA Grapalat"/>
        </w:rPr>
        <w:tab/>
        <w:t>Согласно статье 37 Закона, Комиссия объявляет настоящую процедуру несостоявшейся, если:</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Pr="00AA5BD2">
        <w:rPr>
          <w:rFonts w:ascii="GHEA Grapalat" w:hAnsi="GHEA Grapalat"/>
        </w:rPr>
        <w:tab/>
        <w:t>ни одна из заявок не соответствует условиям приглашения;</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lastRenderedPageBreak/>
        <w:t>2)</w:t>
      </w:r>
      <w:r w:rsidRPr="00AA5BD2">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AA5BD2">
        <w:rPr>
          <w:rFonts w:ascii="Courier New" w:hAnsi="Courier New" w:cs="Courier New"/>
          <w:lang w:val="en-US"/>
        </w:rPr>
        <w:t> </w:t>
      </w:r>
      <w:r w:rsidRPr="00AA5BD2">
        <w:rPr>
          <w:rFonts w:ascii="GHEA Grapalat" w:hAnsi="GHEA Grapalat"/>
        </w:rPr>
        <w:t>— Совета попечителей</w:t>
      </w:r>
      <w:r w:rsidRPr="00AA5BD2">
        <w:rPr>
          <w:rStyle w:val="af6"/>
          <w:rFonts w:ascii="GHEA Grapalat" w:hAnsi="GHEA Grapalat"/>
        </w:rPr>
        <w:footnoteReference w:customMarkFollows="1" w:id="11"/>
        <w:t>12</w:t>
      </w:r>
      <w:r w:rsidRPr="00DB4E0F">
        <w:rPr>
          <w:rFonts w:ascii="GHEA Grapalat" w:hAnsi="GHEA Grapalat"/>
        </w:rPr>
        <w:t>.</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Pr="00AA5BD2">
        <w:rPr>
          <w:rFonts w:ascii="GHEA Grapalat" w:hAnsi="GHEA Grapalat"/>
        </w:rPr>
        <w:tab/>
        <w:t>не подано ни одной заявки;</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4)</w:t>
      </w:r>
      <w:r w:rsidRPr="00AA5BD2">
        <w:rPr>
          <w:rFonts w:ascii="GHEA Grapalat" w:hAnsi="GHEA Grapalat"/>
        </w:rPr>
        <w:tab/>
        <w:t>договор не заключается.</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10.2.</w:t>
      </w:r>
      <w:r w:rsidRPr="00AA5BD2">
        <w:rPr>
          <w:rFonts w:ascii="GHEA Grapalat" w:hAnsi="GHEA Grapalat"/>
        </w:rPr>
        <w:tab/>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w:t>
      </w: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t xml:space="preserve">11. ПРАВО УЧАСТНИКА И ПОРЯДОК ОБЖАЛОВАНИЯ ИМ ДЕЙСТВИЙ </w:t>
      </w:r>
      <w:r w:rsidRPr="00AA5BD2">
        <w:rPr>
          <w:rFonts w:ascii="GHEA Grapalat" w:hAnsi="GHEA Grapalat"/>
          <w:b/>
        </w:rPr>
        <w:br/>
        <w:t xml:space="preserve">И (ИЛИ) ПРИНЯТЫХ РЕШЕНИЙ, </w:t>
      </w:r>
      <w:r w:rsidRPr="00AA5BD2">
        <w:rPr>
          <w:rFonts w:ascii="GHEA Grapalat" w:hAnsi="GHEA Grapalat"/>
          <w:b/>
        </w:rPr>
        <w:br/>
        <w:t>СВЯЗАННЫХ С ПРОЦЕССОМ ЗАКУПКИ</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Pr="00AA5BD2">
        <w:rPr>
          <w:rFonts w:ascii="GHEA Grapalat" w:hAnsi="GHEA Grapalat"/>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11.2.</w:t>
      </w:r>
      <w:r w:rsidRPr="00AA5BD2">
        <w:rPr>
          <w:rFonts w:ascii="GHEA Grapalat" w:hAnsi="GHEA Grapalat"/>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11.3.</w:t>
      </w:r>
      <w:r w:rsidRPr="00AA5BD2">
        <w:rPr>
          <w:rFonts w:ascii="GHEA Grapalat" w:hAnsi="GHEA Grapalat"/>
        </w:rPr>
        <w:tab/>
        <w:t>Каждое лицо согласно Закону имеет право:</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1)</w:t>
      </w:r>
      <w:r w:rsidRPr="00AA5BD2">
        <w:rPr>
          <w:rFonts w:ascii="GHEA Grapalat" w:hAnsi="GHEA Grapalat"/>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C6146A">
        <w:rPr>
          <w:rFonts w:ascii="GHEA Grapalat" w:hAnsi="GHEA Grapalat"/>
        </w:rPr>
        <w:t>Порядок деятельности лица, рассматривающего связанные с закупками</w:t>
      </w:r>
      <w:r w:rsidRPr="00DB4E0F">
        <w:rPr>
          <w:rFonts w:ascii="GHEA Grapalat" w:hAnsi="GHEA Grapalat"/>
        </w:rPr>
        <w:t>жалобы,</w:t>
      </w:r>
      <w:r w:rsidRPr="00C6146A">
        <w:rPr>
          <w:rFonts w:ascii="GHEA Grapalat" w:hAnsi="GHEA Grapalat"/>
        </w:rPr>
        <w:t>, утвержден приказом министра финансов РА N 600-Н от 6 декабря 2018 года.</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Pr="00AA5BD2">
        <w:rPr>
          <w:rFonts w:ascii="GHEA Grapalat" w:hAnsi="GHEA Grapalat"/>
        </w:rPr>
        <w:tab/>
        <w:t>на обжалование в судебном порядке действий (бездействия) и решений лица, рассматривающего жалобы в связи с закупками, заказчика и Комиссии.</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lastRenderedPageBreak/>
        <w:t>11.4.</w:t>
      </w:r>
      <w:r w:rsidRPr="00AA5BD2">
        <w:rPr>
          <w:rFonts w:ascii="GHEA Grapalat" w:hAnsi="GHEA Grapalat"/>
        </w:rPr>
        <w:tab/>
        <w:t>Если подавшее жалобу лицо обжалует:</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Pr="00AA5BD2">
        <w:rPr>
          <w:rFonts w:ascii="GHEA Grapalat" w:hAnsi="GHEA Grapalat"/>
        </w:rPr>
        <w:tab/>
        <w:t>решение о заключении договора, то жалоба подается в период ожидания, предусмотренный пунктом 7.</w:t>
      </w:r>
      <w:r>
        <w:rPr>
          <w:rFonts w:ascii="GHEA Grapalat" w:hAnsi="GHEA Grapalat"/>
        </w:rPr>
        <w:t>28</w:t>
      </w:r>
      <w:r w:rsidRPr="00AA5BD2">
        <w:rPr>
          <w:rFonts w:ascii="GHEA Grapalat" w:hAnsi="GHEA Grapalat"/>
        </w:rPr>
        <w:t xml:space="preserve"> части 1 настоящего Приглашения;</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Pr="00AA5BD2">
        <w:rPr>
          <w:rFonts w:ascii="GHEA Grapalat" w:hAnsi="GHEA Grapalat"/>
        </w:rPr>
        <w:tab/>
        <w:t>характеристики предмета закупки или требования приглашения, то жалоба подается до истечения окончательного срока подачи заявок.</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11.5.</w:t>
      </w:r>
      <w:r w:rsidRPr="00AA5BD2">
        <w:rPr>
          <w:rFonts w:ascii="GHEA Grapalat" w:hAnsi="GHEA Grapalat"/>
        </w:rPr>
        <w:tab/>
        <w:t>Жалоба подается лицу, рассматривающему жалобы в связи с закупками, в письменной форме, подписанной, с включением в нее:</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Pr="00AA5BD2">
        <w:rPr>
          <w:rFonts w:ascii="GHEA Grapalat" w:hAnsi="GHEA Grapalat"/>
        </w:rPr>
        <w:tab/>
        <w:t>наименования (имени, фамилии, копии документа, удостоверяющего личность) и адреса подавшего жалобу лица;</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Pr="00AA5BD2">
        <w:rPr>
          <w:rFonts w:ascii="GHEA Grapalat" w:hAnsi="GHEA Grapalat"/>
        </w:rPr>
        <w:tab/>
        <w:t>наименования и адреса заказчика;</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Pr="00AA5BD2">
        <w:rPr>
          <w:rFonts w:ascii="GHEA Grapalat" w:hAnsi="GHEA Grapalat"/>
        </w:rPr>
        <w:tab/>
        <w:t>кода и предмета обжалуемой процедуры закупки;</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4)</w:t>
      </w:r>
      <w:r w:rsidRPr="00AA5BD2">
        <w:rPr>
          <w:rFonts w:ascii="GHEA Grapalat" w:hAnsi="GHEA Grapalat"/>
        </w:rPr>
        <w:tab/>
        <w:t>предмета спора и требования подавшего жалобу лица;</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5)</w:t>
      </w:r>
      <w:r w:rsidRPr="00AA5BD2">
        <w:rPr>
          <w:rFonts w:ascii="GHEA Grapalat" w:hAnsi="GHEA Grapalat"/>
        </w:rPr>
        <w:tab/>
        <w:t>фактических и правовых оснований жалобы, доказательств по ней;</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6)</w:t>
      </w:r>
      <w:r w:rsidRPr="00AA5BD2">
        <w:rPr>
          <w:rFonts w:ascii="GHEA Grapalat" w:hAnsi="GHEA Grapalat"/>
        </w:rPr>
        <w:tab/>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7)</w:t>
      </w:r>
      <w:r w:rsidRPr="00AA5BD2">
        <w:rPr>
          <w:rFonts w:ascii="GHEA Grapalat" w:hAnsi="GHEA Grapalat"/>
        </w:rPr>
        <w:tab/>
        <w:t>наименования и номера счета того банка, которому в случае удовлетворения жалобы должна быть обратно перечислена плата;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8)</w:t>
      </w:r>
      <w:r w:rsidRPr="00AA5BD2">
        <w:rPr>
          <w:rFonts w:ascii="GHEA Grapalat" w:hAnsi="GHEA Grapalat"/>
        </w:rPr>
        <w:tab/>
        <w:t>иных необходимых сведений.</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11.6 Жалоба лицу, рассматривающему связанные с закупками</w:t>
      </w:r>
      <w:r w:rsidRPr="00DB4E0F">
        <w:rPr>
          <w:rFonts w:ascii="GHEA Grapalat" w:hAnsi="GHEA Grapalat"/>
        </w:rPr>
        <w:t>жалобы</w:t>
      </w:r>
      <w:r w:rsidRPr="00C6146A">
        <w:rPr>
          <w:rFonts w:ascii="GHEA Grapalat" w:hAnsi="GHEA Grapalat"/>
        </w:rPr>
        <w:t xml:space="preserve">, подается по адресу Республика Армения, 0010, г. Ереван, ул.Мелик-Адамян 1 или воспроизведенный (отсканированный) вариант с оригинала  высылается </w:t>
      </w:r>
      <w:r w:rsidRPr="00AA5BD2">
        <w:rPr>
          <w:rFonts w:ascii="GHEA Grapalat" w:hAnsi="GHEA Grapalat"/>
        </w:rPr>
        <w:t>на электронную почту по адресу</w:t>
      </w:r>
      <w:hyperlink r:id="rId12" w:history="1">
        <w:r w:rsidRPr="00C6146A">
          <w:rPr>
            <w:rFonts w:ascii="GHEA Grapalat" w:hAnsi="GHEA Grapalat"/>
          </w:rPr>
          <w:t>secretariat@minfin.am</w:t>
        </w:r>
      </w:hyperlink>
      <w:r w:rsidRPr="00C6146A">
        <w:rPr>
          <w:rFonts w:ascii="GHEA Grapalat" w:hAnsi="GHEA Grapalat"/>
        </w:rPr>
        <w:t xml:space="preserve">. </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11.7.</w:t>
      </w:r>
      <w:r w:rsidRPr="00AA5BD2">
        <w:rPr>
          <w:rFonts w:ascii="GHEA Grapalat" w:hAnsi="GHEA Grapalat"/>
        </w:rPr>
        <w:tab/>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w:t>
      </w:r>
      <w:r w:rsidRPr="00AA5BD2">
        <w:rPr>
          <w:rFonts w:ascii="GHEA Grapalat" w:hAnsi="GHEA Grapalat"/>
        </w:rPr>
        <w:lastRenderedPageBreak/>
        <w:t>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11.8.</w:t>
      </w:r>
      <w:r w:rsidRPr="00AA5BD2">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w:t>
      </w:r>
      <w:r w:rsidR="00670B90">
        <w:rPr>
          <w:rFonts w:ascii="GHEA Grapalat" w:hAnsi="GHEA Grapalat"/>
        </w:rPr>
        <w:t>я на устранение зафиксированных</w:t>
      </w:r>
      <w:r w:rsidR="00670B90">
        <w:rPr>
          <w:rFonts w:ascii="GHEA Grapalat" w:hAnsi="GHEA Grapalat"/>
          <w:lang w:val="hy-AM"/>
        </w:rPr>
        <w:t xml:space="preserve"> </w:t>
      </w:r>
      <w:r w:rsidRPr="00AA5BD2">
        <w:rPr>
          <w:rFonts w:ascii="GHEA Grapalat" w:hAnsi="GHEA Grapalat"/>
        </w:rPr>
        <w:t>недостатков.</w:t>
      </w:r>
      <w:r w:rsidRPr="00C6146A">
        <w:rPr>
          <w:rFonts w:ascii="GHEA Grapalat" w:hAnsi="GHEA Grapalat" w:hint="eastAsia"/>
        </w:rPr>
        <w:t>Вденьотправкиписьмалицо</w:t>
      </w:r>
      <w:r w:rsidRPr="00C6146A">
        <w:rPr>
          <w:rFonts w:ascii="GHEA Grapalat" w:hAnsi="GHEA Grapalat"/>
        </w:rPr>
        <w:t xml:space="preserve">, </w:t>
      </w:r>
      <w:r w:rsidRPr="00C6146A">
        <w:rPr>
          <w:rFonts w:ascii="GHEA Grapalat" w:hAnsi="GHEA Grapalat" w:hint="eastAsia"/>
        </w:rPr>
        <w:t>рассматривающеесвязанныесзакупками</w:t>
      </w:r>
      <w:r w:rsidRPr="00DB4E0F">
        <w:rPr>
          <w:rFonts w:ascii="GHEA Grapalat" w:hAnsi="GHEA Grapalat"/>
        </w:rPr>
        <w:t>жалобы</w:t>
      </w:r>
      <w:r w:rsidRPr="00C6146A">
        <w:rPr>
          <w:rFonts w:ascii="GHEA Grapalat" w:hAnsi="GHEA Grapalat"/>
        </w:rPr>
        <w:t xml:space="preserve">, </w:t>
      </w:r>
      <w:r w:rsidRPr="00C6146A">
        <w:rPr>
          <w:rFonts w:ascii="GHEA Grapalat" w:hAnsi="GHEA Grapalat" w:hint="eastAsia"/>
        </w:rPr>
        <w:t>отправляет</w:t>
      </w:r>
      <w:r w:rsidRPr="00AA5BD2">
        <w:rPr>
          <w:rFonts w:ascii="GHEA Grapalat" w:hAnsi="GHEA Grapalat"/>
        </w:rPr>
        <w:t>воспроизведенный</w:t>
      </w:r>
      <w:r w:rsidRPr="00C6146A">
        <w:rPr>
          <w:rFonts w:ascii="GHEA Grapalat" w:hAnsi="GHEA Grapalat"/>
        </w:rPr>
        <w:t xml:space="preserve"> (</w:t>
      </w:r>
      <w:r w:rsidRPr="00C6146A">
        <w:rPr>
          <w:rFonts w:ascii="GHEA Grapalat" w:hAnsi="GHEA Grapalat" w:hint="eastAsia"/>
        </w:rPr>
        <w:t>отсканированн</w:t>
      </w:r>
      <w:r w:rsidRPr="00AA5BD2">
        <w:rPr>
          <w:rFonts w:ascii="GHEA Grapalat" w:hAnsi="GHEA Grapalat"/>
        </w:rPr>
        <w:t>ый</w:t>
      </w:r>
      <w:r w:rsidRPr="00C6146A">
        <w:rPr>
          <w:rFonts w:ascii="GHEA Grapalat" w:hAnsi="GHEA Grapalat"/>
        </w:rPr>
        <w:t xml:space="preserve">) </w:t>
      </w:r>
      <w:r w:rsidRPr="00AA5BD2">
        <w:rPr>
          <w:rFonts w:ascii="GHEA Grapalat" w:hAnsi="GHEA Grapalat"/>
        </w:rPr>
        <w:t>вариант</w:t>
      </w:r>
      <w:r w:rsidRPr="00C6146A">
        <w:rPr>
          <w:rFonts w:ascii="GHEA Grapalat" w:hAnsi="GHEA Grapalat" w:hint="eastAsia"/>
        </w:rPr>
        <w:t>сегооригинала</w:t>
      </w:r>
      <w:r w:rsidRPr="00AA5BD2">
        <w:rPr>
          <w:rFonts w:ascii="GHEA Grapalat" w:hAnsi="GHEA Grapalat"/>
        </w:rPr>
        <w:t>также</w:t>
      </w:r>
      <w:r w:rsidRPr="00C6146A">
        <w:rPr>
          <w:rFonts w:ascii="GHEA Grapalat" w:hAnsi="GHEA Grapalat" w:hint="eastAsia"/>
        </w:rPr>
        <w:t>наадресэлектроннойпочты</w:t>
      </w:r>
      <w:r w:rsidRPr="00C6146A">
        <w:rPr>
          <w:rFonts w:ascii="GHEA Grapalat" w:hAnsi="GHEA Grapalat"/>
        </w:rPr>
        <w:t xml:space="preserve">, </w:t>
      </w:r>
      <w:r w:rsidRPr="00C6146A">
        <w:rPr>
          <w:rFonts w:ascii="GHEA Grapalat" w:hAnsi="GHEA Grapalat" w:hint="eastAsia"/>
        </w:rPr>
        <w:t>указанн</w:t>
      </w:r>
      <w:r w:rsidRPr="00C6146A">
        <w:rPr>
          <w:rFonts w:ascii="GHEA Grapalat" w:hAnsi="GHEA Grapalat"/>
        </w:rPr>
        <w:t>օ</w:t>
      </w:r>
      <w:r w:rsidRPr="00C6146A">
        <w:rPr>
          <w:rFonts w:ascii="GHEA Grapalat" w:hAnsi="GHEA Grapalat" w:hint="eastAsia"/>
        </w:rPr>
        <w:t>йвжалобе</w:t>
      </w:r>
      <w:r w:rsidRPr="00AA5BD2">
        <w:rPr>
          <w:rFonts w:ascii="GHEA Grapalat" w:hAnsi="GHEA Grapalat"/>
        </w:rPr>
        <w:t>.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связанные с закупками, считается представленной в установленный срок.</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11.</w:t>
      </w:r>
      <w:r w:rsidRPr="00AA5BD2">
        <w:rPr>
          <w:rFonts w:ascii="GHEA Grapalat" w:hAnsi="GHEA Grapalat"/>
          <w:lang w:val="hy-AM"/>
        </w:rPr>
        <w:t>8</w:t>
      </w:r>
      <w:r w:rsidRPr="00AA5BD2">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F6191A" w:rsidRPr="00C6146A"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cs="Sylfaen"/>
        </w:rPr>
        <w:t>11.10</w:t>
      </w:r>
      <w:r w:rsidRPr="00C6146A">
        <w:rPr>
          <w:rFonts w:ascii="GHEA Grapalat" w:hAnsi="GHEA Grapalat" w:cs="Sylfaen" w:hint="eastAsia"/>
        </w:rPr>
        <w:t>Втечениедвухрабочихднейсодняпринятияжалобыкпроизводствулицо</w:t>
      </w:r>
      <w:r w:rsidRPr="00C6146A">
        <w:rPr>
          <w:rFonts w:ascii="GHEA Grapalat" w:hAnsi="GHEA Grapalat" w:cs="Sylfaen"/>
        </w:rPr>
        <w:t xml:space="preserve">, </w:t>
      </w:r>
      <w:r w:rsidRPr="00C6146A">
        <w:rPr>
          <w:rFonts w:ascii="GHEA Grapalat" w:hAnsi="GHEA Grapalat" w:cs="Sylfaen" w:hint="eastAsia"/>
        </w:rPr>
        <w:t>рассматривающее</w:t>
      </w:r>
      <w:r w:rsidRPr="00AA5BD2">
        <w:rPr>
          <w:rFonts w:ascii="GHEA Grapalat" w:hAnsi="GHEA Grapalat" w:cs="Sylfaen"/>
        </w:rPr>
        <w:t>связанные с закупками</w:t>
      </w:r>
      <w:r w:rsidRPr="00C6146A">
        <w:rPr>
          <w:rFonts w:ascii="GHEA Grapalat" w:hAnsi="GHEA Grapalat" w:cs="Sylfaen" w:hint="eastAsia"/>
        </w:rPr>
        <w:t>жалобы</w:t>
      </w:r>
      <w:r w:rsidRPr="00C6146A">
        <w:rPr>
          <w:rFonts w:ascii="GHEA Grapalat" w:hAnsi="GHEA Grapalat" w:cs="Sylfaen"/>
        </w:rPr>
        <w:t xml:space="preserve">, </w:t>
      </w:r>
      <w:r w:rsidRPr="00C6146A">
        <w:rPr>
          <w:rFonts w:ascii="GHEA Grapalat" w:hAnsi="GHEA Grapalat" w:cs="Sylfaen" w:hint="eastAsia"/>
        </w:rPr>
        <w:t>обращаетсясписьмомкзаказчикустребованиемпредставитьвписьменномвидепозицию</w:t>
      </w:r>
      <w:r w:rsidRPr="00AA5BD2">
        <w:rPr>
          <w:rFonts w:ascii="GHEA Grapalat" w:hAnsi="GHEA Grapalat" w:cs="Sylfaen"/>
        </w:rPr>
        <w:t>по</w:t>
      </w:r>
      <w:r w:rsidRPr="00C6146A">
        <w:rPr>
          <w:rFonts w:ascii="GHEA Grapalat" w:hAnsi="GHEA Grapalat" w:cs="Sylfaen" w:hint="eastAsia"/>
        </w:rPr>
        <w:t>жалоб</w:t>
      </w:r>
      <w:r w:rsidRPr="00AA5BD2">
        <w:rPr>
          <w:rFonts w:ascii="GHEA Grapalat" w:hAnsi="GHEA Grapalat" w:cs="Sylfaen"/>
        </w:rPr>
        <w:t>е</w:t>
      </w:r>
      <w:r w:rsidRPr="00C6146A">
        <w:rPr>
          <w:rFonts w:ascii="GHEA Grapalat" w:hAnsi="GHEA Grapalat" w:cs="Sylfaen"/>
        </w:rPr>
        <w:t xml:space="preserve">, </w:t>
      </w:r>
      <w:r w:rsidRPr="00C6146A">
        <w:rPr>
          <w:rFonts w:ascii="GHEA Grapalat" w:hAnsi="GHEA Grapalat" w:cs="Sylfaen" w:hint="eastAsia"/>
        </w:rPr>
        <w:lastRenderedPageBreak/>
        <w:t>атакжестребованиемпредставитьуказанныевписьмеинеобходимыедлярассмотренияжалобыипринятиярешениядокументы</w:t>
      </w:r>
      <w:r w:rsidRPr="00C6146A">
        <w:rPr>
          <w:rFonts w:ascii="GHEA Grapalat" w:hAnsi="GHEA Grapalat" w:cs="Sylfaen"/>
        </w:rPr>
        <w:t xml:space="preserve">, </w:t>
      </w:r>
      <w:r w:rsidRPr="00C6146A">
        <w:rPr>
          <w:rFonts w:ascii="GHEA Grapalat" w:hAnsi="GHEA Grapalat" w:cs="Sylfaen" w:hint="eastAsia"/>
        </w:rPr>
        <w:t>прилагаякопиижалобыиприложенныхдокументов</w:t>
      </w:r>
      <w:r w:rsidRPr="00C6146A">
        <w:rPr>
          <w:rFonts w:ascii="GHEA Grapalat" w:hAnsi="GHEA Grapalat" w:cs="Sylfaen"/>
        </w:rPr>
        <w:t xml:space="preserve">, </w:t>
      </w:r>
      <w:r w:rsidRPr="00C6146A">
        <w:rPr>
          <w:rFonts w:ascii="GHEA Grapalat" w:hAnsi="GHEA Grapalat" w:cs="Sylfaen" w:hint="eastAsia"/>
        </w:rPr>
        <w:t>приналичии</w:t>
      </w:r>
      <w:r w:rsidRPr="00C6146A">
        <w:rPr>
          <w:rFonts w:ascii="GHEA Grapalat" w:hAnsi="GHEA Grapalat" w:cs="Sylfaen"/>
        </w:rPr>
        <w:t>.</w:t>
      </w:r>
      <w:r w:rsidRPr="00C6146A">
        <w:rPr>
          <w:rFonts w:ascii="GHEA Grapalat" w:hAnsi="GHEA Grapalat" w:cs="Sylfaen" w:hint="eastAsia"/>
        </w:rPr>
        <w:t>Позициязаказчикапожалобеизапрошенныедокументыпредставляютсялицу</w:t>
      </w:r>
      <w:r w:rsidRPr="00C6146A">
        <w:rPr>
          <w:rFonts w:ascii="GHEA Grapalat" w:hAnsi="GHEA Grapalat" w:cs="Sylfaen"/>
        </w:rPr>
        <w:t xml:space="preserve">, </w:t>
      </w:r>
      <w:r w:rsidRPr="00C6146A">
        <w:rPr>
          <w:rFonts w:ascii="GHEA Grapalat" w:hAnsi="GHEA Grapalat" w:cs="Sylfaen" w:hint="eastAsia"/>
        </w:rPr>
        <w:t>рассматривающему</w:t>
      </w:r>
      <w:r w:rsidRPr="00AA5BD2">
        <w:rPr>
          <w:rFonts w:ascii="GHEA Grapalat" w:hAnsi="GHEA Grapalat" w:cs="Sylfaen"/>
        </w:rPr>
        <w:t>связанные с закупками</w:t>
      </w:r>
      <w:r w:rsidRPr="00C6146A">
        <w:rPr>
          <w:rFonts w:ascii="GHEA Grapalat" w:hAnsi="GHEA Grapalat" w:cs="Sylfaen" w:hint="eastAsia"/>
        </w:rPr>
        <w:t>жалобы</w:t>
      </w:r>
      <w:r w:rsidRPr="00C6146A">
        <w:rPr>
          <w:rFonts w:ascii="GHEA Grapalat" w:hAnsi="GHEA Grapalat" w:cs="Sylfaen"/>
        </w:rPr>
        <w:t xml:space="preserve">, </w:t>
      </w:r>
      <w:r w:rsidRPr="00C6146A">
        <w:rPr>
          <w:rFonts w:ascii="GHEA Grapalat" w:hAnsi="GHEA Grapalat" w:cs="Sylfaen" w:hint="eastAsia"/>
        </w:rPr>
        <w:t>вписьменнойформеили</w:t>
      </w:r>
      <w:r w:rsidRPr="00C6146A">
        <w:rPr>
          <w:rFonts w:ascii="GHEA Grapalat" w:hAnsi="GHEA Grapalat" w:cs="Sylfaen"/>
        </w:rPr>
        <w:t>в</w:t>
      </w:r>
      <w:r w:rsidRPr="00C6146A">
        <w:rPr>
          <w:rFonts w:ascii="GHEA Grapalat" w:hAnsi="GHEA Grapalat" w:cs="Sylfaen" w:hint="eastAsia"/>
        </w:rPr>
        <w:t>воспроизведенн</w:t>
      </w:r>
      <w:r w:rsidRPr="00C6146A">
        <w:rPr>
          <w:rFonts w:ascii="GHEA Grapalat" w:hAnsi="GHEA Grapalat" w:cs="Sylfaen"/>
        </w:rPr>
        <w:t>о</w:t>
      </w:r>
      <w:r w:rsidRPr="00C6146A">
        <w:rPr>
          <w:rFonts w:ascii="GHEA Grapalat" w:hAnsi="GHEA Grapalat" w:cs="Sylfaen" w:hint="eastAsia"/>
        </w:rPr>
        <w:t>м</w:t>
      </w:r>
      <w:r w:rsidRPr="00C6146A">
        <w:rPr>
          <w:rFonts w:ascii="GHEA Grapalat" w:hAnsi="GHEA Grapalat" w:cs="Sylfaen"/>
        </w:rPr>
        <w:t xml:space="preserve"> (</w:t>
      </w:r>
      <w:r w:rsidRPr="00C6146A">
        <w:rPr>
          <w:rFonts w:ascii="GHEA Grapalat" w:hAnsi="GHEA Grapalat" w:cs="Sylfaen" w:hint="eastAsia"/>
        </w:rPr>
        <w:t>отсканированн</w:t>
      </w:r>
      <w:r w:rsidRPr="00C6146A">
        <w:rPr>
          <w:rFonts w:ascii="GHEA Grapalat" w:hAnsi="GHEA Grapalat" w:cs="Sylfaen"/>
        </w:rPr>
        <w:t>о</w:t>
      </w:r>
      <w:r w:rsidRPr="00C6146A">
        <w:rPr>
          <w:rFonts w:ascii="GHEA Grapalat" w:hAnsi="GHEA Grapalat" w:cs="Sylfaen" w:hint="eastAsia"/>
        </w:rPr>
        <w:t>м</w:t>
      </w:r>
      <w:r w:rsidRPr="00C6146A">
        <w:rPr>
          <w:rFonts w:ascii="GHEA Grapalat" w:hAnsi="GHEA Grapalat" w:cs="Sylfaen"/>
        </w:rPr>
        <w:t xml:space="preserve">) </w:t>
      </w:r>
      <w:r w:rsidRPr="00C6146A">
        <w:rPr>
          <w:rFonts w:ascii="GHEA Grapalat" w:hAnsi="GHEA Grapalat" w:cs="Sylfaen" w:hint="eastAsia"/>
        </w:rPr>
        <w:t>сихоригиналаварианте</w:t>
      </w:r>
      <w:r w:rsidRPr="00C6146A">
        <w:rPr>
          <w:rFonts w:ascii="GHEA Grapalat" w:hAnsi="GHEA Grapalat" w:cs="Sylfaen"/>
        </w:rPr>
        <w:t xml:space="preserve">, </w:t>
      </w:r>
      <w:r w:rsidRPr="00C6146A">
        <w:rPr>
          <w:rFonts w:ascii="GHEA Grapalat" w:hAnsi="GHEA Grapalat" w:cs="Sylfaen" w:hint="eastAsia"/>
        </w:rPr>
        <w:t>путемнаправлениянаэлектроннуюпочту</w:t>
      </w:r>
      <w:r w:rsidRPr="00C6146A">
        <w:rPr>
          <w:rFonts w:ascii="GHEA Grapalat" w:hAnsi="GHEA Grapalat" w:cs="Sylfaen"/>
        </w:rPr>
        <w:t xml:space="preserve">, </w:t>
      </w:r>
      <w:r w:rsidRPr="00C6146A">
        <w:rPr>
          <w:rFonts w:ascii="GHEA Grapalat" w:hAnsi="GHEA Grapalat" w:cs="Sylfaen" w:hint="eastAsia"/>
        </w:rPr>
        <w:t>указаннуювпункте</w:t>
      </w:r>
      <w:r w:rsidRPr="00C6146A">
        <w:rPr>
          <w:rFonts w:ascii="GHEA Grapalat" w:hAnsi="GHEA Grapalat" w:cs="Sylfaen"/>
        </w:rPr>
        <w:t xml:space="preserve"> 11.5 </w:t>
      </w:r>
      <w:r w:rsidRPr="00C6146A">
        <w:rPr>
          <w:rFonts w:ascii="GHEA Grapalat" w:hAnsi="GHEA Grapalat" w:cs="Sylfaen" w:hint="eastAsia"/>
        </w:rPr>
        <w:t>части</w:t>
      </w:r>
      <w:r w:rsidRPr="00C6146A">
        <w:rPr>
          <w:rFonts w:ascii="GHEA Grapalat" w:hAnsi="GHEA Grapalat" w:cs="Sylfaen"/>
        </w:rPr>
        <w:t xml:space="preserve"> 1 </w:t>
      </w:r>
      <w:r w:rsidRPr="00C6146A">
        <w:rPr>
          <w:rFonts w:ascii="GHEA Grapalat" w:hAnsi="GHEA Grapalat" w:cs="Sylfaen" w:hint="eastAsia"/>
        </w:rPr>
        <w:t>настоящегоприглашения</w:t>
      </w:r>
      <w:r w:rsidRPr="00C6146A">
        <w:rPr>
          <w:rFonts w:ascii="GHEA Grapalat" w:hAnsi="GHEA Grapalat" w:cs="Sylfaen"/>
        </w:rPr>
        <w:t>.:</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11.11.</w:t>
      </w:r>
      <w:r w:rsidRPr="00AA5BD2">
        <w:rPr>
          <w:rFonts w:ascii="GHEA Grapalat" w:hAnsi="GHEA Grapalat"/>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11.12.</w:t>
      </w:r>
      <w:r w:rsidRPr="00AA5BD2">
        <w:rPr>
          <w:rFonts w:ascii="GHEA Grapalat" w:hAnsi="GHEA Grapalat"/>
        </w:rPr>
        <w:tab/>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бюллетене.Решение лица, рассматривающего связанные с закупками жалобы, является юридически обязывающим, и может быть изменено или отменено, в том числе частично, только судом.</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11.13.</w:t>
      </w:r>
      <w:r w:rsidRPr="00AA5BD2">
        <w:rPr>
          <w:rFonts w:ascii="GHEA Grapalat" w:hAnsi="GHEA Grapalat"/>
        </w:rPr>
        <w:tab/>
        <w:t>Лицо, рассматривающее жалобы связанные с закупками:</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Pr="00AA5BD2">
        <w:rPr>
          <w:rFonts w:ascii="GHEA Grapalat" w:hAnsi="GHEA Grapalat"/>
        </w:rPr>
        <w:tab/>
        <w:t>вправе принимать следующие решения относительно действий или бездействия заказчика и Комиссии:</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а.</w:t>
      </w:r>
      <w:r w:rsidRPr="00AA5BD2">
        <w:rPr>
          <w:rFonts w:ascii="GHEA Grapalat" w:hAnsi="GHEA Grapalat"/>
        </w:rPr>
        <w:tab/>
        <w:t>запретить выполнение определенных действий и принятие решений;</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б.</w:t>
      </w:r>
      <w:r w:rsidRPr="00AA5BD2">
        <w:rPr>
          <w:rFonts w:ascii="GHEA Grapalat" w:hAnsi="GHEA Grapalat"/>
        </w:rPr>
        <w:tab/>
        <w:t xml:space="preserve">обязать принимать соответствующие решения, включая объявление </w:t>
      </w:r>
      <w:r w:rsidRPr="00AA5BD2">
        <w:rPr>
          <w:rFonts w:ascii="GHEA Grapalat" w:hAnsi="GHEA Grapalat"/>
        </w:rPr>
        <w:lastRenderedPageBreak/>
        <w:t>процедуры закупки несостоявшейся, за исключением решения о признании договора недействительным;</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Pr="00AA5BD2">
        <w:rPr>
          <w:rFonts w:ascii="GHEA Grapalat" w:hAnsi="GHEA Grapalat"/>
        </w:rPr>
        <w:tab/>
        <w:t>принимает решение о включении участника в список участников, не имеющих права на участие в процессе закупок;</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Pr="00AA5BD2">
        <w:rPr>
          <w:rFonts w:ascii="GHEA Grapalat" w:hAnsi="GHEA Grapalat"/>
        </w:rPr>
        <w:tab/>
        <w:t>ведет учет решений, принятых лицом, рассматривающим жалобы в связи с закупками, и осуществляет контроль над их исполнением.</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11.14.</w:t>
      </w:r>
      <w:r w:rsidRPr="00AA5BD2">
        <w:rPr>
          <w:rFonts w:ascii="GHEA Grapalat" w:hAnsi="GHEA Grapalat"/>
        </w:rPr>
        <w:tab/>
        <w:t>В случае удовлетворения жалобы лицом, рассматривающим связанные с закупками жалобы, , заказчик несет ответственность за возмещение ущерба, нанесенного подавшему жалобу лицу и обоснованного в установленном порядке.</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11.15.</w:t>
      </w:r>
      <w:r w:rsidRPr="00AA5BD2">
        <w:rPr>
          <w:rFonts w:ascii="GHEA Grapalat" w:hAnsi="GHEA Grapalat"/>
        </w:rPr>
        <w:tab/>
        <w:t>Рассмотрение жалобы является открытым для общественности</w:t>
      </w:r>
      <w:r w:rsidRPr="00C6146A">
        <w:rPr>
          <w:rFonts w:ascii="GHEA Grapalat" w:hAnsi="GHEA Grapalat"/>
        </w:rPr>
        <w:t>.</w:t>
      </w:r>
      <w:r w:rsidRPr="00AA5BD2">
        <w:rPr>
          <w:rFonts w:ascii="GHEA Grapalat" w:hAnsi="GHEA Grapalat"/>
        </w:rPr>
        <w:t xml:space="preserve">Рассмотрение </w:t>
      </w:r>
      <w:r w:rsidRPr="00DB4E0F">
        <w:rPr>
          <w:rFonts w:ascii="GHEA Grapalat" w:hAnsi="GHEA Grapalat"/>
        </w:rPr>
        <w:t>жалоб</w:t>
      </w:r>
      <w:r w:rsidRPr="00AA5BD2">
        <w:rPr>
          <w:rFonts w:ascii="GHEA Grapalat" w:hAnsi="GHEA Grapalat"/>
        </w:rPr>
        <w:t xml:space="preserve">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Pr="00AA5BD2">
        <w:rPr>
          <w:rFonts w:ascii="GHEA Grapalat" w:hAnsi="GHEA Grapalat"/>
          <w:lang w:val="hy-AM"/>
        </w:rPr>
        <w:t>.</w:t>
      </w:r>
      <w:r w:rsidRPr="00AA5BD2">
        <w:rPr>
          <w:rFonts w:ascii="GHEA Grapalat" w:hAnsi="GHEA Grapalat"/>
        </w:rPr>
        <w:t>Заседания онлайн транслируются также в интернете11.1</w:t>
      </w:r>
      <w:r w:rsidRPr="00AA5BD2">
        <w:rPr>
          <w:rFonts w:ascii="GHEA Grapalat" w:hAnsi="GHEA Grapalat"/>
          <w:lang w:val="hy-AM"/>
        </w:rPr>
        <w:t>6</w:t>
      </w:r>
      <w:r w:rsidRPr="00AA5BD2">
        <w:rPr>
          <w:rFonts w:ascii="GHEA Grapalat" w:hAnsi="GHEA Grapalat"/>
        </w:rPr>
        <w:t>.</w:t>
      </w:r>
      <w:r w:rsidRPr="00AA5BD2">
        <w:rPr>
          <w:rFonts w:ascii="GHEA Grapalat" w:hAnsi="GHEA Grapalat"/>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Pr="00AA5BD2">
        <w:rPr>
          <w:rFonts w:ascii="GHEA Grapalat" w:hAnsi="GHEA Grapalat"/>
          <w:lang w:val="hy-AM"/>
        </w:rPr>
        <w:t>7</w:t>
      </w:r>
      <w:r w:rsidRPr="00AA5BD2">
        <w:rPr>
          <w:rFonts w:ascii="GHEA Grapalat" w:hAnsi="GHEA Grapalat"/>
        </w:rPr>
        <w:t>.</w:t>
      </w:r>
      <w:r w:rsidRPr="00AA5BD2">
        <w:rPr>
          <w:rFonts w:ascii="GHEA Grapalat" w:hAnsi="GHEA Grapalat"/>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Pr="00AA5BD2">
        <w:rPr>
          <w:rFonts w:ascii="GHEA Grapalat" w:hAnsi="GHEA Grapalat"/>
          <w:lang w:val="hy-AM"/>
        </w:rPr>
        <w:t>8</w:t>
      </w:r>
      <w:r w:rsidRPr="00AA5BD2">
        <w:rPr>
          <w:rFonts w:ascii="GHEA Grapalat" w:hAnsi="GHEA Grapalat"/>
        </w:rPr>
        <w:t>.</w:t>
      </w:r>
      <w:r w:rsidRPr="00AA5BD2">
        <w:rPr>
          <w:rFonts w:ascii="GHEA Grapalat" w:hAnsi="GHEA Grapalat"/>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Pr="00AA5BD2">
        <w:rPr>
          <w:rFonts w:ascii="GHEA Grapalat" w:hAnsi="GHEA Grapalat"/>
          <w:lang w:val="hy-AM"/>
        </w:rPr>
        <w:t>9</w:t>
      </w:r>
      <w:r w:rsidRPr="00AA5BD2">
        <w:rPr>
          <w:rFonts w:ascii="GHEA Grapalat" w:hAnsi="GHEA Grapalat"/>
        </w:rPr>
        <w:t>.</w:t>
      </w:r>
      <w:r w:rsidRPr="00AA5BD2">
        <w:rPr>
          <w:rFonts w:ascii="GHEA Grapalat" w:hAnsi="GHEA Grapalat"/>
        </w:rPr>
        <w:tab/>
        <w:t xml:space="preserve">Представленная лицу, рассматривающему связанные с закупками жалобы, </w:t>
      </w:r>
      <w:r w:rsidRPr="00AA5BD2">
        <w:rPr>
          <w:rFonts w:ascii="GHEA Grapalat" w:hAnsi="GHEA Grapalat"/>
        </w:rPr>
        <w:lastRenderedPageBreak/>
        <w:t xml:space="preserve">жалоба автоматически приостанавливает процесс закупки со дня опубликования объявления, предусмотренного частью 9 статьи 50 Закона </w:t>
      </w:r>
      <w:r w:rsidRPr="00C6146A">
        <w:rPr>
          <w:rFonts w:ascii="GHEA Grapalat" w:hAnsi="GHEA Grapalat"/>
        </w:rPr>
        <w:t>до</w:t>
      </w:r>
      <w:r w:rsidRPr="00AA5BD2">
        <w:rPr>
          <w:rFonts w:ascii="GHEA Grapalat" w:hAnsi="GHEA Grapalat"/>
        </w:rPr>
        <w:t xml:space="preserve"> дня вступления в силу решения, принятого по результатам рассмотрения жалобы.</w:t>
      </w:r>
    </w:p>
    <w:p w:rsidR="00F6191A" w:rsidRPr="00AA5BD2" w:rsidRDefault="00F6191A" w:rsidP="00F6191A">
      <w:pPr>
        <w:widowControl w:val="0"/>
        <w:spacing w:after="160" w:line="360" w:lineRule="auto"/>
        <w:ind w:firstLine="567"/>
        <w:jc w:val="both"/>
        <w:rPr>
          <w:rFonts w:ascii="GHEA Grapalat" w:hAnsi="GHEA Grapalat" w:cs="Sylfaen"/>
          <w:b/>
        </w:rPr>
      </w:pPr>
      <w:r w:rsidRPr="00AA5BD2">
        <w:rPr>
          <w:rFonts w:ascii="GHEA Grapalat" w:hAnsi="GHEA Grapalat"/>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интересовобороны и национальной безопасности, необходимо продолжить процесс закупки. Лицо, рассматривающее связанные с закупками жалобы , опубликовывает в бюллетене предусмотренное настоящим пунктом решение в течение рабочего дня, следующего за днем его принятия.</w:t>
      </w:r>
    </w:p>
    <w:p w:rsidR="00F6191A" w:rsidRPr="00AA5BD2" w:rsidRDefault="00F6191A" w:rsidP="00F6191A">
      <w:pPr>
        <w:widowControl w:val="0"/>
        <w:spacing w:after="160" w:line="360" w:lineRule="auto"/>
        <w:ind w:firstLine="567"/>
        <w:jc w:val="center"/>
        <w:rPr>
          <w:rFonts w:ascii="GHEA Grapalat" w:hAnsi="GHEA Grapalat" w:cs="Sylfaen"/>
          <w:b/>
        </w:rPr>
      </w:pPr>
    </w:p>
    <w:p w:rsidR="00F6191A" w:rsidRPr="00AA5BD2" w:rsidRDefault="00F6191A" w:rsidP="00F6191A">
      <w:pPr>
        <w:rPr>
          <w:rFonts w:ascii="GHEA Grapalat" w:hAnsi="GHEA Grapalat" w:cs="Sylfaen"/>
          <w:b/>
        </w:rPr>
      </w:pPr>
      <w:r w:rsidRPr="00AA5BD2">
        <w:rPr>
          <w:rFonts w:ascii="GHEA Grapalat" w:hAnsi="GHEA Grapalat" w:cs="Sylfaen"/>
          <w:b/>
        </w:rPr>
        <w:br w:type="page"/>
      </w: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lastRenderedPageBreak/>
        <w:t>ЧАСТЬ II</w:t>
      </w:r>
    </w:p>
    <w:p w:rsidR="00F6191A" w:rsidRPr="00AA5BD2" w:rsidRDefault="00F6191A" w:rsidP="00F6191A">
      <w:pPr>
        <w:widowControl w:val="0"/>
        <w:spacing w:after="160" w:line="360" w:lineRule="auto"/>
        <w:jc w:val="center"/>
        <w:rPr>
          <w:rFonts w:ascii="GHEA Grapalat" w:hAnsi="GHEA Grapalat"/>
          <w:b/>
        </w:rPr>
      </w:pPr>
    </w:p>
    <w:p w:rsidR="00F6191A" w:rsidRPr="00AA5BD2" w:rsidRDefault="00F6191A" w:rsidP="00F6191A">
      <w:pPr>
        <w:pStyle w:val="aa"/>
        <w:widowControl w:val="0"/>
        <w:spacing w:after="160" w:line="360" w:lineRule="auto"/>
        <w:jc w:val="center"/>
        <w:rPr>
          <w:rFonts w:ascii="GHEA Grapalat" w:hAnsi="GHEA Grapalat"/>
          <w:b/>
        </w:rPr>
      </w:pPr>
      <w:r w:rsidRPr="00AA5BD2">
        <w:rPr>
          <w:rFonts w:ascii="GHEA Grapalat" w:hAnsi="GHEA Grapalat"/>
          <w:b/>
        </w:rPr>
        <w:t>ИНСТРУКЦИЯ</w:t>
      </w:r>
    </w:p>
    <w:p w:rsidR="00F6191A" w:rsidRPr="00AA5BD2" w:rsidRDefault="00F6191A" w:rsidP="00F6191A">
      <w:pPr>
        <w:pStyle w:val="aa"/>
        <w:widowControl w:val="0"/>
        <w:spacing w:after="160" w:line="360" w:lineRule="auto"/>
        <w:jc w:val="center"/>
        <w:rPr>
          <w:rFonts w:ascii="GHEA Grapalat" w:hAnsi="GHEA Grapalat"/>
          <w:b/>
        </w:rPr>
      </w:pPr>
      <w:r w:rsidRPr="00AA5BD2">
        <w:rPr>
          <w:rFonts w:ascii="GHEA Grapalat" w:hAnsi="GHEA Grapalat"/>
          <w:b/>
        </w:rPr>
        <w:t>ПО ПОДГОТОВКЕ ЗАЯВКИ НА ЗАПРОС КОТИРОВОК</w:t>
      </w:r>
    </w:p>
    <w:p w:rsidR="00F6191A" w:rsidRPr="00AA5BD2" w:rsidRDefault="00F6191A" w:rsidP="00F6191A">
      <w:pPr>
        <w:widowControl w:val="0"/>
        <w:spacing w:after="160" w:line="360" w:lineRule="auto"/>
        <w:jc w:val="center"/>
        <w:rPr>
          <w:rFonts w:ascii="GHEA Grapalat" w:hAnsi="GHEA Grapalat"/>
        </w:rPr>
      </w:pP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t>1. ОБЩИЕ ПОЛОЖЕНИЯ</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1.1.</w:t>
      </w:r>
      <w:r w:rsidRPr="00AA5BD2">
        <w:rPr>
          <w:rFonts w:ascii="GHEA Grapalat" w:hAnsi="GHEA Grapalat"/>
        </w:rPr>
        <w:tab/>
        <w:t>Целью настоящей Инструкции является содействие участникам при подготовке заявки.</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1.2.</w:t>
      </w:r>
      <w:r w:rsidRPr="00AA5BD2">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1.3.</w:t>
      </w:r>
      <w:r w:rsidRPr="00AA5BD2">
        <w:rPr>
          <w:rFonts w:ascii="GHEA Grapalat" w:hAnsi="GHEA Grapalat"/>
        </w:rPr>
        <w:tab/>
        <w:t>Кроме армянского языка, заявки могут быть поданы также на английском или русском языке.</w:t>
      </w:r>
    </w:p>
    <w:p w:rsidR="00F6191A" w:rsidRPr="00AA5BD2" w:rsidRDefault="00F6191A" w:rsidP="00F6191A">
      <w:pPr>
        <w:widowControl w:val="0"/>
        <w:spacing w:after="160" w:line="360" w:lineRule="auto"/>
        <w:jc w:val="center"/>
        <w:rPr>
          <w:rFonts w:ascii="GHEA Grapalat" w:hAnsi="GHEA Grapalat"/>
          <w:b/>
        </w:rPr>
      </w:pP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t>2. ЗАЯВКА НА ПРОЦЕДУРУ</w:t>
      </w:r>
    </w:p>
    <w:p w:rsidR="00F6191A" w:rsidRDefault="00F6191A" w:rsidP="00F6191A">
      <w:pPr>
        <w:widowControl w:val="0"/>
        <w:spacing w:after="160" w:line="360" w:lineRule="auto"/>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4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F6191A" w:rsidRPr="00AA5BD2" w:rsidRDefault="00F6191A" w:rsidP="00F6191A">
      <w:pPr>
        <w:widowControl w:val="0"/>
        <w:spacing w:after="160" w:line="360" w:lineRule="auto"/>
        <w:ind w:firstLine="567"/>
        <w:jc w:val="both"/>
        <w:rPr>
          <w:rFonts w:ascii="GHEA Grapalat" w:hAnsi="GHEA Grapalat" w:cs="Sylfaen"/>
        </w:rPr>
      </w:pPr>
      <w:r w:rsidRPr="00AA5BD2">
        <w:rPr>
          <w:rFonts w:ascii="GHEA Grapalat" w:hAnsi="GHEA Grapalat"/>
        </w:rPr>
        <w:t>Участник заявкой представляет утвержденные им:</w:t>
      </w:r>
    </w:p>
    <w:p w:rsidR="00F6191A" w:rsidRPr="00AA5BD2" w:rsidRDefault="00F6191A" w:rsidP="00F6191A">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rPr>
        <w:t>2.1.</w:t>
      </w:r>
      <w:r w:rsidRPr="00AA5BD2">
        <w:rPr>
          <w:rFonts w:ascii="GHEA Grapalat" w:hAnsi="GHEA Grapalat"/>
        </w:rPr>
        <w:tab/>
        <w:t>заявление</w:t>
      </w:r>
      <w:r w:rsidRPr="00C6146A">
        <w:rPr>
          <w:rFonts w:ascii="GHEA Grapalat" w:hAnsi="GHEA Grapalat"/>
        </w:rPr>
        <w:t>-</w:t>
      </w:r>
      <w:r w:rsidRPr="00AA5BD2">
        <w:rPr>
          <w:rFonts w:ascii="GHEA Grapalat" w:hAnsi="GHEA Grapalat"/>
        </w:rPr>
        <w:t>объявлени</w:t>
      </w:r>
      <w:r w:rsidRPr="00DB4E0F">
        <w:rPr>
          <w:rFonts w:ascii="GHEA Grapalat" w:hAnsi="GHEA Grapalat"/>
          <w:lang w:val="en-US"/>
        </w:rPr>
        <w:t>e</w:t>
      </w:r>
      <w:r w:rsidRPr="00DB4E0F">
        <w:rPr>
          <w:rFonts w:ascii="GHEA Grapalat" w:hAnsi="GHEA Grapalat"/>
        </w:rPr>
        <w:t xml:space="preserve"> на участие в процедуре согласно Приложению №1;</w:t>
      </w:r>
    </w:p>
    <w:p w:rsidR="00F6191A" w:rsidRPr="00AA5BD2" w:rsidRDefault="00F6191A" w:rsidP="00F6191A">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lang w:val="hy-AM"/>
        </w:rPr>
        <w:t xml:space="preserve">2.2. </w:t>
      </w:r>
      <w:r w:rsidRPr="00AA5BD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F6191A" w:rsidRPr="00C6146A" w:rsidRDefault="00F6191A" w:rsidP="00F6191A">
      <w:pPr>
        <w:pStyle w:val="norm"/>
        <w:widowControl w:val="0"/>
        <w:tabs>
          <w:tab w:val="left" w:pos="1134"/>
        </w:tabs>
        <w:spacing w:after="160" w:line="360" w:lineRule="auto"/>
        <w:ind w:firstLine="567"/>
        <w:rPr>
          <w:rFonts w:asciiTheme="minorHAnsi" w:hAnsiTheme="minorHAnsi" w:cs="Sylfaen"/>
          <w:sz w:val="24"/>
          <w:szCs w:val="24"/>
          <w:lang w:val="hy-AM"/>
        </w:rPr>
      </w:pPr>
      <w:r w:rsidRPr="00C6146A">
        <w:rPr>
          <w:rFonts w:ascii="GHEA Grapalat" w:hAnsi="GHEA Grapalat"/>
          <w:lang w:val="hy-AM"/>
        </w:rPr>
        <w:t xml:space="preserve">2.3  </w:t>
      </w:r>
      <w:r w:rsidRPr="00AA5BD2">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AA5BD2">
        <w:rPr>
          <w:rStyle w:val="af6"/>
          <w:rFonts w:ascii="GHEA Grapalat" w:hAnsi="GHEA Grapalat"/>
          <w:sz w:val="24"/>
          <w:szCs w:val="24"/>
        </w:rPr>
        <w:footnoteReference w:customMarkFollows="1" w:id="12"/>
        <w:t>13</w:t>
      </w:r>
      <w:r w:rsidRPr="00AA5BD2">
        <w:rPr>
          <w:rFonts w:ascii="GHEA Grapalat" w:hAnsi="GHEA Grapalat"/>
          <w:sz w:val="24"/>
          <w:szCs w:val="24"/>
          <w:lang w:val="hy-AM"/>
        </w:rPr>
        <w:t>;</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cs="Sylfaen"/>
        </w:rPr>
        <w:lastRenderedPageBreak/>
        <w:t>2.</w:t>
      </w:r>
      <w:r w:rsidRPr="00DB4E0F">
        <w:rPr>
          <w:rFonts w:ascii="GHEA Grapalat" w:hAnsi="GHEA Grapalat" w:cs="Sylfaen"/>
          <w:lang w:val="hy-AM"/>
        </w:rPr>
        <w:t>4</w:t>
      </w:r>
      <w:r w:rsidRPr="00AA5BD2">
        <w:rPr>
          <w:rFonts w:ascii="GHEA Grapalat" w:hAnsi="GHEA Grapalat"/>
        </w:rPr>
        <w:t>копию предусмотренной настоящим Приглашением лицензии (вкладыша).</w:t>
      </w:r>
      <w:r w:rsidRPr="00AA5BD2">
        <w:rPr>
          <w:rStyle w:val="af6"/>
          <w:rFonts w:ascii="GHEA Grapalat" w:hAnsi="GHEA Grapalat"/>
        </w:rPr>
        <w:footnoteReference w:customMarkFollows="1" w:id="13"/>
        <w:t>14</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Pr="00AA5BD2">
        <w:rPr>
          <w:rFonts w:ascii="GHEA Grapalat" w:hAnsi="GHEA Grapalat"/>
          <w:lang w:val="hy-AM"/>
        </w:rPr>
        <w:t>5</w:t>
      </w:r>
      <w:r w:rsidRPr="00AA5BD2">
        <w:rPr>
          <w:rFonts w:ascii="GHEA Grapalat" w:hAnsi="GHEA Grapalat"/>
        </w:rPr>
        <w:tab/>
        <w:t>ценовое предложение согласно Приложению № 2.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F6191A" w:rsidRPr="00AA5BD2" w:rsidRDefault="00F6191A" w:rsidP="00F6191A">
      <w:pPr>
        <w:widowControl w:val="0"/>
        <w:spacing w:after="160" w:line="360" w:lineRule="auto"/>
        <w:ind w:firstLine="567"/>
        <w:jc w:val="both"/>
        <w:rPr>
          <w:rFonts w:ascii="GHEA Grapalat" w:hAnsi="GHEA Grapalat"/>
          <w:b/>
        </w:rPr>
      </w:pPr>
    </w:p>
    <w:p w:rsidR="00F6191A" w:rsidRPr="00AA5BD2" w:rsidRDefault="00F6191A" w:rsidP="00F6191A">
      <w:pPr>
        <w:widowControl w:val="0"/>
        <w:spacing w:after="160" w:line="360" w:lineRule="auto"/>
        <w:jc w:val="center"/>
        <w:rPr>
          <w:rFonts w:ascii="GHEA Grapalat" w:hAnsi="GHEA Grapalat" w:cs="Sylfaen"/>
          <w:b/>
        </w:rPr>
      </w:pPr>
      <w:r w:rsidRPr="00AA5BD2">
        <w:rPr>
          <w:rFonts w:ascii="GHEA Grapalat" w:hAnsi="GHEA Grapalat"/>
          <w:b/>
        </w:rPr>
        <w:t xml:space="preserve">3. ДОКУМЕНТЫ, ПРЕДСТАВЛЯЕМЫЕ ЗАНЯВШИМ </w:t>
      </w:r>
      <w:r w:rsidRPr="00AA5BD2">
        <w:rPr>
          <w:rFonts w:ascii="GHEA Grapalat" w:hAnsi="GHEA Grapalat"/>
          <w:b/>
        </w:rPr>
        <w:br/>
        <w:t>ПЕРВОЕ МЕСТО УЧАСТНИКОМ</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3.1.</w:t>
      </w:r>
      <w:r w:rsidRPr="00AA5BD2">
        <w:rPr>
          <w:rFonts w:ascii="GHEA Grapalat" w:hAnsi="GHEA Grapalat"/>
        </w:rPr>
        <w:tab/>
        <w:t>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3 к настоящему Приглашению, к которому прилагается полное описание утвержденного им предлагаемого товара согласно Приложению №3.1;</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3.2.</w:t>
      </w:r>
      <w:r w:rsidRPr="00AA5BD2">
        <w:rPr>
          <w:rFonts w:ascii="GHEA Grapalat" w:hAnsi="GHEA Grapalat"/>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3.3.</w:t>
      </w:r>
      <w:r w:rsidRPr="00AA5BD2">
        <w:rPr>
          <w:rFonts w:ascii="GHEA Grapalat" w:hAnsi="GHEA Grapalat"/>
        </w:rPr>
        <w:tab/>
        <w:t>Вместо оригиналов документов, включенных в заявку, могут быть представлены нотариально заверенные копии этих документов.</w:t>
      </w:r>
    </w:p>
    <w:p w:rsidR="00F6191A" w:rsidRPr="00AA5BD2" w:rsidRDefault="00F6191A" w:rsidP="00F6191A">
      <w:pPr>
        <w:widowControl w:val="0"/>
        <w:spacing w:after="160" w:line="360" w:lineRule="auto"/>
        <w:jc w:val="center"/>
        <w:rPr>
          <w:rFonts w:ascii="GHEA Grapalat" w:hAnsi="GHEA Grapalat"/>
          <w:b/>
        </w:rPr>
      </w:pPr>
    </w:p>
    <w:p w:rsidR="00F6191A" w:rsidRDefault="00F6191A" w:rsidP="00F6191A">
      <w:pPr>
        <w:widowControl w:val="0"/>
        <w:spacing w:after="160" w:line="360" w:lineRule="auto"/>
        <w:jc w:val="center"/>
        <w:rPr>
          <w:rFonts w:ascii="GHEA Grapalat" w:hAnsi="GHEA Grapalat" w:cs="Sylfaen"/>
          <w:b/>
        </w:rPr>
      </w:pPr>
      <w:r>
        <w:rPr>
          <w:rFonts w:ascii="GHEA Grapalat" w:hAnsi="GHEA Grapalat"/>
          <w:b/>
        </w:rPr>
        <w:t>4. ПОРЯДОК ПОДГОТОВКИ ЗАЯВКИ</w:t>
      </w:r>
    </w:p>
    <w:p w:rsidR="00F6191A" w:rsidRPr="002658C9" w:rsidRDefault="00F6191A" w:rsidP="00F6191A">
      <w:pPr>
        <w:widowControl w:val="0"/>
        <w:tabs>
          <w:tab w:val="left" w:pos="1134"/>
        </w:tabs>
        <w:spacing w:after="160" w:line="360" w:lineRule="auto"/>
        <w:ind w:firstLine="567"/>
        <w:jc w:val="both"/>
        <w:rPr>
          <w:rFonts w:ascii="GHEA Grapalat" w:hAnsi="GHEA Grapalat" w:cs="Sylfaen"/>
        </w:rPr>
      </w:pPr>
      <w:r w:rsidRPr="002658C9">
        <w:rPr>
          <w:rFonts w:ascii="GHEA Grapalat" w:hAnsi="GHEA Grapalat"/>
        </w:rPr>
        <w:t>4.1.</w:t>
      </w:r>
      <w:r w:rsidRPr="002658C9">
        <w:rPr>
          <w:rFonts w:ascii="GHEA Grapalat" w:hAnsi="GHEA Grapalat"/>
        </w:rPr>
        <w:tab/>
        <w:t xml:space="preserve">Участник подает заявку в порядке, установленном настоящим приглашением. </w:t>
      </w:r>
    </w:p>
    <w:p w:rsidR="00F6191A" w:rsidRPr="002658C9" w:rsidRDefault="00F6191A" w:rsidP="00F6191A">
      <w:pPr>
        <w:widowControl w:val="0"/>
        <w:spacing w:after="160" w:line="360" w:lineRule="auto"/>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w:t>
      </w:r>
      <w:r w:rsidRPr="002658C9">
        <w:rPr>
          <w:rFonts w:ascii="GHEA Grapalat" w:hAnsi="GHEA Grapalat"/>
        </w:rPr>
        <w:lastRenderedPageBreak/>
        <w:t>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A856D1">
        <w:rPr>
          <w:rFonts w:ascii="GHEA Grapalat" w:hAnsi="GHEA Grapalat"/>
        </w:rPr>
        <w:t>игинала) и копий в 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6191A" w:rsidRPr="002658C9" w:rsidRDefault="00F6191A" w:rsidP="00F6191A">
      <w:pPr>
        <w:widowControl w:val="0"/>
        <w:spacing w:after="160" w:line="360" w:lineRule="auto"/>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6191A" w:rsidRPr="002658C9" w:rsidRDefault="00F6191A" w:rsidP="00F6191A">
      <w:pPr>
        <w:widowControl w:val="0"/>
        <w:tabs>
          <w:tab w:val="left" w:pos="1134"/>
        </w:tabs>
        <w:spacing w:after="160" w:line="360" w:lineRule="auto"/>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F6191A" w:rsidRPr="002658C9" w:rsidRDefault="00F6191A" w:rsidP="00F6191A">
      <w:pPr>
        <w:widowControl w:val="0"/>
        <w:tabs>
          <w:tab w:val="left" w:pos="1134"/>
        </w:tabs>
        <w:spacing w:after="160" w:line="360" w:lineRule="auto"/>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F6191A" w:rsidRPr="002658C9" w:rsidRDefault="00F6191A" w:rsidP="00F6191A">
      <w:pPr>
        <w:widowControl w:val="0"/>
        <w:tabs>
          <w:tab w:val="left" w:pos="1134"/>
        </w:tabs>
        <w:spacing w:after="160" w:line="360" w:lineRule="auto"/>
        <w:ind w:firstLine="567"/>
        <w:jc w:val="both"/>
        <w:rPr>
          <w:rFonts w:ascii="GHEA Grapalat" w:hAnsi="GHEA Grapalat"/>
        </w:rPr>
      </w:pPr>
      <w:r w:rsidRPr="002658C9">
        <w:rPr>
          <w:rFonts w:ascii="GHEA Grapalat" w:hAnsi="GHEA Grapalat"/>
        </w:rPr>
        <w:t>2)</w:t>
      </w:r>
      <w:r w:rsidRPr="002658C9">
        <w:rPr>
          <w:rFonts w:ascii="GHEA Grapalat" w:hAnsi="GHEA Grapalat"/>
        </w:rPr>
        <w:tab/>
        <w:t>код запроса котировок;</w:t>
      </w:r>
    </w:p>
    <w:p w:rsidR="00F6191A" w:rsidRPr="002658C9" w:rsidRDefault="00F6191A" w:rsidP="00F6191A">
      <w:pPr>
        <w:widowControl w:val="0"/>
        <w:tabs>
          <w:tab w:val="left" w:pos="1134"/>
        </w:tabs>
        <w:spacing w:after="160" w:line="360" w:lineRule="auto"/>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F6191A" w:rsidRPr="002658C9" w:rsidRDefault="00F6191A" w:rsidP="00F6191A">
      <w:pPr>
        <w:widowControl w:val="0"/>
        <w:tabs>
          <w:tab w:val="left" w:pos="1134"/>
        </w:tabs>
        <w:spacing w:after="160" w:line="360" w:lineRule="auto"/>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F6191A" w:rsidRDefault="00F6191A" w:rsidP="00F6191A">
      <w:pPr>
        <w:widowControl w:val="0"/>
        <w:tabs>
          <w:tab w:val="left" w:pos="1134"/>
        </w:tabs>
        <w:spacing w:after="160" w:line="360" w:lineRule="auto"/>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4.1 и 4.2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F6191A" w:rsidRDefault="00F6191A" w:rsidP="00F6191A">
      <w:pPr>
        <w:pStyle w:val="norm"/>
        <w:widowControl w:val="0"/>
        <w:spacing w:after="160" w:line="360" w:lineRule="auto"/>
        <w:ind w:firstLine="0"/>
        <w:jc w:val="left"/>
        <w:rPr>
          <w:rFonts w:ascii="GHEA Grapalat" w:hAnsi="GHEA Grapalat" w:cs="Sylfaen"/>
          <w:b/>
          <w:sz w:val="24"/>
          <w:szCs w:val="24"/>
        </w:rPr>
      </w:pPr>
    </w:p>
    <w:p w:rsidR="003E3DA6" w:rsidRDefault="003E3DA6" w:rsidP="00F6191A">
      <w:pPr>
        <w:pStyle w:val="norm"/>
        <w:widowControl w:val="0"/>
        <w:spacing w:after="160" w:line="360" w:lineRule="auto"/>
        <w:ind w:firstLine="0"/>
        <w:jc w:val="left"/>
        <w:rPr>
          <w:rFonts w:ascii="GHEA Grapalat" w:hAnsi="GHEA Grapalat" w:cs="Sylfaen"/>
          <w:b/>
          <w:sz w:val="24"/>
          <w:szCs w:val="24"/>
        </w:rPr>
      </w:pPr>
    </w:p>
    <w:p w:rsidR="003E3DA6" w:rsidRDefault="003E3DA6" w:rsidP="00F6191A">
      <w:pPr>
        <w:pStyle w:val="norm"/>
        <w:widowControl w:val="0"/>
        <w:spacing w:after="160" w:line="360" w:lineRule="auto"/>
        <w:ind w:firstLine="0"/>
        <w:jc w:val="left"/>
        <w:rPr>
          <w:rFonts w:ascii="GHEA Grapalat" w:hAnsi="GHEA Grapalat" w:cs="Sylfaen"/>
          <w:b/>
          <w:sz w:val="24"/>
          <w:szCs w:val="24"/>
        </w:rPr>
      </w:pPr>
    </w:p>
    <w:p w:rsidR="003E3DA6" w:rsidRDefault="003E3DA6" w:rsidP="00F6191A">
      <w:pPr>
        <w:pStyle w:val="norm"/>
        <w:widowControl w:val="0"/>
        <w:spacing w:after="160" w:line="360" w:lineRule="auto"/>
        <w:ind w:firstLine="0"/>
        <w:jc w:val="left"/>
        <w:rPr>
          <w:rFonts w:ascii="GHEA Grapalat" w:hAnsi="GHEA Grapalat" w:cs="Sylfaen"/>
          <w:b/>
          <w:sz w:val="24"/>
          <w:szCs w:val="24"/>
        </w:rPr>
      </w:pPr>
    </w:p>
    <w:p w:rsidR="003E3DA6" w:rsidRDefault="003E3DA6" w:rsidP="00F6191A">
      <w:pPr>
        <w:pStyle w:val="norm"/>
        <w:widowControl w:val="0"/>
        <w:spacing w:after="160" w:line="360" w:lineRule="auto"/>
        <w:ind w:firstLine="0"/>
        <w:jc w:val="left"/>
        <w:rPr>
          <w:rFonts w:ascii="GHEA Grapalat" w:hAnsi="GHEA Grapalat" w:cs="Sylfaen"/>
          <w:b/>
          <w:sz w:val="24"/>
          <w:szCs w:val="24"/>
        </w:rPr>
      </w:pPr>
    </w:p>
    <w:p w:rsidR="003E3DA6" w:rsidRDefault="003E3DA6" w:rsidP="00F6191A">
      <w:pPr>
        <w:pStyle w:val="norm"/>
        <w:widowControl w:val="0"/>
        <w:spacing w:after="160" w:line="360" w:lineRule="auto"/>
        <w:ind w:firstLine="0"/>
        <w:jc w:val="left"/>
        <w:rPr>
          <w:rFonts w:ascii="GHEA Grapalat" w:hAnsi="GHEA Grapalat" w:cs="Sylfaen"/>
          <w:b/>
          <w:sz w:val="24"/>
          <w:szCs w:val="24"/>
        </w:rPr>
      </w:pPr>
    </w:p>
    <w:p w:rsidR="003E3DA6" w:rsidRDefault="003E3DA6" w:rsidP="00F6191A">
      <w:pPr>
        <w:pStyle w:val="norm"/>
        <w:widowControl w:val="0"/>
        <w:spacing w:after="160" w:line="360" w:lineRule="auto"/>
        <w:ind w:firstLine="0"/>
        <w:jc w:val="left"/>
        <w:rPr>
          <w:rFonts w:ascii="GHEA Grapalat" w:hAnsi="GHEA Grapalat" w:cs="Sylfaen"/>
          <w:b/>
          <w:sz w:val="24"/>
          <w:szCs w:val="24"/>
        </w:rPr>
      </w:pPr>
    </w:p>
    <w:p w:rsidR="003E3DA6" w:rsidRPr="00AA5BD2" w:rsidRDefault="003E3DA6" w:rsidP="00F6191A">
      <w:pPr>
        <w:pStyle w:val="norm"/>
        <w:widowControl w:val="0"/>
        <w:spacing w:after="160" w:line="360" w:lineRule="auto"/>
        <w:ind w:firstLine="0"/>
        <w:jc w:val="left"/>
        <w:rPr>
          <w:rFonts w:ascii="GHEA Grapalat" w:hAnsi="GHEA Grapalat" w:cs="Sylfaen"/>
          <w:b/>
          <w:sz w:val="24"/>
          <w:szCs w:val="24"/>
        </w:rPr>
      </w:pPr>
    </w:p>
    <w:p w:rsidR="00F6191A" w:rsidRPr="00AA5BD2" w:rsidRDefault="00F6191A" w:rsidP="00F6191A">
      <w:pPr>
        <w:pStyle w:val="norm"/>
        <w:widowControl w:val="0"/>
        <w:spacing w:after="160" w:line="360" w:lineRule="auto"/>
        <w:ind w:firstLine="284"/>
        <w:jc w:val="right"/>
        <w:rPr>
          <w:rFonts w:ascii="GHEA Grapalat" w:hAnsi="GHEA Grapalat" w:cs="Arial"/>
          <w:b/>
          <w:sz w:val="24"/>
          <w:szCs w:val="24"/>
        </w:rPr>
      </w:pPr>
      <w:r w:rsidRPr="00AA5BD2">
        <w:rPr>
          <w:rFonts w:ascii="GHEA Grapalat" w:hAnsi="GHEA Grapalat"/>
          <w:b/>
          <w:sz w:val="24"/>
          <w:szCs w:val="24"/>
        </w:rPr>
        <w:lastRenderedPageBreak/>
        <w:t>Приложение № 1</w:t>
      </w:r>
    </w:p>
    <w:p w:rsidR="00F6191A" w:rsidRPr="009A2606" w:rsidRDefault="00F6191A" w:rsidP="00F6191A">
      <w:pPr>
        <w:pStyle w:val="31"/>
        <w:widowControl w:val="0"/>
        <w:spacing w:after="160"/>
        <w:jc w:val="right"/>
        <w:rPr>
          <w:rFonts w:ascii="GHEA Grapalat" w:hAnsi="GHEA Grapalat" w:cs="Arial"/>
          <w:b/>
          <w:sz w:val="24"/>
          <w:szCs w:val="24"/>
        </w:rPr>
      </w:pPr>
      <w:r w:rsidRPr="00AA5BD2">
        <w:rPr>
          <w:rFonts w:ascii="GHEA Grapalat" w:hAnsi="GHEA Grapalat"/>
          <w:b/>
          <w:sz w:val="24"/>
          <w:szCs w:val="24"/>
        </w:rPr>
        <w:t xml:space="preserve">к Приглашению на запрос </w:t>
      </w:r>
      <w:r w:rsidRPr="004D6C2E">
        <w:rPr>
          <w:rFonts w:ascii="GHEA Grapalat" w:hAnsi="GHEA Grapalat"/>
          <w:b/>
          <w:sz w:val="24"/>
          <w:szCs w:val="24"/>
        </w:rPr>
        <w:t>котировок</w:t>
      </w:r>
      <w:r w:rsidRPr="00670B90">
        <w:rPr>
          <w:rFonts w:ascii="GHEA Grapalat" w:hAnsi="GHEA Grapalat" w:cs="Arial"/>
          <w:b/>
          <w:sz w:val="24"/>
          <w:szCs w:val="24"/>
          <w:highlight w:val="yellow"/>
        </w:rPr>
        <w:br/>
      </w:r>
      <w:r w:rsidR="00670B90" w:rsidRPr="004D6C2E">
        <w:rPr>
          <w:rFonts w:ascii="GHEA Grapalat" w:hAnsi="GHEA Grapalat"/>
          <w:b/>
          <w:sz w:val="24"/>
          <w:szCs w:val="24"/>
        </w:rPr>
        <w:t xml:space="preserve">под кодом </w:t>
      </w:r>
      <w:r w:rsidR="009A2606">
        <w:rPr>
          <w:rFonts w:ascii="GHEA Grapalat" w:hAnsi="GHEA Grapalat"/>
          <w:sz w:val="24"/>
          <w:szCs w:val="24"/>
        </w:rPr>
        <w:t>,,</w:t>
      </w:r>
      <w:r w:rsidR="009A2606">
        <w:rPr>
          <w:rFonts w:ascii="GHEA Grapalat" w:hAnsi="GHEA Grapalat"/>
          <w:b/>
          <w:lang w:val="hy-AM"/>
        </w:rPr>
        <w:t>ՀՀ-ԼՄՍՀ-Թ</w:t>
      </w:r>
      <w:r w:rsidR="009A2606">
        <w:rPr>
          <w:rFonts w:ascii="GHEA Grapalat" w:hAnsi="GHEA Grapalat"/>
          <w:b/>
        </w:rPr>
        <w:t>4</w:t>
      </w:r>
      <w:r w:rsidR="004D6C2E">
        <w:rPr>
          <w:rFonts w:ascii="GHEA Grapalat" w:hAnsi="GHEA Grapalat"/>
          <w:b/>
          <w:lang w:val="hy-AM"/>
        </w:rPr>
        <w:t>Մ-</w:t>
      </w:r>
      <w:r w:rsidR="004D6C2E" w:rsidRPr="00DE1E5A">
        <w:rPr>
          <w:rFonts w:ascii="GHEA Grapalat" w:hAnsi="GHEA Grapalat" w:cs="Sylfaen"/>
          <w:b/>
        </w:rPr>
        <w:t>ԳՀ</w:t>
      </w:r>
      <w:r w:rsidR="004D6C2E" w:rsidRPr="00DE1E5A">
        <w:rPr>
          <w:rFonts w:ascii="GHEA Grapalat" w:hAnsi="GHEA Grapalat" w:cs="Sylfaen"/>
          <w:b/>
          <w:lang w:val="hy-AM"/>
        </w:rPr>
        <w:t>ԱՊՁԲ</w:t>
      </w:r>
      <w:r w:rsidR="004D6C2E">
        <w:rPr>
          <w:rFonts w:ascii="GHEA Grapalat" w:hAnsi="GHEA Grapalat"/>
          <w:b/>
          <w:lang w:val="hy-AM"/>
        </w:rPr>
        <w:t>20</w:t>
      </w:r>
      <w:r w:rsidR="004D6C2E" w:rsidRPr="00DE1E5A">
        <w:rPr>
          <w:rFonts w:ascii="GHEA Grapalat" w:hAnsi="GHEA Grapalat"/>
          <w:b/>
          <w:lang w:val="es-ES"/>
        </w:rPr>
        <w:t>/</w:t>
      </w:r>
      <w:r w:rsidR="004D6C2E">
        <w:rPr>
          <w:rFonts w:ascii="GHEA Grapalat" w:hAnsi="GHEA Grapalat"/>
          <w:b/>
          <w:lang w:val="hy-AM"/>
        </w:rPr>
        <w:t>0</w:t>
      </w:r>
      <w:r w:rsidR="009A2606">
        <w:rPr>
          <w:rFonts w:ascii="GHEA Grapalat" w:hAnsi="GHEA Grapalat"/>
          <w:b/>
        </w:rPr>
        <w:t>1,,</w:t>
      </w:r>
    </w:p>
    <w:p w:rsidR="00F6191A" w:rsidRPr="00AA5BD2" w:rsidRDefault="00F6191A" w:rsidP="00F6191A">
      <w:pPr>
        <w:widowControl w:val="0"/>
        <w:spacing w:after="120"/>
        <w:jc w:val="center"/>
        <w:rPr>
          <w:rFonts w:ascii="GHEA Grapalat" w:hAnsi="GHEA Grapalat" w:cs="Sylfaen"/>
          <w:b/>
        </w:rPr>
      </w:pPr>
    </w:p>
    <w:p w:rsidR="00F6191A" w:rsidRPr="00AA5BD2" w:rsidRDefault="00F6191A" w:rsidP="00F6191A">
      <w:pPr>
        <w:widowControl w:val="0"/>
        <w:spacing w:after="160" w:line="360" w:lineRule="auto"/>
        <w:jc w:val="center"/>
        <w:rPr>
          <w:rFonts w:ascii="GHEA Grapalat" w:hAnsi="GHEA Grapalat" w:cs="Arial"/>
          <w:b/>
        </w:rPr>
      </w:pPr>
      <w:r w:rsidRPr="00AA5BD2">
        <w:rPr>
          <w:rFonts w:ascii="GHEA Grapalat" w:hAnsi="GHEA Grapalat"/>
          <w:b/>
        </w:rPr>
        <w:t>ЗАЯВЛЕНИЕ-ОБЪЯВЛЕНИЕ</w:t>
      </w:r>
    </w:p>
    <w:p w:rsidR="00F6191A" w:rsidRPr="00AA5BD2" w:rsidRDefault="00F6191A" w:rsidP="00F6191A">
      <w:pPr>
        <w:pStyle w:val="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Pr="00C6146A">
        <w:rPr>
          <w:rFonts w:ascii="GHEA Grapalat" w:hAnsi="GHEA Grapalat"/>
          <w:color w:val="auto"/>
          <w:sz w:val="24"/>
          <w:szCs w:val="24"/>
        </w:rPr>
        <w:t>запросе котировок</w:t>
      </w:r>
    </w:p>
    <w:p w:rsidR="00F6191A" w:rsidRPr="00AA5BD2" w:rsidRDefault="00F6191A" w:rsidP="00F6191A">
      <w:pPr>
        <w:widowControl w:val="0"/>
        <w:spacing w:after="120"/>
        <w:rPr>
          <w:rFonts w:ascii="GHEA Grapalat" w:hAnsi="GHEA Grapalat"/>
        </w:rPr>
      </w:pPr>
    </w:p>
    <w:p w:rsidR="00F6191A" w:rsidRPr="00AA5BD2" w:rsidRDefault="00F6191A" w:rsidP="00F6191A">
      <w:pPr>
        <w:jc w:val="both"/>
        <w:rPr>
          <w:rFonts w:ascii="GHEA Grapalat" w:hAnsi="GHEA Grapalat"/>
        </w:rPr>
      </w:pPr>
      <w:r w:rsidRPr="00AA5BD2">
        <w:rPr>
          <w:rFonts w:ascii="GHEA Grapalat" w:hAnsi="GHEA Grapalat"/>
        </w:rPr>
        <w:t xml:space="preserve">______________________________________________________________заявляет, что </w:t>
      </w:r>
    </w:p>
    <w:p w:rsidR="00F6191A" w:rsidRPr="00AA5BD2" w:rsidRDefault="00F6191A" w:rsidP="00F6191A">
      <w:pPr>
        <w:spacing w:after="160" w:line="360" w:lineRule="auto"/>
        <w:ind w:left="2694"/>
        <w:jc w:val="both"/>
        <w:rPr>
          <w:rFonts w:ascii="GHEA Grapalat" w:hAnsi="GHEA Grapalat"/>
          <w:sz w:val="16"/>
        </w:rPr>
      </w:pPr>
      <w:r w:rsidRPr="00AA5BD2">
        <w:rPr>
          <w:rFonts w:ascii="GHEA Grapalat" w:hAnsi="GHEA Grapalat"/>
          <w:sz w:val="16"/>
        </w:rPr>
        <w:t xml:space="preserve">наименование участника </w:t>
      </w:r>
    </w:p>
    <w:p w:rsidR="00F6191A" w:rsidRPr="00670B90" w:rsidRDefault="00F6191A" w:rsidP="00670B90">
      <w:pPr>
        <w:jc w:val="both"/>
        <w:rPr>
          <w:rFonts w:ascii="GHEA Grapalat" w:hAnsi="GHEA Grapalat"/>
          <w:u w:val="single"/>
        </w:rPr>
      </w:pPr>
      <w:r w:rsidRPr="00AA5BD2">
        <w:rPr>
          <w:rFonts w:ascii="GHEA Grapalat" w:hAnsi="GHEA Grapalat"/>
        </w:rPr>
        <w:t>желает участвовать в лоте (лотах)</w:t>
      </w:r>
      <w:r w:rsidR="009A2606">
        <w:rPr>
          <w:rFonts w:ascii="GHEA Grapalat" w:hAnsi="GHEA Grapalat"/>
          <w:lang w:val="hy-AM"/>
        </w:rPr>
        <w:t xml:space="preserve"> </w:t>
      </w:r>
      <w:r w:rsidR="009A2606">
        <w:rPr>
          <w:rFonts w:ascii="GHEA Grapalat" w:hAnsi="GHEA Grapalat"/>
        </w:rPr>
        <w:t>2</w:t>
      </w:r>
      <w:r w:rsidR="00670B90">
        <w:rPr>
          <w:rFonts w:ascii="GHEA Grapalat" w:hAnsi="GHEA Grapalat"/>
          <w:lang w:val="hy-AM"/>
        </w:rPr>
        <w:t xml:space="preserve">1 </w:t>
      </w:r>
      <w:r w:rsidRPr="00AA5BD2">
        <w:rPr>
          <w:rFonts w:ascii="GHEA Grapalat" w:hAnsi="GHEA Grapalat"/>
        </w:rPr>
        <w:t>объявленного</w:t>
      </w:r>
      <w:r w:rsidR="009A2606">
        <w:rPr>
          <w:rFonts w:ascii="Arial" w:hAnsi="Arial" w:cs="Arial"/>
          <w:sz w:val="22"/>
          <w:szCs w:val="22"/>
          <w:shd w:val="clear" w:color="auto" w:fill="F5F5F5"/>
        </w:rPr>
        <w:t xml:space="preserve"> Степанаванский детский сад № 4</w:t>
      </w:r>
      <w:r w:rsidR="00670B90" w:rsidRPr="006C2D24">
        <w:rPr>
          <w:rFonts w:ascii="Arial" w:hAnsi="Arial" w:cs="Arial"/>
          <w:sz w:val="22"/>
          <w:szCs w:val="22"/>
          <w:shd w:val="clear" w:color="auto" w:fill="F5F5F5"/>
        </w:rPr>
        <w:t xml:space="preserve">» </w:t>
      </w:r>
      <w:r w:rsidR="004D6C2E">
        <w:rPr>
          <w:rFonts w:ascii="GHEA Grapalat" w:hAnsi="GHEA Grapalat"/>
        </w:rPr>
        <w:t>под кодом "</w:t>
      </w:r>
      <w:r w:rsidR="009A2606">
        <w:rPr>
          <w:rFonts w:ascii="GHEA Grapalat" w:hAnsi="GHEA Grapalat"/>
          <w:b/>
          <w:sz w:val="20"/>
          <w:szCs w:val="20"/>
          <w:lang w:val="hy-AM"/>
        </w:rPr>
        <w:t>ՀՀ-ԼՄՍՀ-Թ</w:t>
      </w:r>
      <w:r w:rsidR="009A2606">
        <w:rPr>
          <w:rFonts w:ascii="GHEA Grapalat" w:hAnsi="GHEA Grapalat"/>
          <w:b/>
          <w:sz w:val="20"/>
          <w:szCs w:val="20"/>
        </w:rPr>
        <w:t>4</w:t>
      </w:r>
      <w:r w:rsidR="004D6C2E" w:rsidRPr="004D6C2E">
        <w:rPr>
          <w:rFonts w:ascii="GHEA Grapalat" w:hAnsi="GHEA Grapalat"/>
          <w:b/>
          <w:sz w:val="20"/>
          <w:szCs w:val="20"/>
          <w:lang w:val="hy-AM"/>
        </w:rPr>
        <w:t>Մ-</w:t>
      </w:r>
      <w:r w:rsidR="004D6C2E" w:rsidRPr="004D6C2E">
        <w:rPr>
          <w:rFonts w:ascii="GHEA Grapalat" w:hAnsi="GHEA Grapalat" w:cs="Sylfaen"/>
          <w:b/>
          <w:sz w:val="20"/>
          <w:szCs w:val="20"/>
        </w:rPr>
        <w:t>ԳՀ</w:t>
      </w:r>
      <w:r w:rsidR="004D6C2E" w:rsidRPr="004D6C2E">
        <w:rPr>
          <w:rFonts w:ascii="GHEA Grapalat" w:hAnsi="GHEA Grapalat" w:cs="Sylfaen"/>
          <w:b/>
          <w:sz w:val="20"/>
          <w:szCs w:val="20"/>
          <w:lang w:val="hy-AM"/>
        </w:rPr>
        <w:t>ԱՊՁԲ</w:t>
      </w:r>
      <w:r w:rsidR="004D6C2E" w:rsidRPr="004D6C2E">
        <w:rPr>
          <w:rFonts w:ascii="GHEA Grapalat" w:hAnsi="GHEA Grapalat"/>
          <w:b/>
          <w:sz w:val="20"/>
          <w:szCs w:val="20"/>
          <w:lang w:val="hy-AM"/>
        </w:rPr>
        <w:t>20</w:t>
      </w:r>
      <w:r w:rsidR="004D6C2E" w:rsidRPr="004D6C2E">
        <w:rPr>
          <w:rFonts w:ascii="GHEA Grapalat" w:hAnsi="GHEA Grapalat"/>
          <w:b/>
          <w:sz w:val="20"/>
          <w:szCs w:val="20"/>
          <w:lang w:val="es-ES"/>
        </w:rPr>
        <w:t>/</w:t>
      </w:r>
      <w:r w:rsidR="004D6C2E" w:rsidRPr="004D6C2E">
        <w:rPr>
          <w:rFonts w:ascii="GHEA Grapalat" w:hAnsi="GHEA Grapalat"/>
          <w:b/>
          <w:sz w:val="20"/>
          <w:szCs w:val="20"/>
          <w:lang w:val="hy-AM"/>
        </w:rPr>
        <w:t>01</w:t>
      </w:r>
      <w:r w:rsidRPr="00AA5BD2">
        <w:rPr>
          <w:rFonts w:ascii="GHEA Grapalat" w:hAnsi="GHEA Grapalat"/>
        </w:rPr>
        <w:t>"запроса котировок и в соответствии с требованиями приглашения подает заявку.</w:t>
      </w:r>
    </w:p>
    <w:p w:rsidR="00F6191A" w:rsidRPr="00AA5BD2" w:rsidRDefault="00F6191A" w:rsidP="00F6191A">
      <w:pPr>
        <w:jc w:val="both"/>
        <w:rPr>
          <w:rFonts w:ascii="GHEA Grapalat" w:hAnsi="GHEA Grapalat"/>
        </w:rPr>
      </w:pPr>
      <w:r w:rsidRPr="00AA5BD2">
        <w:rPr>
          <w:rFonts w:ascii="GHEA Grapalat" w:hAnsi="GHEA Grapalat"/>
        </w:rPr>
        <w:t>__________________________________________________ заявляет и заверяет, что</w:t>
      </w:r>
    </w:p>
    <w:p w:rsidR="00F6191A" w:rsidRPr="00AA5BD2" w:rsidRDefault="00F6191A" w:rsidP="00F6191A">
      <w:pPr>
        <w:spacing w:after="160" w:line="360" w:lineRule="auto"/>
        <w:ind w:left="1843"/>
        <w:jc w:val="both"/>
        <w:rPr>
          <w:rFonts w:ascii="GHEA Grapalat" w:hAnsi="GHEA Grapalat" w:cs="Sylfaen"/>
          <w:sz w:val="16"/>
        </w:rPr>
      </w:pPr>
      <w:r w:rsidRPr="00AA5BD2">
        <w:rPr>
          <w:rFonts w:ascii="GHEA Grapalat" w:hAnsi="GHEA Grapalat"/>
          <w:sz w:val="16"/>
        </w:rPr>
        <w:t>наименование участника</w:t>
      </w:r>
    </w:p>
    <w:p w:rsidR="00F6191A" w:rsidRPr="00AA5BD2" w:rsidRDefault="00F6191A" w:rsidP="00F6191A">
      <w:pPr>
        <w:jc w:val="both"/>
        <w:rPr>
          <w:rFonts w:ascii="GHEA Grapalat" w:hAnsi="GHEA Grapalat" w:cs="Sylfaen"/>
        </w:rPr>
      </w:pPr>
      <w:r w:rsidRPr="00AA5BD2">
        <w:rPr>
          <w:rFonts w:ascii="GHEA Grapalat" w:hAnsi="GHEA Grapalat"/>
        </w:rPr>
        <w:t>является резидентом ______________________________________________________</w:t>
      </w:r>
    </w:p>
    <w:p w:rsidR="00F6191A" w:rsidRPr="00AA5BD2" w:rsidRDefault="00F6191A" w:rsidP="00F6191A">
      <w:pPr>
        <w:spacing w:after="160" w:line="360" w:lineRule="auto"/>
        <w:ind w:left="4111"/>
        <w:jc w:val="both"/>
        <w:rPr>
          <w:rFonts w:ascii="GHEA Grapalat" w:hAnsi="GHEA Grapalat" w:cs="Arial"/>
          <w:sz w:val="16"/>
        </w:rPr>
      </w:pPr>
      <w:r w:rsidRPr="00AA5BD2">
        <w:rPr>
          <w:rFonts w:ascii="GHEA Grapalat" w:hAnsi="GHEA Grapalat"/>
          <w:sz w:val="16"/>
        </w:rPr>
        <w:t>наименование страны</w:t>
      </w:r>
    </w:p>
    <w:p w:rsidR="00F6191A" w:rsidRPr="00AA5BD2" w:rsidRDefault="00F6191A" w:rsidP="00F6191A">
      <w:pPr>
        <w:jc w:val="both"/>
        <w:rPr>
          <w:rFonts w:ascii="GHEA Grapalat" w:hAnsi="GHEA Grapalat"/>
        </w:rPr>
      </w:pPr>
      <w:r w:rsidRPr="00AA5BD2">
        <w:rPr>
          <w:rFonts w:ascii="GHEA Grapalat" w:hAnsi="GHEA Grapalat"/>
        </w:rPr>
        <w:t>Учетный номер налогоплательщика _____________ следующий: ________________</w:t>
      </w:r>
    </w:p>
    <w:p w:rsidR="00F6191A" w:rsidRPr="00AA5BD2" w:rsidRDefault="00F6191A" w:rsidP="00F6191A">
      <w:pPr>
        <w:tabs>
          <w:tab w:val="left" w:pos="7371"/>
        </w:tabs>
        <w:ind w:left="4111"/>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учетный номер</w:t>
      </w:r>
    </w:p>
    <w:p w:rsidR="00F6191A" w:rsidRPr="00AA5BD2" w:rsidRDefault="00F6191A" w:rsidP="00F6191A">
      <w:pPr>
        <w:tabs>
          <w:tab w:val="left" w:pos="7230"/>
        </w:tabs>
        <w:spacing w:after="160" w:line="360" w:lineRule="auto"/>
        <w:ind w:left="4253"/>
        <w:jc w:val="both"/>
        <w:rPr>
          <w:rFonts w:ascii="GHEA Grapalat" w:hAnsi="GHEA Grapalat" w:cs="Arial"/>
          <w:sz w:val="16"/>
        </w:rPr>
      </w:pPr>
      <w:r w:rsidRPr="00AA5BD2">
        <w:rPr>
          <w:rFonts w:ascii="GHEA Grapalat" w:hAnsi="GHEA Grapalat"/>
          <w:sz w:val="16"/>
        </w:rPr>
        <w:t>участника</w:t>
      </w:r>
      <w:r w:rsidRPr="00AA5BD2">
        <w:rPr>
          <w:rFonts w:ascii="GHEA Grapalat" w:hAnsi="GHEA Grapalat"/>
          <w:sz w:val="20"/>
          <w:vertAlign w:val="superscript"/>
        </w:rPr>
        <w:tab/>
      </w:r>
      <w:r w:rsidRPr="00AA5BD2">
        <w:rPr>
          <w:rFonts w:ascii="GHEA Grapalat" w:hAnsi="GHEA Grapalat"/>
          <w:sz w:val="16"/>
        </w:rPr>
        <w:t>налогоплательщика</w:t>
      </w:r>
    </w:p>
    <w:p w:rsidR="00F6191A" w:rsidRPr="00AA5BD2" w:rsidRDefault="00F6191A" w:rsidP="00F6191A">
      <w:pPr>
        <w:jc w:val="both"/>
        <w:rPr>
          <w:rFonts w:ascii="GHEA Grapalat" w:hAnsi="GHEA Grapalat"/>
        </w:rPr>
      </w:pPr>
      <w:r w:rsidRPr="00AA5BD2">
        <w:rPr>
          <w:rFonts w:ascii="GHEA Grapalat" w:hAnsi="GHEA Grapalat"/>
        </w:rPr>
        <w:t>Адрес электронной почты____________________ следующий: __________________</w:t>
      </w:r>
    </w:p>
    <w:p w:rsidR="00F6191A" w:rsidRPr="00AA5BD2" w:rsidRDefault="00F6191A" w:rsidP="00F6191A">
      <w:pPr>
        <w:tabs>
          <w:tab w:val="left" w:pos="6946"/>
        </w:tabs>
        <w:ind w:left="3402" w:firstLine="6"/>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адрес электронной</w:t>
      </w:r>
    </w:p>
    <w:p w:rsidR="00F6191A" w:rsidRPr="00AA5BD2" w:rsidRDefault="00F6191A" w:rsidP="00F6191A">
      <w:pPr>
        <w:tabs>
          <w:tab w:val="left" w:pos="7371"/>
        </w:tabs>
        <w:spacing w:after="160" w:line="360" w:lineRule="auto"/>
        <w:ind w:left="3544" w:firstLine="3"/>
        <w:jc w:val="both"/>
        <w:rPr>
          <w:rFonts w:ascii="GHEA Grapalat" w:hAnsi="GHEA Grapalat"/>
          <w:sz w:val="16"/>
        </w:rPr>
      </w:pPr>
      <w:r w:rsidRPr="00AA5BD2">
        <w:rPr>
          <w:rFonts w:ascii="GHEA Grapalat" w:hAnsi="GHEA Grapalat"/>
          <w:sz w:val="16"/>
        </w:rPr>
        <w:t>участника</w:t>
      </w:r>
      <w:r w:rsidRPr="00AA5BD2">
        <w:rPr>
          <w:rFonts w:ascii="GHEA Grapalat" w:hAnsi="GHEA Grapalat"/>
          <w:sz w:val="16"/>
        </w:rPr>
        <w:tab/>
        <w:t>почты</w:t>
      </w:r>
    </w:p>
    <w:p w:rsidR="00F6191A" w:rsidRPr="00AA5BD2" w:rsidRDefault="00F6191A" w:rsidP="00F6191A">
      <w:pPr>
        <w:widowControl w:val="0"/>
        <w:jc w:val="both"/>
        <w:rPr>
          <w:rFonts w:ascii="GHEA Grapalat" w:hAnsi="GHEA Grapalat"/>
        </w:rPr>
      </w:pPr>
    </w:p>
    <w:p w:rsidR="00F6191A" w:rsidRPr="00AA5BD2" w:rsidRDefault="00F6191A" w:rsidP="00F6191A">
      <w:pPr>
        <w:widowControl w:val="0"/>
        <w:jc w:val="both"/>
        <w:rPr>
          <w:rFonts w:ascii="GHEA Grapalat" w:hAnsi="GHEA Grapalat"/>
        </w:rPr>
      </w:pPr>
      <w:r w:rsidRPr="00AA5BD2">
        <w:rPr>
          <w:rFonts w:ascii="GHEA Grapalat" w:hAnsi="GHEA Grapalat"/>
        </w:rPr>
        <w:t>Настоящим _________________________________объявляет и подтверждает,что:</w:t>
      </w:r>
    </w:p>
    <w:p w:rsidR="00F6191A" w:rsidRPr="00AA5BD2" w:rsidRDefault="00F6191A" w:rsidP="00F6191A">
      <w:pPr>
        <w:widowControl w:val="0"/>
        <w:spacing w:after="120"/>
        <w:ind w:left="2835"/>
        <w:jc w:val="both"/>
        <w:rPr>
          <w:rFonts w:ascii="GHEA Grapalat" w:hAnsi="GHEA Grapalat"/>
          <w:sz w:val="16"/>
        </w:rPr>
      </w:pPr>
      <w:r w:rsidRPr="00AA5BD2">
        <w:rPr>
          <w:rFonts w:ascii="GHEA Grapalat" w:hAnsi="GHEA Grapalat"/>
          <w:sz w:val="16"/>
        </w:rPr>
        <w:t>наименование участника</w:t>
      </w:r>
    </w:p>
    <w:p w:rsidR="00670B90" w:rsidRPr="00670B90" w:rsidRDefault="00F6191A" w:rsidP="00F6191A">
      <w:pPr>
        <w:pStyle w:val="aff3"/>
        <w:widowControl w:val="0"/>
        <w:numPr>
          <w:ilvl w:val="0"/>
          <w:numId w:val="18"/>
        </w:numPr>
        <w:spacing w:after="160" w:line="360" w:lineRule="auto"/>
        <w:jc w:val="both"/>
        <w:rPr>
          <w:rFonts w:ascii="GHEA Grapalat" w:hAnsi="GHEA Grapalat" w:cs="Arial"/>
        </w:rPr>
      </w:pPr>
      <w:r w:rsidRPr="00C6146A">
        <w:rPr>
          <w:rFonts w:ascii="GHEA Grapalat" w:hAnsi="GHEA Grapalat"/>
        </w:rPr>
        <w:t>удовлетворяет</w:t>
      </w:r>
      <w:r w:rsidRPr="00C6146A">
        <w:rPr>
          <w:rFonts w:ascii="GHEA Grapalat" w:hAnsi="GHEA Grapalat"/>
          <w:spacing w:val="-4"/>
        </w:rPr>
        <w:t xml:space="preserve"> требованиям к праву участия</w:t>
      </w:r>
      <w:r w:rsidRPr="00AA5BD2">
        <w:rPr>
          <w:rFonts w:ascii="GHEA Grapalat" w:hAnsi="GHEA Grapalat"/>
          <w:spacing w:val="-4"/>
        </w:rPr>
        <w:t xml:space="preserve"> и квалификационным </w:t>
      </w:r>
      <w:r w:rsidRPr="00DB4E0F">
        <w:rPr>
          <w:rFonts w:ascii="GHEA Grapalat" w:hAnsi="GHEA Grapalat"/>
        </w:rPr>
        <w:t>критериям</w:t>
      </w:r>
      <w:r w:rsidRPr="00C6146A">
        <w:rPr>
          <w:rFonts w:ascii="GHEA Grapalat" w:hAnsi="GHEA Grapalat"/>
          <w:spacing w:val="-4"/>
        </w:rPr>
        <w:t xml:space="preserve">, установленным приглашением на </w:t>
      </w:r>
      <w:r w:rsidRPr="00C6146A">
        <w:rPr>
          <w:rFonts w:ascii="GHEA Grapalat" w:hAnsi="GHEA Grapalat"/>
        </w:rPr>
        <w:t>запрос ко</w:t>
      </w:r>
      <w:r w:rsidR="00670B90">
        <w:rPr>
          <w:rFonts w:ascii="GHEA Grapalat" w:hAnsi="GHEA Grapalat"/>
        </w:rPr>
        <w:t>тировок под кодом</w:t>
      </w:r>
    </w:p>
    <w:p w:rsidR="00F6191A" w:rsidRPr="00A856D1" w:rsidRDefault="004D6C2E" w:rsidP="00670B90">
      <w:pPr>
        <w:pStyle w:val="aff3"/>
        <w:widowControl w:val="0"/>
        <w:spacing w:after="160" w:line="360" w:lineRule="auto"/>
        <w:jc w:val="both"/>
        <w:rPr>
          <w:rFonts w:ascii="GHEA Grapalat" w:hAnsi="GHEA Grapalat" w:cs="Arial"/>
          <w:sz w:val="20"/>
          <w:szCs w:val="20"/>
        </w:rPr>
      </w:pPr>
      <w:r>
        <w:rPr>
          <w:rFonts w:ascii="GHEA Grapalat" w:hAnsi="GHEA Grapalat"/>
        </w:rPr>
        <w:t>"</w:t>
      </w:r>
      <w:r w:rsidR="009A2606">
        <w:rPr>
          <w:rFonts w:ascii="GHEA Grapalat" w:hAnsi="GHEA Grapalat"/>
          <w:b/>
          <w:sz w:val="20"/>
          <w:szCs w:val="20"/>
          <w:lang w:val="hy-AM"/>
        </w:rPr>
        <w:t>ՀՀ-ԼՄՍՀ-Թ</w:t>
      </w:r>
      <w:r w:rsidR="009A2606">
        <w:rPr>
          <w:rFonts w:ascii="GHEA Grapalat" w:hAnsi="GHEA Grapalat"/>
          <w:b/>
          <w:sz w:val="20"/>
          <w:szCs w:val="20"/>
        </w:rPr>
        <w:t>4</w:t>
      </w:r>
      <w:r w:rsidRPr="00A856D1">
        <w:rPr>
          <w:rFonts w:ascii="GHEA Grapalat" w:hAnsi="GHEA Grapalat"/>
          <w:b/>
          <w:sz w:val="20"/>
          <w:szCs w:val="20"/>
          <w:lang w:val="hy-AM"/>
        </w:rPr>
        <w:t>Մ-</w:t>
      </w:r>
      <w:r w:rsidRPr="00A856D1">
        <w:rPr>
          <w:rFonts w:ascii="GHEA Grapalat" w:hAnsi="GHEA Grapalat" w:cs="Sylfaen"/>
          <w:b/>
          <w:sz w:val="20"/>
          <w:szCs w:val="20"/>
        </w:rPr>
        <w:t>ԳՀ</w:t>
      </w:r>
      <w:r w:rsidRPr="00A856D1">
        <w:rPr>
          <w:rFonts w:ascii="GHEA Grapalat" w:hAnsi="GHEA Grapalat" w:cs="Sylfaen"/>
          <w:b/>
          <w:sz w:val="20"/>
          <w:szCs w:val="20"/>
          <w:lang w:val="hy-AM"/>
        </w:rPr>
        <w:t>ԱՊՁԲ</w:t>
      </w:r>
      <w:r w:rsidRPr="00A856D1">
        <w:rPr>
          <w:rFonts w:ascii="GHEA Grapalat" w:hAnsi="GHEA Grapalat"/>
          <w:b/>
          <w:sz w:val="20"/>
          <w:szCs w:val="20"/>
          <w:lang w:val="hy-AM"/>
        </w:rPr>
        <w:t>20</w:t>
      </w:r>
      <w:r w:rsidRPr="00A856D1">
        <w:rPr>
          <w:rFonts w:ascii="GHEA Grapalat" w:hAnsi="GHEA Grapalat"/>
          <w:b/>
          <w:sz w:val="20"/>
          <w:szCs w:val="20"/>
          <w:lang w:val="es-ES"/>
        </w:rPr>
        <w:t>/</w:t>
      </w:r>
      <w:r w:rsidRPr="00A856D1">
        <w:rPr>
          <w:rFonts w:ascii="GHEA Grapalat" w:hAnsi="GHEA Grapalat"/>
          <w:b/>
          <w:sz w:val="20"/>
          <w:szCs w:val="20"/>
          <w:lang w:val="hy-AM"/>
        </w:rPr>
        <w:t>01</w:t>
      </w:r>
      <w:r w:rsidR="00670B90" w:rsidRPr="00A856D1">
        <w:rPr>
          <w:rFonts w:ascii="GHEA Grapalat" w:hAnsi="GHEA Grapalat"/>
          <w:sz w:val="20"/>
          <w:szCs w:val="20"/>
        </w:rPr>
        <w:t>"</w:t>
      </w:r>
      <w:r w:rsidR="00F6191A" w:rsidRPr="00A856D1">
        <w:rPr>
          <w:rFonts w:ascii="GHEA Grapalat" w:hAnsi="GHEA Grapalat"/>
          <w:sz w:val="20"/>
          <w:szCs w:val="20"/>
        </w:rPr>
        <w:t>,</w:t>
      </w:r>
    </w:p>
    <w:p w:rsidR="00F6191A" w:rsidRPr="00AA5BD2" w:rsidRDefault="00F6191A" w:rsidP="00F6191A">
      <w:pPr>
        <w:pStyle w:val="aff3"/>
        <w:widowControl w:val="0"/>
        <w:numPr>
          <w:ilvl w:val="0"/>
          <w:numId w:val="18"/>
        </w:numPr>
        <w:tabs>
          <w:tab w:val="left" w:pos="7371"/>
        </w:tabs>
        <w:spacing w:after="160" w:line="360" w:lineRule="auto"/>
        <w:jc w:val="both"/>
        <w:rPr>
          <w:rFonts w:ascii="GHEA Grapalat" w:hAnsi="GHEA Grapalat"/>
          <w:sz w:val="16"/>
        </w:rPr>
      </w:pPr>
      <w:r w:rsidRPr="00AA5BD2">
        <w:rPr>
          <w:rFonts w:ascii="GHEA Grapalat" w:hAnsi="GHEA Grapalat"/>
        </w:rPr>
        <w:t>указанные в поданном им в целях участия в запросе котировок</w:t>
      </w:r>
      <w:r w:rsidR="004D6C2E">
        <w:rPr>
          <w:rFonts w:ascii="GHEA Grapalat" w:hAnsi="GHEA Grapalat"/>
        </w:rPr>
        <w:t xml:space="preserve"> под кодом </w:t>
      </w:r>
      <w:r w:rsidR="004D6C2E" w:rsidRPr="004D6C2E">
        <w:rPr>
          <w:rFonts w:ascii="GHEA Grapalat" w:hAnsi="GHEA Grapalat"/>
          <w:sz w:val="20"/>
          <w:szCs w:val="20"/>
        </w:rPr>
        <w:t>"</w:t>
      </w:r>
      <w:r w:rsidR="009A2606">
        <w:rPr>
          <w:rFonts w:ascii="GHEA Grapalat" w:hAnsi="GHEA Grapalat"/>
          <w:b/>
          <w:sz w:val="20"/>
          <w:szCs w:val="20"/>
          <w:lang w:val="hy-AM"/>
        </w:rPr>
        <w:t>ՀՀ-ԼՄՍՀ-Թ</w:t>
      </w:r>
      <w:r w:rsidR="009A2606">
        <w:rPr>
          <w:rFonts w:ascii="GHEA Grapalat" w:hAnsi="GHEA Grapalat"/>
          <w:b/>
          <w:sz w:val="20"/>
          <w:szCs w:val="20"/>
        </w:rPr>
        <w:t>4</w:t>
      </w:r>
      <w:r w:rsidR="004D6C2E" w:rsidRPr="004D6C2E">
        <w:rPr>
          <w:rFonts w:ascii="GHEA Grapalat" w:hAnsi="GHEA Grapalat"/>
          <w:b/>
          <w:sz w:val="20"/>
          <w:szCs w:val="20"/>
          <w:lang w:val="hy-AM"/>
        </w:rPr>
        <w:t>Մ-</w:t>
      </w:r>
      <w:r w:rsidR="004D6C2E" w:rsidRPr="004D6C2E">
        <w:rPr>
          <w:rFonts w:ascii="GHEA Grapalat" w:hAnsi="GHEA Grapalat" w:cs="Sylfaen"/>
          <w:b/>
          <w:sz w:val="20"/>
          <w:szCs w:val="20"/>
        </w:rPr>
        <w:t>ԳՀ</w:t>
      </w:r>
      <w:r w:rsidR="004D6C2E" w:rsidRPr="004D6C2E">
        <w:rPr>
          <w:rFonts w:ascii="GHEA Grapalat" w:hAnsi="GHEA Grapalat" w:cs="Sylfaen"/>
          <w:b/>
          <w:sz w:val="20"/>
          <w:szCs w:val="20"/>
          <w:lang w:val="hy-AM"/>
        </w:rPr>
        <w:t>ԱՊՁԲ</w:t>
      </w:r>
      <w:r w:rsidR="004D6C2E" w:rsidRPr="004D6C2E">
        <w:rPr>
          <w:rFonts w:ascii="GHEA Grapalat" w:hAnsi="GHEA Grapalat"/>
          <w:b/>
          <w:sz w:val="20"/>
          <w:szCs w:val="20"/>
          <w:lang w:val="hy-AM"/>
        </w:rPr>
        <w:t>20</w:t>
      </w:r>
      <w:r w:rsidR="004D6C2E" w:rsidRPr="004D6C2E">
        <w:rPr>
          <w:rFonts w:ascii="GHEA Grapalat" w:hAnsi="GHEA Grapalat"/>
          <w:b/>
          <w:sz w:val="20"/>
          <w:szCs w:val="20"/>
          <w:lang w:val="es-ES"/>
        </w:rPr>
        <w:t>/</w:t>
      </w:r>
      <w:r w:rsidR="004D6C2E" w:rsidRPr="004D6C2E">
        <w:rPr>
          <w:rFonts w:ascii="GHEA Grapalat" w:hAnsi="GHEA Grapalat"/>
          <w:b/>
          <w:sz w:val="20"/>
          <w:szCs w:val="20"/>
          <w:lang w:val="hy-AM"/>
        </w:rPr>
        <w:t>01</w:t>
      </w:r>
      <w:r w:rsidR="00670B90" w:rsidRPr="004D6C2E">
        <w:rPr>
          <w:rFonts w:ascii="GHEA Grapalat" w:hAnsi="GHEA Grapalat"/>
          <w:sz w:val="20"/>
          <w:szCs w:val="20"/>
        </w:rPr>
        <w:t>"</w:t>
      </w:r>
      <w:r w:rsidRPr="00AA5BD2">
        <w:rPr>
          <w:rFonts w:ascii="GHEA Grapalat" w:hAnsi="GHEA Grapalat"/>
        </w:rPr>
        <w:t xml:space="preserve"> заявлении-</w:t>
      </w:r>
      <w:r w:rsidRPr="00AA5BD2">
        <w:rPr>
          <w:rFonts w:ascii="GHEA Grapalat" w:hAnsi="GHEA Grapalat"/>
          <w:spacing w:val="-6"/>
        </w:rPr>
        <w:t>объявлении</w:t>
      </w:r>
      <w:r w:rsidRPr="00AA5BD2">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 и обязуется в случае признания занявшим первое место участником, в порядке и сроки, установленные приглашением представить полное описание предлагаемого им </w:t>
      </w:r>
      <w:r w:rsidRPr="00AA5BD2">
        <w:rPr>
          <w:rFonts w:ascii="GHEA Grapalat" w:hAnsi="GHEA Grapalat"/>
        </w:rPr>
        <w:lastRenderedPageBreak/>
        <w:t>товара,</w:t>
      </w:r>
    </w:p>
    <w:p w:rsidR="00F6191A" w:rsidRPr="004D6C2E" w:rsidRDefault="00F6191A" w:rsidP="00F6191A">
      <w:pPr>
        <w:pStyle w:val="aff3"/>
        <w:widowControl w:val="0"/>
        <w:numPr>
          <w:ilvl w:val="0"/>
          <w:numId w:val="18"/>
        </w:numPr>
        <w:tabs>
          <w:tab w:val="left" w:pos="567"/>
        </w:tabs>
        <w:spacing w:after="160" w:line="360" w:lineRule="auto"/>
        <w:jc w:val="both"/>
        <w:rPr>
          <w:rFonts w:ascii="GHEA Grapalat" w:hAnsi="GHEA Grapalat" w:cs="Arial"/>
          <w:sz w:val="20"/>
          <w:szCs w:val="20"/>
        </w:rPr>
      </w:pPr>
      <w:r w:rsidRPr="00AA5BD2">
        <w:rPr>
          <w:rFonts w:ascii="GHEA Grapalat" w:hAnsi="GHEA Grapalat"/>
        </w:rPr>
        <w:t>в рамках участия в запросе ко</w:t>
      </w:r>
      <w:r w:rsidR="004D6C2E">
        <w:rPr>
          <w:rFonts w:ascii="GHEA Grapalat" w:hAnsi="GHEA Grapalat"/>
        </w:rPr>
        <w:t>тировок под кодом"</w:t>
      </w:r>
      <w:r w:rsidR="009A2606">
        <w:rPr>
          <w:rFonts w:ascii="GHEA Grapalat" w:hAnsi="GHEA Grapalat"/>
          <w:b/>
          <w:sz w:val="20"/>
          <w:szCs w:val="20"/>
          <w:lang w:val="hy-AM"/>
        </w:rPr>
        <w:t>ՀՀ-ԼՄՍՀ-Թ</w:t>
      </w:r>
      <w:r w:rsidR="009A2606">
        <w:rPr>
          <w:rFonts w:ascii="GHEA Grapalat" w:hAnsi="GHEA Grapalat"/>
          <w:b/>
          <w:sz w:val="20"/>
          <w:szCs w:val="20"/>
        </w:rPr>
        <w:t>4</w:t>
      </w:r>
      <w:r w:rsidR="004D6C2E" w:rsidRPr="004D6C2E">
        <w:rPr>
          <w:rFonts w:ascii="GHEA Grapalat" w:hAnsi="GHEA Grapalat"/>
          <w:b/>
          <w:sz w:val="20"/>
          <w:szCs w:val="20"/>
          <w:lang w:val="hy-AM"/>
        </w:rPr>
        <w:t>Մ-</w:t>
      </w:r>
      <w:r w:rsidR="004D6C2E" w:rsidRPr="004D6C2E">
        <w:rPr>
          <w:rFonts w:ascii="GHEA Grapalat" w:hAnsi="GHEA Grapalat" w:cs="Sylfaen"/>
          <w:b/>
          <w:sz w:val="20"/>
          <w:szCs w:val="20"/>
        </w:rPr>
        <w:t>ԳՀ</w:t>
      </w:r>
      <w:r w:rsidR="004D6C2E" w:rsidRPr="004D6C2E">
        <w:rPr>
          <w:rFonts w:ascii="GHEA Grapalat" w:hAnsi="GHEA Grapalat" w:cs="Sylfaen"/>
          <w:b/>
          <w:sz w:val="20"/>
          <w:szCs w:val="20"/>
          <w:lang w:val="hy-AM"/>
        </w:rPr>
        <w:t>ԱՊՁԲ</w:t>
      </w:r>
      <w:r w:rsidR="004D6C2E" w:rsidRPr="004D6C2E">
        <w:rPr>
          <w:rFonts w:ascii="GHEA Grapalat" w:hAnsi="GHEA Grapalat"/>
          <w:b/>
          <w:sz w:val="20"/>
          <w:szCs w:val="20"/>
          <w:lang w:val="hy-AM"/>
        </w:rPr>
        <w:t>20</w:t>
      </w:r>
      <w:r w:rsidR="004D6C2E" w:rsidRPr="004D6C2E">
        <w:rPr>
          <w:rFonts w:ascii="GHEA Grapalat" w:hAnsi="GHEA Grapalat"/>
          <w:b/>
          <w:sz w:val="20"/>
          <w:szCs w:val="20"/>
          <w:lang w:val="es-ES"/>
        </w:rPr>
        <w:t>/</w:t>
      </w:r>
      <w:r w:rsidR="004D6C2E" w:rsidRPr="004D6C2E">
        <w:rPr>
          <w:rFonts w:ascii="GHEA Grapalat" w:hAnsi="GHEA Grapalat"/>
          <w:b/>
          <w:sz w:val="20"/>
          <w:szCs w:val="20"/>
          <w:lang w:val="hy-AM"/>
        </w:rPr>
        <w:t>01</w:t>
      </w:r>
      <w:r w:rsidR="00670B90" w:rsidRPr="004D6C2E">
        <w:rPr>
          <w:rFonts w:ascii="GHEA Grapalat" w:hAnsi="GHEA Grapalat"/>
          <w:sz w:val="20"/>
          <w:szCs w:val="20"/>
        </w:rPr>
        <w:t>"</w:t>
      </w:r>
    </w:p>
    <w:p w:rsidR="00F6191A" w:rsidRPr="00C6146A" w:rsidRDefault="00F6191A" w:rsidP="00F6191A">
      <w:pPr>
        <w:pStyle w:val="aff3"/>
        <w:widowControl w:val="0"/>
        <w:numPr>
          <w:ilvl w:val="0"/>
          <w:numId w:val="20"/>
        </w:numPr>
        <w:tabs>
          <w:tab w:val="left" w:pos="567"/>
        </w:tabs>
        <w:spacing w:after="160" w:line="360" w:lineRule="auto"/>
        <w:jc w:val="both"/>
        <w:rPr>
          <w:rFonts w:ascii="GHEA Grapalat" w:hAnsi="GHEA Grapalat"/>
        </w:rPr>
      </w:pPr>
      <w:r w:rsidRPr="00C6146A">
        <w:rPr>
          <w:rFonts w:ascii="GHEA Grapalat" w:hAnsi="GHEA Grapalat" w:hint="eastAsia"/>
        </w:rPr>
        <w:t>недопускали</w:t>
      </w:r>
      <w:r w:rsidR="002F5C7B">
        <w:rPr>
          <w:rFonts w:ascii="GHEA Grapalat" w:hAnsi="GHEA Grapalat"/>
          <w:lang w:val="hy-AM"/>
        </w:rPr>
        <w:t xml:space="preserve"> </w:t>
      </w:r>
      <w:r w:rsidRPr="00C6146A">
        <w:rPr>
          <w:rFonts w:ascii="GHEA Grapalat" w:hAnsi="GHEA Grapalat"/>
        </w:rPr>
        <w:t>(</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недопуститзлоупотреблениядоминирующимположениемиантиконкурентногосоглашения</w:t>
      </w:r>
      <w:r w:rsidRPr="00AA5BD2">
        <w:rPr>
          <w:rFonts w:ascii="GHEA Grapalat" w:hAnsi="GHEA Grapalat"/>
        </w:rPr>
        <w:t>,</w:t>
      </w:r>
    </w:p>
    <w:p w:rsidR="00F6191A" w:rsidRPr="00C6146A" w:rsidRDefault="00F6191A" w:rsidP="00F6191A">
      <w:pPr>
        <w:pStyle w:val="aff3"/>
        <w:widowControl w:val="0"/>
        <w:numPr>
          <w:ilvl w:val="0"/>
          <w:numId w:val="20"/>
        </w:numPr>
        <w:tabs>
          <w:tab w:val="left" w:pos="567"/>
        </w:tabs>
        <w:spacing w:after="160" w:line="360" w:lineRule="auto"/>
        <w:jc w:val="both"/>
        <w:rPr>
          <w:rFonts w:ascii="GHEA Grapalat" w:hAnsi="GHEA Grapalat"/>
          <w:spacing w:val="-6"/>
        </w:rPr>
      </w:pPr>
      <w:r w:rsidRPr="00C6146A">
        <w:rPr>
          <w:rFonts w:ascii="GHEA Grapalat" w:hAnsi="GHEA Grapalat"/>
          <w:spacing w:val="-6"/>
        </w:rPr>
        <w:t xml:space="preserve">отсутствует случай установленного приглашением на </w:t>
      </w:r>
      <w:r w:rsidRPr="00C6146A">
        <w:rPr>
          <w:rFonts w:ascii="GHEA Grapalat" w:hAnsi="GHEA Grapalat"/>
        </w:rPr>
        <w:t xml:space="preserve">запрос котировок случая     одновременного </w:t>
      </w:r>
    </w:p>
    <w:p w:rsidR="00F6191A" w:rsidRPr="00AA5BD2" w:rsidRDefault="00F6191A" w:rsidP="00F6191A">
      <w:pPr>
        <w:pStyle w:val="a3"/>
        <w:widowControl w:val="0"/>
        <w:spacing w:line="240" w:lineRule="auto"/>
        <w:ind w:firstLine="0"/>
        <w:jc w:val="left"/>
        <w:rPr>
          <w:rFonts w:ascii="GHEA Grapalat" w:hAnsi="GHEA Grapalat"/>
          <w:i w:val="0"/>
          <w:sz w:val="24"/>
        </w:rPr>
      </w:pPr>
      <w:r w:rsidRPr="00AA5BD2">
        <w:rPr>
          <w:rFonts w:ascii="GHEA Grapalat" w:hAnsi="GHEA Grapalat"/>
          <w:i w:val="0"/>
          <w:sz w:val="24"/>
        </w:rPr>
        <w:t>участия взаимосвязанных с _______</w:t>
      </w:r>
      <w:r w:rsidRPr="00DB4E0F">
        <w:rPr>
          <w:rFonts w:ascii="GHEA Grapalat" w:hAnsi="GHEA Grapalat"/>
          <w:i w:val="0"/>
          <w:sz w:val="24"/>
        </w:rPr>
        <w:t>____</w:t>
      </w:r>
      <w:r w:rsidRPr="00C6146A">
        <w:rPr>
          <w:rFonts w:ascii="GHEA Grapalat" w:hAnsi="GHEA Grapalat"/>
          <w:i w:val="0"/>
          <w:sz w:val="24"/>
        </w:rPr>
        <w:t>_____ лиц и (или) учрежденных__________</w:t>
      </w:r>
    </w:p>
    <w:p w:rsidR="00F6191A" w:rsidRPr="00AA5BD2" w:rsidRDefault="00F6191A" w:rsidP="00F6191A">
      <w:pPr>
        <w:widowControl w:val="0"/>
        <w:tabs>
          <w:tab w:val="left" w:pos="7938"/>
        </w:tabs>
        <w:ind w:left="3119"/>
        <w:jc w:val="both"/>
        <w:rPr>
          <w:rFonts w:ascii="GHEA Grapalat" w:hAnsi="GHEA Grapalat"/>
          <w:sz w:val="16"/>
        </w:rPr>
      </w:pPr>
      <w:r w:rsidRPr="00AA5BD2">
        <w:rPr>
          <w:rFonts w:ascii="GHEA Grapalat" w:hAnsi="GHEA Grapalat"/>
          <w:sz w:val="16"/>
        </w:rPr>
        <w:t>наименование участника</w:t>
      </w:r>
      <w:r w:rsidRPr="00AA5BD2">
        <w:rPr>
          <w:rFonts w:ascii="GHEA Grapalat" w:hAnsi="GHEA Grapalat"/>
          <w:sz w:val="16"/>
        </w:rPr>
        <w:tab/>
        <w:t>наименование</w:t>
      </w:r>
    </w:p>
    <w:p w:rsidR="00F6191A" w:rsidRPr="00AA5BD2" w:rsidRDefault="00F6191A" w:rsidP="00F6191A">
      <w:pPr>
        <w:widowControl w:val="0"/>
        <w:tabs>
          <w:tab w:val="left" w:pos="7938"/>
        </w:tabs>
        <w:spacing w:after="160" w:line="360" w:lineRule="auto"/>
        <w:ind w:left="8080"/>
        <w:jc w:val="both"/>
        <w:rPr>
          <w:rFonts w:ascii="GHEA Grapalat" w:hAnsi="GHEA Grapalat" w:cs="Arial"/>
          <w:sz w:val="16"/>
        </w:rPr>
      </w:pPr>
      <w:r w:rsidRPr="00AA5BD2">
        <w:rPr>
          <w:rFonts w:ascii="GHEA Grapalat" w:hAnsi="GHEA Grapalat"/>
          <w:sz w:val="16"/>
        </w:rPr>
        <w:t>участника</w:t>
      </w:r>
    </w:p>
    <w:p w:rsidR="00F6191A" w:rsidRPr="00AA5BD2" w:rsidRDefault="00F6191A" w:rsidP="00F6191A">
      <w:pPr>
        <w:widowControl w:val="0"/>
        <w:jc w:val="both"/>
        <w:rPr>
          <w:rFonts w:ascii="GHEA Grapalat" w:hAnsi="GHEA Grapalat"/>
          <w:u w:val="single"/>
        </w:rPr>
      </w:pPr>
      <w:r w:rsidRPr="00AA5BD2">
        <w:rPr>
          <w:rFonts w:ascii="GHEA Grapalat" w:hAnsi="GHEA Grapalat"/>
        </w:rPr>
        <w:t>организаций, либо организаций, имеющих принадлежащую ____________________</w:t>
      </w:r>
    </w:p>
    <w:p w:rsidR="00F6191A" w:rsidRPr="00AA5BD2" w:rsidRDefault="00F6191A" w:rsidP="00F6191A">
      <w:pPr>
        <w:widowControl w:val="0"/>
        <w:spacing w:after="160" w:line="360" w:lineRule="auto"/>
        <w:ind w:left="7088"/>
        <w:jc w:val="both"/>
        <w:rPr>
          <w:rFonts w:ascii="GHEA Grapalat" w:hAnsi="GHEA Grapalat"/>
        </w:rPr>
      </w:pPr>
      <w:r w:rsidRPr="00AA5BD2">
        <w:rPr>
          <w:rFonts w:ascii="GHEA Grapalat" w:hAnsi="GHEA Grapalat"/>
          <w:vertAlign w:val="superscript"/>
        </w:rPr>
        <w:t>наименование участника</w:t>
      </w:r>
    </w:p>
    <w:p w:rsidR="00F6191A" w:rsidRPr="00AA5BD2" w:rsidRDefault="00F6191A" w:rsidP="00F6191A">
      <w:pPr>
        <w:widowControl w:val="0"/>
        <w:spacing w:after="160" w:line="360" w:lineRule="auto"/>
        <w:jc w:val="both"/>
        <w:rPr>
          <w:rFonts w:ascii="GHEA Grapalat" w:hAnsi="GHEA Grapalat"/>
        </w:rPr>
      </w:pPr>
      <w:r w:rsidRPr="00AA5BD2">
        <w:rPr>
          <w:rFonts w:ascii="GHEA Grapalat" w:hAnsi="GHEA Grapalat"/>
        </w:rPr>
        <w:t>долю (пай) в размере более пятидесяти процентов,</w:t>
      </w:r>
    </w:p>
    <w:p w:rsidR="00F6191A" w:rsidRPr="00C6146A" w:rsidRDefault="00F6191A" w:rsidP="00F6191A">
      <w:pPr>
        <w:pStyle w:val="aff3"/>
        <w:widowControl w:val="0"/>
        <w:numPr>
          <w:ilvl w:val="0"/>
          <w:numId w:val="21"/>
        </w:numPr>
        <w:tabs>
          <w:tab w:val="left" w:pos="1134"/>
        </w:tabs>
        <w:spacing w:after="160" w:line="360" w:lineRule="auto"/>
        <w:jc w:val="both"/>
        <w:rPr>
          <w:rFonts w:ascii="GHEA Grapalat" w:hAnsi="GHEA Grapalat" w:cs="Sylfaen"/>
        </w:rPr>
      </w:pPr>
      <w:r w:rsidRPr="00C6146A">
        <w:rPr>
          <w:rFonts w:ascii="GHEA Grapalat" w:hAnsi="GHEA Grapalat"/>
        </w:rPr>
        <w:tab/>
      </w:r>
      <w:r>
        <w:rPr>
          <w:rFonts w:ascii="GHEA Grapalat" w:hAnsi="GHEA Grapalat"/>
        </w:rPr>
        <w:t>ниже представляет</w:t>
      </w:r>
      <w:r w:rsidRPr="00C6146A">
        <w:rPr>
          <w:rFonts w:ascii="GHEA Grapalat" w:hAnsi="GHEA Grapalat" w:hint="eastAsia"/>
        </w:rPr>
        <w:t>данныетогофизическоголица</w:t>
      </w:r>
      <w:r w:rsidRPr="00C6146A">
        <w:rPr>
          <w:rFonts w:ascii="GHEA Grapalat" w:hAnsi="GHEA Grapalat"/>
        </w:rPr>
        <w:t xml:space="preserve"> (</w:t>
      </w:r>
      <w:r w:rsidRPr="00C6146A">
        <w:rPr>
          <w:rFonts w:ascii="GHEA Grapalat" w:hAnsi="GHEA Grapalat" w:hint="eastAsia"/>
        </w:rPr>
        <w:t>физическихлиц</w:t>
      </w:r>
      <w:r w:rsidRPr="00C6146A">
        <w:rPr>
          <w:rFonts w:ascii="GHEA Grapalat" w:hAnsi="GHEA Grapalat"/>
        </w:rPr>
        <w:t xml:space="preserve">), </w:t>
      </w:r>
      <w:r w:rsidRPr="00C6146A">
        <w:rPr>
          <w:rFonts w:ascii="GHEA Grapalat" w:hAnsi="GHEA Grapalat" w:hint="eastAsia"/>
        </w:rPr>
        <w:t>которое</w:t>
      </w:r>
      <w:r w:rsidRPr="00C6146A">
        <w:rPr>
          <w:rFonts w:ascii="GHEA Grapalat" w:hAnsi="GHEA Grapalat"/>
        </w:rPr>
        <w:t xml:space="preserve"> (</w:t>
      </w:r>
      <w:r w:rsidRPr="00C6146A">
        <w:rPr>
          <w:rFonts w:ascii="GHEA Grapalat" w:hAnsi="GHEA Grapalat" w:hint="eastAsia"/>
        </w:rPr>
        <w:t>которые</w:t>
      </w:r>
      <w:r w:rsidRPr="00C6146A">
        <w:rPr>
          <w:rFonts w:ascii="GHEA Grapalat" w:hAnsi="GHEA Grapalat"/>
        </w:rPr>
        <w:t xml:space="preserve">) </w:t>
      </w:r>
      <w:r w:rsidRPr="00C6146A">
        <w:rPr>
          <w:rFonts w:ascii="GHEA Grapalat" w:hAnsi="GHEA Grapalat" w:hint="eastAsia"/>
        </w:rPr>
        <w:t>наденьподачизаявкипрямоиликосвенновладеет</w:t>
      </w:r>
      <w:r w:rsidRPr="00C6146A">
        <w:rPr>
          <w:rFonts w:ascii="GHEA Grapalat" w:hAnsi="GHEA Grapalat"/>
        </w:rPr>
        <w:t xml:space="preserve"> (</w:t>
      </w:r>
      <w:r w:rsidRPr="00C6146A">
        <w:rPr>
          <w:rFonts w:ascii="GHEA Grapalat" w:hAnsi="GHEA Grapalat" w:hint="eastAsia"/>
        </w:rPr>
        <w:t>владеют</w:t>
      </w:r>
      <w:r w:rsidRPr="00C6146A">
        <w:rPr>
          <w:rFonts w:ascii="GHEA Grapalat" w:hAnsi="GHEA Grapalat"/>
        </w:rPr>
        <w:t xml:space="preserve">) </w:t>
      </w:r>
      <w:r w:rsidRPr="00C6146A">
        <w:rPr>
          <w:rFonts w:ascii="GHEA Grapalat" w:hAnsi="GHEA Grapalat" w:hint="eastAsia"/>
        </w:rPr>
        <w:t>болеечемдесятьюпроцентамиголосующихакций</w:t>
      </w:r>
      <w:r w:rsidRPr="00C6146A">
        <w:rPr>
          <w:rFonts w:ascii="GHEA Grapalat" w:hAnsi="GHEA Grapalat"/>
        </w:rPr>
        <w:t xml:space="preserve"> (</w:t>
      </w:r>
      <w:r w:rsidRPr="00C6146A">
        <w:rPr>
          <w:rFonts w:ascii="GHEA Grapalat" w:hAnsi="GHEA Grapalat" w:hint="eastAsia"/>
        </w:rPr>
        <w:t>долей</w:t>
      </w:r>
      <w:r w:rsidRPr="00C6146A">
        <w:rPr>
          <w:rFonts w:ascii="GHEA Grapalat" w:hAnsi="GHEA Grapalat"/>
        </w:rPr>
        <w:t xml:space="preserve">, </w:t>
      </w:r>
      <w:r w:rsidRPr="00C6146A">
        <w:rPr>
          <w:rFonts w:ascii="GHEA Grapalat" w:hAnsi="GHEA Grapalat" w:hint="eastAsia"/>
        </w:rPr>
        <w:t>паев</w:t>
      </w:r>
      <w:r w:rsidRPr="00C6146A">
        <w:rPr>
          <w:rFonts w:ascii="GHEA Grapalat" w:hAnsi="GHEA Grapalat"/>
        </w:rPr>
        <w:t xml:space="preserve">) </w:t>
      </w:r>
      <w:r w:rsidRPr="00C6146A">
        <w:rPr>
          <w:rFonts w:ascii="GHEA Grapalat" w:hAnsi="GHEA Grapalat" w:hint="eastAsia"/>
        </w:rPr>
        <w:t>вуставномкапиталеучастника</w:t>
      </w:r>
      <w:r w:rsidRPr="00C6146A">
        <w:rPr>
          <w:rFonts w:ascii="GHEA Grapalat" w:hAnsi="GHEA Grapalat"/>
        </w:rPr>
        <w:t xml:space="preserve">, </w:t>
      </w:r>
      <w:r w:rsidRPr="00C6146A">
        <w:rPr>
          <w:rFonts w:ascii="GHEA Grapalat" w:hAnsi="GHEA Grapalat" w:hint="eastAsia"/>
        </w:rPr>
        <w:t>включаяакциинапредъявителя</w:t>
      </w:r>
      <w:r w:rsidRPr="00C6146A">
        <w:rPr>
          <w:rFonts w:ascii="GHEA Grapalat" w:hAnsi="GHEA Grapalat"/>
        </w:rPr>
        <w:t xml:space="preserve">, </w:t>
      </w:r>
      <w:r w:rsidRPr="00C6146A">
        <w:rPr>
          <w:rFonts w:ascii="GHEA Grapalat" w:hAnsi="GHEA Grapalat" w:hint="eastAsia"/>
        </w:rPr>
        <w:t>илиданныелица</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обладающего</w:t>
      </w:r>
      <w:r w:rsidRPr="00C6146A">
        <w:rPr>
          <w:rFonts w:ascii="GHEA Grapalat" w:hAnsi="GHEA Grapalat"/>
        </w:rPr>
        <w:t xml:space="preserve"> (</w:t>
      </w:r>
      <w:r w:rsidRPr="00C6146A">
        <w:rPr>
          <w:rFonts w:ascii="GHEA Grapalat" w:hAnsi="GHEA Grapalat" w:hint="eastAsia"/>
        </w:rPr>
        <w:t>обладающих</w:t>
      </w:r>
      <w:r w:rsidRPr="00C6146A">
        <w:rPr>
          <w:rFonts w:ascii="GHEA Grapalat" w:hAnsi="GHEA Grapalat"/>
        </w:rPr>
        <w:t xml:space="preserve">) </w:t>
      </w:r>
      <w:r w:rsidRPr="00C6146A">
        <w:rPr>
          <w:rFonts w:ascii="GHEA Grapalat" w:hAnsi="GHEA Grapalat" w:hint="eastAsia"/>
        </w:rPr>
        <w:t>правомназначатьилиосвобождатьотдолжностичленовисполнительногоорганаучастника</w:t>
      </w:r>
      <w:r w:rsidRPr="00C6146A">
        <w:rPr>
          <w:rFonts w:ascii="GHEA Grapalat" w:hAnsi="GHEA Grapalat"/>
        </w:rPr>
        <w:t xml:space="preserve">, </w:t>
      </w:r>
      <w:r w:rsidRPr="00C6146A">
        <w:rPr>
          <w:rFonts w:ascii="GHEA Grapalat" w:hAnsi="GHEA Grapalat" w:hint="eastAsia"/>
        </w:rPr>
        <w:t>либополучающего</w:t>
      </w:r>
      <w:r w:rsidRPr="00C6146A">
        <w:rPr>
          <w:rFonts w:ascii="GHEA Grapalat" w:hAnsi="GHEA Grapalat"/>
        </w:rPr>
        <w:t xml:space="preserve"> (</w:t>
      </w:r>
      <w:r w:rsidRPr="00C6146A">
        <w:rPr>
          <w:rFonts w:ascii="GHEA Grapalat" w:hAnsi="GHEA Grapalat" w:hint="eastAsia"/>
        </w:rPr>
        <w:t>получающих</w:t>
      </w:r>
      <w:r w:rsidRPr="00C6146A">
        <w:rPr>
          <w:rFonts w:ascii="GHEA Grapalat" w:hAnsi="GHEA Grapalat"/>
        </w:rPr>
        <w:t xml:space="preserve">) </w:t>
      </w:r>
      <w:r w:rsidRPr="00C6146A">
        <w:rPr>
          <w:rFonts w:ascii="GHEA Grapalat" w:hAnsi="GHEA Grapalat" w:hint="eastAsia"/>
        </w:rPr>
        <w:t>болеепятнадцатипроцентовотприбыли</w:t>
      </w:r>
      <w:r w:rsidRPr="00C6146A">
        <w:rPr>
          <w:rFonts w:ascii="GHEA Grapalat" w:hAnsi="GHEA Grapalat"/>
        </w:rPr>
        <w:t xml:space="preserve">, </w:t>
      </w:r>
      <w:r w:rsidRPr="00C6146A">
        <w:rPr>
          <w:rFonts w:ascii="GHEA Grapalat" w:hAnsi="GHEA Grapalat" w:hint="eastAsia"/>
        </w:rPr>
        <w:t>полученнойврезультатеосуществленияучастникомпредпринимательскойилиинойдеятельности</w:t>
      </w:r>
      <w:r w:rsidRPr="00C6146A">
        <w:rPr>
          <w:rFonts w:ascii="GHEA Grapalat" w:hAnsi="GHEA Grapalat"/>
        </w:rPr>
        <w:t xml:space="preserve"> (</w:t>
      </w:r>
      <w:r w:rsidRPr="00C6146A">
        <w:rPr>
          <w:rFonts w:ascii="GHEA Grapalat" w:hAnsi="GHEA Grapalat" w:hint="eastAsia"/>
        </w:rPr>
        <w:t>реальныебенефициары</w:t>
      </w:r>
      <w:r w:rsidRPr="00C6146A">
        <w:rPr>
          <w:rFonts w:ascii="GHEA Grapalat" w:hAnsi="GHEA Grapalat"/>
        </w:rPr>
        <w:t>)**</w:t>
      </w:r>
      <w:r w:rsidRPr="00AA5BD2">
        <w:rPr>
          <w:rFonts w:ascii="GHEA Grapalat" w:hAnsi="GHEA Grapalat"/>
        </w:rPr>
        <w:t xml:space="preserve"> и подтверждает, чтоинформация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F6191A" w:rsidRPr="00AA5BD2" w:rsidTr="0072611E">
        <w:tc>
          <w:tcPr>
            <w:tcW w:w="236" w:type="dxa"/>
            <w:vAlign w:val="center"/>
          </w:tcPr>
          <w:p w:rsidR="00F6191A" w:rsidRPr="00DB4E0F" w:rsidRDefault="00F6191A" w:rsidP="0072611E">
            <w:pPr>
              <w:pStyle w:val="31"/>
              <w:widowControl w:val="0"/>
              <w:spacing w:after="120" w:line="240" w:lineRule="auto"/>
              <w:ind w:firstLine="0"/>
              <w:jc w:val="center"/>
              <w:rPr>
                <w:rFonts w:ascii="GHEA Grapalat" w:hAnsi="GHEA Grapalat"/>
                <w:szCs w:val="24"/>
              </w:rPr>
            </w:pPr>
            <w:r w:rsidRPr="00AA5BD2">
              <w:rPr>
                <w:rFonts w:ascii="GHEA Grapalat" w:hAnsi="GHEA Grapalat"/>
                <w:szCs w:val="24"/>
              </w:rPr>
              <w:t>п/н</w:t>
            </w:r>
          </w:p>
        </w:tc>
        <w:tc>
          <w:tcPr>
            <w:tcW w:w="2343" w:type="dxa"/>
            <w:vAlign w:val="center"/>
          </w:tcPr>
          <w:p w:rsidR="00F6191A" w:rsidRPr="00AA5BD2" w:rsidRDefault="00F6191A" w:rsidP="0072611E">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Имя, фамилия, отчество</w:t>
            </w:r>
          </w:p>
        </w:tc>
        <w:tc>
          <w:tcPr>
            <w:tcW w:w="3644" w:type="dxa"/>
            <w:vAlign w:val="center"/>
          </w:tcPr>
          <w:p w:rsidR="00F6191A" w:rsidRPr="00AA5BD2" w:rsidRDefault="00F6191A" w:rsidP="0072611E">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F6191A" w:rsidRPr="00AA5BD2" w:rsidRDefault="00F6191A" w:rsidP="0072611E">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F6191A" w:rsidRPr="00AA5BD2" w:rsidTr="0072611E">
        <w:tc>
          <w:tcPr>
            <w:tcW w:w="236" w:type="dxa"/>
            <w:vAlign w:val="center"/>
          </w:tcPr>
          <w:p w:rsidR="00F6191A" w:rsidRPr="00AA5BD2" w:rsidRDefault="00F6191A" w:rsidP="0072611E">
            <w:pPr>
              <w:pStyle w:val="31"/>
              <w:widowControl w:val="0"/>
              <w:spacing w:after="120" w:line="240" w:lineRule="auto"/>
              <w:ind w:firstLine="0"/>
              <w:jc w:val="center"/>
              <w:rPr>
                <w:rFonts w:ascii="GHEA Grapalat" w:hAnsi="GHEA Grapalat"/>
                <w:szCs w:val="24"/>
              </w:rPr>
            </w:pPr>
          </w:p>
        </w:tc>
        <w:tc>
          <w:tcPr>
            <w:tcW w:w="2343" w:type="dxa"/>
            <w:vAlign w:val="center"/>
          </w:tcPr>
          <w:p w:rsidR="00F6191A" w:rsidRPr="00AA5BD2" w:rsidRDefault="00F6191A" w:rsidP="0072611E">
            <w:pPr>
              <w:pStyle w:val="31"/>
              <w:widowControl w:val="0"/>
              <w:spacing w:after="120" w:line="240" w:lineRule="auto"/>
              <w:ind w:firstLine="0"/>
              <w:jc w:val="center"/>
              <w:rPr>
                <w:rFonts w:ascii="GHEA Grapalat" w:hAnsi="GHEA Grapalat"/>
                <w:szCs w:val="24"/>
              </w:rPr>
            </w:pPr>
          </w:p>
        </w:tc>
        <w:tc>
          <w:tcPr>
            <w:tcW w:w="3644" w:type="dxa"/>
            <w:vAlign w:val="center"/>
          </w:tcPr>
          <w:p w:rsidR="00F6191A" w:rsidRPr="00AA5BD2" w:rsidRDefault="00F6191A" w:rsidP="0072611E">
            <w:pPr>
              <w:pStyle w:val="31"/>
              <w:widowControl w:val="0"/>
              <w:spacing w:after="120" w:line="240" w:lineRule="auto"/>
              <w:ind w:firstLine="0"/>
              <w:jc w:val="center"/>
              <w:rPr>
                <w:rFonts w:ascii="GHEA Grapalat" w:hAnsi="GHEA Grapalat"/>
                <w:szCs w:val="24"/>
              </w:rPr>
            </w:pPr>
          </w:p>
        </w:tc>
        <w:tc>
          <w:tcPr>
            <w:tcW w:w="2728" w:type="dxa"/>
          </w:tcPr>
          <w:p w:rsidR="00F6191A" w:rsidRPr="00AA5BD2" w:rsidRDefault="00F6191A" w:rsidP="0072611E">
            <w:pPr>
              <w:pStyle w:val="31"/>
              <w:widowControl w:val="0"/>
              <w:spacing w:after="120" w:line="240" w:lineRule="auto"/>
              <w:ind w:firstLine="0"/>
              <w:jc w:val="center"/>
              <w:rPr>
                <w:rFonts w:ascii="GHEA Grapalat" w:hAnsi="GHEA Grapalat"/>
                <w:szCs w:val="24"/>
              </w:rPr>
            </w:pPr>
          </w:p>
        </w:tc>
      </w:tr>
      <w:tr w:rsidR="00F6191A" w:rsidRPr="00AA5BD2" w:rsidTr="0072611E">
        <w:tc>
          <w:tcPr>
            <w:tcW w:w="236" w:type="dxa"/>
            <w:vAlign w:val="center"/>
          </w:tcPr>
          <w:p w:rsidR="00F6191A" w:rsidRPr="00AA5BD2" w:rsidRDefault="00F6191A" w:rsidP="0072611E">
            <w:pPr>
              <w:pStyle w:val="31"/>
              <w:widowControl w:val="0"/>
              <w:spacing w:after="120" w:line="240" w:lineRule="auto"/>
              <w:ind w:firstLine="0"/>
              <w:jc w:val="center"/>
              <w:rPr>
                <w:rFonts w:ascii="GHEA Grapalat" w:hAnsi="GHEA Grapalat"/>
                <w:szCs w:val="24"/>
              </w:rPr>
            </w:pPr>
          </w:p>
        </w:tc>
        <w:tc>
          <w:tcPr>
            <w:tcW w:w="2343" w:type="dxa"/>
            <w:vAlign w:val="center"/>
          </w:tcPr>
          <w:p w:rsidR="00F6191A" w:rsidRPr="00AA5BD2" w:rsidRDefault="00F6191A" w:rsidP="0072611E">
            <w:pPr>
              <w:pStyle w:val="31"/>
              <w:widowControl w:val="0"/>
              <w:spacing w:after="120" w:line="240" w:lineRule="auto"/>
              <w:ind w:firstLine="0"/>
              <w:jc w:val="center"/>
              <w:rPr>
                <w:rFonts w:ascii="GHEA Grapalat" w:hAnsi="GHEA Grapalat"/>
                <w:szCs w:val="24"/>
              </w:rPr>
            </w:pPr>
          </w:p>
        </w:tc>
        <w:tc>
          <w:tcPr>
            <w:tcW w:w="3644" w:type="dxa"/>
            <w:vAlign w:val="center"/>
          </w:tcPr>
          <w:p w:rsidR="00F6191A" w:rsidRPr="00AA5BD2" w:rsidRDefault="00F6191A" w:rsidP="0072611E">
            <w:pPr>
              <w:pStyle w:val="31"/>
              <w:widowControl w:val="0"/>
              <w:spacing w:after="120" w:line="240" w:lineRule="auto"/>
              <w:ind w:firstLine="0"/>
              <w:jc w:val="center"/>
              <w:rPr>
                <w:rFonts w:ascii="GHEA Grapalat" w:hAnsi="GHEA Grapalat"/>
                <w:szCs w:val="24"/>
              </w:rPr>
            </w:pPr>
          </w:p>
        </w:tc>
        <w:tc>
          <w:tcPr>
            <w:tcW w:w="2728" w:type="dxa"/>
          </w:tcPr>
          <w:p w:rsidR="00F6191A" w:rsidRPr="00AA5BD2" w:rsidRDefault="00F6191A" w:rsidP="0072611E">
            <w:pPr>
              <w:pStyle w:val="31"/>
              <w:widowControl w:val="0"/>
              <w:spacing w:after="120" w:line="240" w:lineRule="auto"/>
              <w:ind w:firstLine="0"/>
              <w:jc w:val="center"/>
              <w:rPr>
                <w:rFonts w:ascii="GHEA Grapalat" w:hAnsi="GHEA Grapalat"/>
                <w:szCs w:val="24"/>
              </w:rPr>
            </w:pPr>
          </w:p>
        </w:tc>
      </w:tr>
      <w:tr w:rsidR="00F6191A" w:rsidRPr="00AA5BD2" w:rsidTr="0072611E">
        <w:tc>
          <w:tcPr>
            <w:tcW w:w="236" w:type="dxa"/>
            <w:vAlign w:val="center"/>
          </w:tcPr>
          <w:p w:rsidR="00F6191A" w:rsidRPr="00AA5BD2" w:rsidRDefault="00F6191A" w:rsidP="0072611E">
            <w:pPr>
              <w:pStyle w:val="31"/>
              <w:widowControl w:val="0"/>
              <w:spacing w:after="120" w:line="240" w:lineRule="auto"/>
              <w:ind w:firstLine="0"/>
              <w:jc w:val="center"/>
              <w:rPr>
                <w:rFonts w:ascii="GHEA Grapalat" w:hAnsi="GHEA Grapalat"/>
                <w:szCs w:val="24"/>
              </w:rPr>
            </w:pPr>
          </w:p>
        </w:tc>
        <w:tc>
          <w:tcPr>
            <w:tcW w:w="2343" w:type="dxa"/>
            <w:vAlign w:val="center"/>
          </w:tcPr>
          <w:p w:rsidR="00F6191A" w:rsidRPr="00AA5BD2" w:rsidRDefault="00F6191A" w:rsidP="0072611E">
            <w:pPr>
              <w:pStyle w:val="31"/>
              <w:widowControl w:val="0"/>
              <w:spacing w:after="120" w:line="240" w:lineRule="auto"/>
              <w:ind w:firstLine="0"/>
              <w:jc w:val="center"/>
              <w:rPr>
                <w:rFonts w:ascii="GHEA Grapalat" w:hAnsi="GHEA Grapalat"/>
                <w:szCs w:val="24"/>
              </w:rPr>
            </w:pPr>
          </w:p>
        </w:tc>
        <w:tc>
          <w:tcPr>
            <w:tcW w:w="3644" w:type="dxa"/>
            <w:vAlign w:val="center"/>
          </w:tcPr>
          <w:p w:rsidR="00F6191A" w:rsidRPr="00AA5BD2" w:rsidRDefault="00F6191A" w:rsidP="0072611E">
            <w:pPr>
              <w:pStyle w:val="31"/>
              <w:widowControl w:val="0"/>
              <w:spacing w:after="120" w:line="240" w:lineRule="auto"/>
              <w:ind w:firstLine="0"/>
              <w:jc w:val="center"/>
              <w:rPr>
                <w:rFonts w:ascii="GHEA Grapalat" w:hAnsi="GHEA Grapalat"/>
                <w:szCs w:val="24"/>
              </w:rPr>
            </w:pPr>
          </w:p>
        </w:tc>
        <w:tc>
          <w:tcPr>
            <w:tcW w:w="2728" w:type="dxa"/>
          </w:tcPr>
          <w:p w:rsidR="00F6191A" w:rsidRPr="00AA5BD2" w:rsidRDefault="00F6191A" w:rsidP="0072611E">
            <w:pPr>
              <w:pStyle w:val="31"/>
              <w:widowControl w:val="0"/>
              <w:spacing w:after="120" w:line="240" w:lineRule="auto"/>
              <w:ind w:firstLine="0"/>
              <w:jc w:val="center"/>
              <w:rPr>
                <w:rFonts w:ascii="GHEA Grapalat" w:hAnsi="GHEA Grapalat"/>
                <w:szCs w:val="24"/>
              </w:rPr>
            </w:pPr>
          </w:p>
        </w:tc>
      </w:tr>
    </w:tbl>
    <w:p w:rsidR="00F6191A" w:rsidRPr="00AA5BD2" w:rsidRDefault="00F6191A" w:rsidP="00F6191A">
      <w:pPr>
        <w:rPr>
          <w:rFonts w:ascii="GHEA Grapalat" w:hAnsi="GHEA Grapalat"/>
        </w:rPr>
      </w:pPr>
      <w:r w:rsidRPr="00AA5BD2">
        <w:rPr>
          <w:lang w:val="hy-AM"/>
        </w:rPr>
        <w:t>4</w:t>
      </w:r>
      <w:r w:rsidRPr="00C6146A">
        <w:rPr>
          <w:rFonts w:ascii="GHEA Grapalat" w:hAnsi="GHEA Grapalat"/>
        </w:rPr>
        <w:t xml:space="preserve">) В случае признания отобранным участником запроса котировок под  кодом </w:t>
      </w:r>
      <w:r w:rsidR="00A856D1">
        <w:rPr>
          <w:rFonts w:ascii="GHEA Grapalat" w:hAnsi="GHEA Grapalat"/>
        </w:rPr>
        <w:t>,,</w:t>
      </w:r>
      <w:r w:rsidR="009A2606">
        <w:rPr>
          <w:rFonts w:ascii="GHEA Grapalat" w:hAnsi="GHEA Grapalat"/>
          <w:b/>
          <w:sz w:val="20"/>
          <w:szCs w:val="20"/>
          <w:lang w:val="hy-AM"/>
        </w:rPr>
        <w:t>ՀՀ-ԼՄՍՀ-Թ</w:t>
      </w:r>
      <w:r w:rsidR="009A2606">
        <w:rPr>
          <w:rFonts w:ascii="GHEA Grapalat" w:hAnsi="GHEA Grapalat"/>
          <w:b/>
          <w:sz w:val="20"/>
          <w:szCs w:val="20"/>
        </w:rPr>
        <w:t>4</w:t>
      </w:r>
      <w:r w:rsidR="00A856D1" w:rsidRPr="004D6C2E">
        <w:rPr>
          <w:rFonts w:ascii="GHEA Grapalat" w:hAnsi="GHEA Grapalat"/>
          <w:b/>
          <w:sz w:val="20"/>
          <w:szCs w:val="20"/>
          <w:lang w:val="hy-AM"/>
        </w:rPr>
        <w:t>Մ-</w:t>
      </w:r>
      <w:r w:rsidR="00A856D1" w:rsidRPr="004D6C2E">
        <w:rPr>
          <w:rFonts w:ascii="GHEA Grapalat" w:hAnsi="GHEA Grapalat" w:cs="Sylfaen"/>
          <w:b/>
          <w:sz w:val="20"/>
          <w:szCs w:val="20"/>
        </w:rPr>
        <w:t>ԳՀ</w:t>
      </w:r>
      <w:r w:rsidR="00A856D1" w:rsidRPr="004D6C2E">
        <w:rPr>
          <w:rFonts w:ascii="GHEA Grapalat" w:hAnsi="GHEA Grapalat" w:cs="Sylfaen"/>
          <w:b/>
          <w:sz w:val="20"/>
          <w:szCs w:val="20"/>
          <w:lang w:val="hy-AM"/>
        </w:rPr>
        <w:t>ԱՊՁԲ</w:t>
      </w:r>
      <w:r w:rsidR="00A856D1" w:rsidRPr="004D6C2E">
        <w:rPr>
          <w:rFonts w:ascii="GHEA Grapalat" w:hAnsi="GHEA Grapalat"/>
          <w:b/>
          <w:sz w:val="20"/>
          <w:szCs w:val="20"/>
          <w:lang w:val="hy-AM"/>
        </w:rPr>
        <w:t>20</w:t>
      </w:r>
      <w:r w:rsidR="00A856D1" w:rsidRPr="004D6C2E">
        <w:rPr>
          <w:rFonts w:ascii="GHEA Grapalat" w:hAnsi="GHEA Grapalat"/>
          <w:b/>
          <w:sz w:val="20"/>
          <w:szCs w:val="20"/>
          <w:lang w:val="es-ES"/>
        </w:rPr>
        <w:t>/</w:t>
      </w:r>
      <w:r w:rsidR="00A856D1" w:rsidRPr="004D6C2E">
        <w:rPr>
          <w:rFonts w:ascii="GHEA Grapalat" w:hAnsi="GHEA Grapalat"/>
          <w:b/>
          <w:sz w:val="20"/>
          <w:szCs w:val="20"/>
          <w:lang w:val="hy-AM"/>
        </w:rPr>
        <w:t>01</w:t>
      </w:r>
      <w:r w:rsidR="00A856D1">
        <w:rPr>
          <w:rFonts w:ascii="GHEA Grapalat" w:hAnsi="GHEA Grapalat"/>
        </w:rPr>
        <w:t>"</w:t>
      </w:r>
      <w:r w:rsidRPr="00C6146A">
        <w:rPr>
          <w:rFonts w:ascii="GHEA Grapalat" w:hAnsi="GHEA Grapalat"/>
        </w:rPr>
        <w:t xml:space="preserve"> и заключения договора, выполнение договора будет осуществлятьс</w:t>
      </w:r>
      <w:r w:rsidRPr="00AA5BD2">
        <w:rPr>
          <w:rFonts w:ascii="GHEA Grapalat" w:hAnsi="GHEA Grapalat"/>
        </w:rPr>
        <w:t xml:space="preserve">я </w:t>
      </w:r>
      <w:r w:rsidRPr="00C6146A">
        <w:rPr>
          <w:rFonts w:ascii="GHEA Grapalat" w:hAnsi="GHEA Grapalat"/>
        </w:rPr>
        <w:t xml:space="preserve">посредством </w:t>
      </w:r>
      <w:r w:rsidRPr="00C6146A">
        <w:rPr>
          <w:vertAlign w:val="subscript"/>
        </w:rPr>
        <w:t>----------------------------------------------</w:t>
      </w:r>
      <w:r w:rsidRPr="00AA5BD2">
        <w:rPr>
          <w:vertAlign w:val="subscript"/>
        </w:rPr>
        <w:t>----------------------</w:t>
      </w:r>
      <w:r w:rsidRPr="00C6146A">
        <w:rPr>
          <w:rFonts w:ascii="GHEA Grapalat" w:hAnsi="GHEA Grapalat"/>
        </w:rPr>
        <w:t>сотрудников.</w:t>
      </w:r>
    </w:p>
    <w:p w:rsidR="00F6191A" w:rsidRPr="00C6146A" w:rsidRDefault="00F6191A" w:rsidP="00F6191A">
      <w:pPr>
        <w:jc w:val="both"/>
        <w:rPr>
          <w:rFonts w:ascii="GHEA Grapalat" w:hAnsi="GHEA Grapalat"/>
          <w:sz w:val="18"/>
          <w:szCs w:val="18"/>
        </w:rPr>
      </w:pPr>
      <w:r w:rsidRPr="00AA5BD2">
        <w:rPr>
          <w:rFonts w:ascii="GHEA Grapalat" w:hAnsi="GHEA Grapalat"/>
          <w:sz w:val="18"/>
          <w:szCs w:val="18"/>
        </w:rPr>
        <w:t>к</w:t>
      </w:r>
      <w:r w:rsidRPr="00C6146A">
        <w:rPr>
          <w:rFonts w:ascii="GHEA Grapalat" w:hAnsi="GHEA Grapalat"/>
          <w:sz w:val="18"/>
          <w:szCs w:val="18"/>
        </w:rPr>
        <w:t>оличество</w:t>
      </w:r>
      <w:r w:rsidRPr="00AA5BD2">
        <w:rPr>
          <w:rFonts w:ascii="GHEA Grapalat" w:hAnsi="GHEA Grapalat"/>
          <w:sz w:val="18"/>
          <w:szCs w:val="18"/>
        </w:rPr>
        <w:t xml:space="preserve"> сотрудников</w:t>
      </w:r>
    </w:p>
    <w:p w:rsidR="00F6191A" w:rsidRPr="00AA5BD2" w:rsidRDefault="00F6191A" w:rsidP="00F6191A">
      <w:pPr>
        <w:jc w:val="both"/>
        <w:rPr>
          <w:rFonts w:ascii="GHEA Grapalat" w:hAnsi="GHEA Grapalat"/>
        </w:rPr>
      </w:pPr>
    </w:p>
    <w:p w:rsidR="00F6191A" w:rsidRPr="00AA5BD2" w:rsidRDefault="00F6191A" w:rsidP="00F6191A">
      <w:pPr>
        <w:jc w:val="both"/>
        <w:rPr>
          <w:rFonts w:ascii="GHEA Grapalat" w:hAnsi="GHEA Grapalat"/>
        </w:rPr>
      </w:pPr>
    </w:p>
    <w:p w:rsidR="00F6191A" w:rsidRPr="00AA5BD2" w:rsidRDefault="00F6191A" w:rsidP="00F6191A">
      <w:pPr>
        <w:jc w:val="both"/>
        <w:rPr>
          <w:rFonts w:ascii="GHEA Grapalat" w:hAnsi="GHEA Grapalat"/>
        </w:rPr>
      </w:pPr>
    </w:p>
    <w:p w:rsidR="00F6191A" w:rsidRPr="00AA5BD2" w:rsidRDefault="00F6191A" w:rsidP="00F6191A">
      <w:pPr>
        <w:jc w:val="both"/>
        <w:rPr>
          <w:rFonts w:ascii="GHEA Grapalat" w:hAnsi="GHEA Grapalat"/>
        </w:rPr>
      </w:pPr>
      <w:r w:rsidRPr="00AA5BD2">
        <w:rPr>
          <w:rFonts w:ascii="GHEA Grapalat" w:hAnsi="GHEA Grapalat"/>
        </w:rPr>
        <w:t>_______________________________________________</w:t>
      </w:r>
      <w:r w:rsidRPr="00AA5BD2">
        <w:rPr>
          <w:rFonts w:ascii="GHEA Grapalat" w:hAnsi="GHEA Grapalat"/>
        </w:rPr>
        <w:tab/>
        <w:t>_____________________</w:t>
      </w:r>
    </w:p>
    <w:p w:rsidR="00F6191A" w:rsidRPr="00AA5BD2" w:rsidRDefault="00F6191A" w:rsidP="00F6191A">
      <w:pPr>
        <w:tabs>
          <w:tab w:val="left" w:pos="7230"/>
        </w:tabs>
        <w:ind w:left="851"/>
        <w:jc w:val="both"/>
        <w:rPr>
          <w:rFonts w:ascii="GHEA Grapalat" w:hAnsi="GHEA Grapalat"/>
          <w:sz w:val="16"/>
        </w:rPr>
      </w:pPr>
      <w:r w:rsidRPr="00AA5BD2">
        <w:rPr>
          <w:rFonts w:ascii="GHEA Grapalat" w:hAnsi="GHEA Grapalat"/>
          <w:sz w:val="16"/>
        </w:rPr>
        <w:t>наименование участника (должность,</w:t>
      </w:r>
      <w:r w:rsidRPr="00AA5BD2">
        <w:rPr>
          <w:rFonts w:ascii="GHEA Grapalat" w:hAnsi="GHEA Grapalat"/>
          <w:sz w:val="16"/>
        </w:rPr>
        <w:tab/>
        <w:t>подпись)</w:t>
      </w:r>
    </w:p>
    <w:p w:rsidR="00F6191A" w:rsidRPr="00A856D1" w:rsidRDefault="00F6191A" w:rsidP="00A856D1">
      <w:pPr>
        <w:spacing w:after="160" w:line="360" w:lineRule="auto"/>
        <w:ind w:left="1134"/>
        <w:jc w:val="both"/>
        <w:rPr>
          <w:rFonts w:ascii="GHEA Grapalat" w:hAnsi="GHEA Grapalat"/>
          <w:sz w:val="16"/>
        </w:rPr>
      </w:pPr>
      <w:r w:rsidRPr="00AA5BD2">
        <w:rPr>
          <w:rFonts w:ascii="GHEA Grapalat" w:hAnsi="GHEA Grapalat"/>
          <w:sz w:val="16"/>
        </w:rPr>
        <w:t>имя, фамилия руководителя)</w:t>
      </w:r>
    </w:p>
    <w:p w:rsidR="00F6191A" w:rsidRPr="00AA5BD2" w:rsidRDefault="00F6191A" w:rsidP="00F6191A">
      <w:pPr>
        <w:widowControl w:val="0"/>
        <w:spacing w:after="160" w:line="360" w:lineRule="auto"/>
        <w:jc w:val="right"/>
        <w:rPr>
          <w:rFonts w:ascii="GHEA Grapalat" w:hAnsi="GHEA Grapalat"/>
        </w:rPr>
      </w:pPr>
      <w:r w:rsidRPr="00AA5BD2">
        <w:rPr>
          <w:rFonts w:ascii="GHEA Grapalat" w:hAnsi="GHEA Grapalat"/>
        </w:rPr>
        <w:t>М.П.</w:t>
      </w:r>
    </w:p>
    <w:p w:rsidR="00F6191A" w:rsidRPr="00AA5BD2" w:rsidRDefault="00F6191A" w:rsidP="00F6191A">
      <w:pPr>
        <w:widowControl w:val="0"/>
        <w:spacing w:after="160" w:line="360" w:lineRule="auto"/>
        <w:jc w:val="both"/>
        <w:rPr>
          <w:rFonts w:ascii="GHEA Grapalat" w:hAnsi="GHEA Grapalat"/>
        </w:rPr>
      </w:pPr>
    </w:p>
    <w:p w:rsidR="00F6191A" w:rsidRPr="00AA5BD2" w:rsidRDefault="00F6191A" w:rsidP="00F6191A">
      <w:pPr>
        <w:widowControl w:val="0"/>
        <w:spacing w:after="160" w:line="360" w:lineRule="auto"/>
        <w:jc w:val="both"/>
        <w:rPr>
          <w:rFonts w:ascii="GHEA Grapalat" w:hAnsi="GHEA Grapalat"/>
        </w:rPr>
      </w:pPr>
    </w:p>
    <w:p w:rsidR="00F6191A" w:rsidRPr="00AA5BD2" w:rsidRDefault="00F6191A" w:rsidP="00F6191A">
      <w:pPr>
        <w:widowControl w:val="0"/>
        <w:spacing w:after="160" w:line="360" w:lineRule="auto"/>
        <w:jc w:val="both"/>
        <w:rPr>
          <w:rFonts w:ascii="GHEA Grapalat" w:hAnsi="GHEA Grapalat"/>
        </w:rPr>
      </w:pPr>
    </w:p>
    <w:p w:rsidR="00F6191A" w:rsidRPr="00AA5BD2" w:rsidRDefault="00F6191A" w:rsidP="00F6191A">
      <w:pPr>
        <w:widowControl w:val="0"/>
        <w:spacing w:after="160" w:line="360" w:lineRule="auto"/>
        <w:jc w:val="both"/>
        <w:rPr>
          <w:rFonts w:ascii="GHEA Grapalat" w:hAnsi="GHEA Grapalat"/>
        </w:rPr>
      </w:pPr>
      <w:r w:rsidRPr="00AA5BD2">
        <w:rPr>
          <w:rFonts w:ascii="GHEA Grapalat" w:hAnsi="GHEA Grapalat"/>
        </w:rPr>
        <w:t>--------------------------------------------------------------------------------</w:t>
      </w:r>
    </w:p>
    <w:p w:rsidR="00F6191A" w:rsidRPr="00AA5BD2" w:rsidRDefault="00F6191A" w:rsidP="00F6191A">
      <w:pPr>
        <w:jc w:val="both"/>
        <w:rPr>
          <w:rFonts w:ascii="GHEA Grapalat" w:hAnsi="GHEA Grapalat"/>
          <w:sz w:val="20"/>
          <w:szCs w:val="20"/>
          <w:lang w:val="af-ZA"/>
        </w:rPr>
      </w:pPr>
      <w:r w:rsidRPr="00AA5BD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6191A" w:rsidRPr="003A794C" w:rsidRDefault="00F6191A" w:rsidP="00192044">
      <w:pPr>
        <w:rPr>
          <w:rFonts w:ascii="GHEA Grapalat" w:hAnsi="GHEA Grapalat"/>
        </w:rPr>
      </w:pPr>
      <w:r w:rsidRPr="00AA5BD2">
        <w:rPr>
          <w:rFonts w:ascii="GHEA Grapalat" w:hAnsi="GHEA Grapalat"/>
        </w:rPr>
        <w:br w:type="page"/>
      </w:r>
    </w:p>
    <w:p w:rsidR="00F6191A" w:rsidRPr="00AA5BD2" w:rsidRDefault="00F6191A" w:rsidP="00F6191A">
      <w:pPr>
        <w:pStyle w:val="31"/>
        <w:widowControl w:val="0"/>
        <w:spacing w:after="160"/>
        <w:ind w:firstLine="0"/>
        <w:jc w:val="right"/>
        <w:rPr>
          <w:rFonts w:ascii="GHEA Grapalat" w:hAnsi="GHEA Grapalat" w:cs="Arial"/>
          <w:b/>
          <w:sz w:val="24"/>
          <w:szCs w:val="24"/>
        </w:rPr>
      </w:pPr>
      <w:r w:rsidRPr="00DB4E0F">
        <w:rPr>
          <w:rFonts w:ascii="GHEA Grapalat" w:hAnsi="GHEA Grapalat"/>
          <w:b/>
          <w:sz w:val="24"/>
          <w:szCs w:val="24"/>
        </w:rPr>
        <w:lastRenderedPageBreak/>
        <w:t xml:space="preserve">Приложение № </w:t>
      </w:r>
      <w:r w:rsidRPr="00AA5BD2">
        <w:rPr>
          <w:rFonts w:ascii="GHEA Grapalat" w:hAnsi="GHEA Grapalat"/>
          <w:b/>
          <w:sz w:val="24"/>
          <w:szCs w:val="24"/>
        </w:rPr>
        <w:t>2</w:t>
      </w:r>
    </w:p>
    <w:p w:rsidR="00F6191A" w:rsidRPr="002F5C7B" w:rsidRDefault="00F6191A" w:rsidP="00F6191A">
      <w:pPr>
        <w:pStyle w:val="31"/>
        <w:widowControl w:val="0"/>
        <w:spacing w:after="160"/>
        <w:jc w:val="right"/>
        <w:rPr>
          <w:rFonts w:ascii="GHEA Grapalat" w:hAnsi="GHEA Grapalat" w:cs="Arial"/>
          <w:b/>
          <w:sz w:val="24"/>
          <w:szCs w:val="24"/>
          <w:lang w:val="hy-AM"/>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002F5C7B">
        <w:rPr>
          <w:rFonts w:ascii="GHEA Grapalat" w:hAnsi="GHEA Grapalat"/>
          <w:b/>
          <w:sz w:val="24"/>
          <w:szCs w:val="24"/>
        </w:rPr>
        <w:t xml:space="preserve">под кодом </w:t>
      </w:r>
      <w:r w:rsidR="004D6C2E" w:rsidRPr="004061AD">
        <w:rPr>
          <w:rFonts w:ascii="GHEA Grapalat" w:hAnsi="GHEA Grapalat"/>
          <w:sz w:val="24"/>
          <w:szCs w:val="24"/>
          <w:lang w:val="es-ES"/>
        </w:rPr>
        <w:t>«</w:t>
      </w:r>
      <w:r w:rsidR="004D6C2E">
        <w:rPr>
          <w:rFonts w:ascii="GHEA Grapalat" w:hAnsi="GHEA Grapalat"/>
          <w:b/>
          <w:lang w:val="hy-AM"/>
        </w:rPr>
        <w:t>Հ</w:t>
      </w:r>
      <w:r w:rsidR="009A2606">
        <w:rPr>
          <w:rFonts w:ascii="GHEA Grapalat" w:hAnsi="GHEA Grapalat"/>
          <w:b/>
          <w:lang w:val="hy-AM"/>
        </w:rPr>
        <w:t>Հ-ԼՄՍՀ-Թ</w:t>
      </w:r>
      <w:r w:rsidR="009A2606">
        <w:rPr>
          <w:rFonts w:ascii="GHEA Grapalat" w:hAnsi="GHEA Grapalat"/>
          <w:b/>
        </w:rPr>
        <w:t>4</w:t>
      </w:r>
      <w:r w:rsidR="004D6C2E">
        <w:rPr>
          <w:rFonts w:ascii="GHEA Grapalat" w:hAnsi="GHEA Grapalat"/>
          <w:b/>
          <w:lang w:val="hy-AM"/>
        </w:rPr>
        <w:t>Մ-</w:t>
      </w:r>
      <w:r w:rsidR="004D6C2E" w:rsidRPr="00DE1E5A">
        <w:rPr>
          <w:rFonts w:ascii="GHEA Grapalat" w:hAnsi="GHEA Grapalat" w:cs="Sylfaen"/>
          <w:b/>
        </w:rPr>
        <w:t>ԳՀ</w:t>
      </w:r>
      <w:r w:rsidR="004D6C2E" w:rsidRPr="00DE1E5A">
        <w:rPr>
          <w:rFonts w:ascii="GHEA Grapalat" w:hAnsi="GHEA Grapalat" w:cs="Sylfaen"/>
          <w:b/>
          <w:lang w:val="hy-AM"/>
        </w:rPr>
        <w:t>ԱՊՁԲ</w:t>
      </w:r>
      <w:r w:rsidR="004D6C2E">
        <w:rPr>
          <w:rFonts w:ascii="GHEA Grapalat" w:hAnsi="GHEA Grapalat"/>
          <w:b/>
          <w:lang w:val="hy-AM"/>
        </w:rPr>
        <w:t>20</w:t>
      </w:r>
      <w:r w:rsidR="004D6C2E" w:rsidRPr="00DE1E5A">
        <w:rPr>
          <w:rFonts w:ascii="GHEA Grapalat" w:hAnsi="GHEA Grapalat"/>
          <w:b/>
          <w:lang w:val="es-ES"/>
        </w:rPr>
        <w:t>/</w:t>
      </w:r>
      <w:r w:rsidR="004D6C2E">
        <w:rPr>
          <w:rFonts w:ascii="GHEA Grapalat" w:hAnsi="GHEA Grapalat"/>
          <w:b/>
          <w:lang w:val="hy-AM"/>
        </w:rPr>
        <w:t>01</w:t>
      </w:r>
      <w:r w:rsidR="004D6C2E" w:rsidRPr="004061AD">
        <w:rPr>
          <w:rFonts w:ascii="GHEA Grapalat" w:hAnsi="GHEA Grapalat"/>
          <w:sz w:val="24"/>
          <w:szCs w:val="24"/>
          <w:lang w:val="es-ES"/>
        </w:rPr>
        <w:t>»</w:t>
      </w:r>
    </w:p>
    <w:p w:rsidR="00F6191A" w:rsidRPr="00AA5BD2" w:rsidRDefault="00F6191A" w:rsidP="00F6191A">
      <w:pPr>
        <w:widowControl w:val="0"/>
        <w:spacing w:after="160" w:line="360" w:lineRule="auto"/>
        <w:ind w:firstLine="567"/>
        <w:jc w:val="center"/>
        <w:rPr>
          <w:rFonts w:ascii="GHEA Grapalat" w:hAnsi="GHEA Grapalat"/>
        </w:rPr>
      </w:pPr>
    </w:p>
    <w:p w:rsidR="00F6191A" w:rsidRPr="00AA5BD2" w:rsidRDefault="00F6191A" w:rsidP="00F6191A">
      <w:pPr>
        <w:widowControl w:val="0"/>
        <w:spacing w:after="160" w:line="360" w:lineRule="auto"/>
        <w:ind w:left="-66"/>
        <w:jc w:val="center"/>
        <w:rPr>
          <w:rFonts w:ascii="GHEA Grapalat" w:hAnsi="GHEA Grapalat"/>
          <w:b/>
        </w:rPr>
      </w:pPr>
      <w:r w:rsidRPr="00AA5BD2">
        <w:rPr>
          <w:rFonts w:ascii="GHEA Grapalat" w:hAnsi="GHEA Grapalat"/>
          <w:b/>
        </w:rPr>
        <w:t>ЦЕНОВОЕ ПРЕДЛОЖЕНИЕ</w:t>
      </w:r>
    </w:p>
    <w:p w:rsidR="00F6191A" w:rsidRPr="00AA5BD2" w:rsidRDefault="00F6191A" w:rsidP="00F6191A">
      <w:pPr>
        <w:widowControl w:val="0"/>
        <w:spacing w:after="160" w:line="360" w:lineRule="auto"/>
        <w:ind w:firstLine="567"/>
        <w:rPr>
          <w:rFonts w:ascii="GHEA Grapalat" w:hAnsi="GHEA Grapalat"/>
        </w:rPr>
      </w:pPr>
    </w:p>
    <w:p w:rsidR="00F6191A" w:rsidRPr="00AA5BD2" w:rsidRDefault="00F6191A" w:rsidP="00F6191A">
      <w:pPr>
        <w:widowControl w:val="0"/>
        <w:spacing w:after="160" w:line="360" w:lineRule="auto"/>
        <w:jc w:val="both"/>
        <w:rPr>
          <w:rFonts w:ascii="GHEA Grapalat" w:hAnsi="GHEA Grapalat"/>
        </w:rPr>
      </w:pPr>
      <w:r w:rsidRPr="00AA5BD2">
        <w:rPr>
          <w:rFonts w:ascii="GHEA Grapalat" w:hAnsi="GHEA Grapalat"/>
        </w:rPr>
        <w:t>Рассмотрев приглашение на запрос ко</w:t>
      </w:r>
      <w:r w:rsidR="004D6C2E">
        <w:rPr>
          <w:rFonts w:ascii="GHEA Grapalat" w:hAnsi="GHEA Grapalat"/>
        </w:rPr>
        <w:t>тировок под кодом "</w:t>
      </w:r>
      <w:r w:rsidR="009A2606">
        <w:rPr>
          <w:rFonts w:ascii="GHEA Grapalat" w:hAnsi="GHEA Grapalat"/>
          <w:b/>
          <w:sz w:val="20"/>
          <w:szCs w:val="20"/>
          <w:lang w:val="hy-AM"/>
        </w:rPr>
        <w:t>ՀՀ-ԼՄՍՀ-Թ</w:t>
      </w:r>
      <w:r w:rsidR="009A2606">
        <w:rPr>
          <w:rFonts w:ascii="GHEA Grapalat" w:hAnsi="GHEA Grapalat"/>
          <w:b/>
          <w:sz w:val="20"/>
          <w:szCs w:val="20"/>
        </w:rPr>
        <w:t>4</w:t>
      </w:r>
      <w:r w:rsidR="004D6C2E" w:rsidRPr="00B46C33">
        <w:rPr>
          <w:rFonts w:ascii="GHEA Grapalat" w:hAnsi="GHEA Grapalat"/>
          <w:b/>
          <w:sz w:val="20"/>
          <w:szCs w:val="20"/>
          <w:lang w:val="hy-AM"/>
        </w:rPr>
        <w:t>Մ-</w:t>
      </w:r>
      <w:r w:rsidR="004D6C2E" w:rsidRPr="00B46C33">
        <w:rPr>
          <w:rFonts w:ascii="GHEA Grapalat" w:hAnsi="GHEA Grapalat" w:cs="Sylfaen"/>
          <w:b/>
          <w:sz w:val="20"/>
          <w:szCs w:val="20"/>
        </w:rPr>
        <w:t>ԳՀ</w:t>
      </w:r>
      <w:r w:rsidR="004D6C2E" w:rsidRPr="00B46C33">
        <w:rPr>
          <w:rFonts w:ascii="GHEA Grapalat" w:hAnsi="GHEA Grapalat" w:cs="Sylfaen"/>
          <w:b/>
          <w:sz w:val="20"/>
          <w:szCs w:val="20"/>
          <w:lang w:val="hy-AM"/>
        </w:rPr>
        <w:t>ԱՊՁԲ</w:t>
      </w:r>
      <w:r w:rsidR="004D6C2E" w:rsidRPr="00B46C33">
        <w:rPr>
          <w:rFonts w:ascii="GHEA Grapalat" w:hAnsi="GHEA Grapalat"/>
          <w:b/>
          <w:sz w:val="20"/>
          <w:szCs w:val="20"/>
          <w:lang w:val="hy-AM"/>
        </w:rPr>
        <w:t>20</w:t>
      </w:r>
      <w:r w:rsidR="004D6C2E" w:rsidRPr="00B46C33">
        <w:rPr>
          <w:rFonts w:ascii="GHEA Grapalat" w:hAnsi="GHEA Grapalat"/>
          <w:b/>
          <w:sz w:val="20"/>
          <w:szCs w:val="20"/>
          <w:lang w:val="es-ES"/>
        </w:rPr>
        <w:t>/</w:t>
      </w:r>
      <w:r w:rsidR="004D6C2E" w:rsidRPr="00B46C33">
        <w:rPr>
          <w:rFonts w:ascii="GHEA Grapalat" w:hAnsi="GHEA Grapalat"/>
          <w:b/>
          <w:sz w:val="20"/>
          <w:szCs w:val="20"/>
          <w:lang w:val="hy-AM"/>
        </w:rPr>
        <w:t>01</w:t>
      </w:r>
      <w:r w:rsidR="004D6C2E" w:rsidRPr="00B46C33">
        <w:rPr>
          <w:rFonts w:ascii="GHEA Grapalat" w:hAnsi="GHEA Grapalat"/>
          <w:sz w:val="20"/>
          <w:szCs w:val="20"/>
        </w:rPr>
        <w:t>"</w:t>
      </w:r>
      <w:r w:rsidRPr="00AA5BD2">
        <w:rPr>
          <w:rFonts w:ascii="GHEA Grapalat" w:hAnsi="GHEA Grapalat"/>
        </w:rPr>
        <w:t>, в</w:t>
      </w:r>
    </w:p>
    <w:p w:rsidR="00F6191A" w:rsidRPr="00AA5BD2" w:rsidRDefault="00F6191A" w:rsidP="00F6191A">
      <w:pPr>
        <w:widowControl w:val="0"/>
        <w:jc w:val="both"/>
        <w:rPr>
          <w:rFonts w:ascii="GHEA Grapalat" w:hAnsi="GHEA Grapalat"/>
          <w:u w:val="single"/>
        </w:rPr>
      </w:pPr>
      <w:r w:rsidRPr="00AA5BD2">
        <w:rPr>
          <w:rFonts w:ascii="GHEA Grapalat" w:hAnsi="GHEA Grapalat"/>
        </w:rPr>
        <w:t>том числе проект заключаемого договора___________________________________</w:t>
      </w:r>
    </w:p>
    <w:p w:rsidR="00F6191A" w:rsidRPr="00AA5BD2" w:rsidRDefault="00F6191A" w:rsidP="00F6191A">
      <w:pPr>
        <w:widowControl w:val="0"/>
        <w:spacing w:after="120"/>
        <w:ind w:left="5529" w:hanging="6"/>
        <w:jc w:val="both"/>
        <w:rPr>
          <w:rFonts w:ascii="GHEA Grapalat" w:hAnsi="GHEA Grapalat"/>
          <w:vertAlign w:val="superscript"/>
        </w:rPr>
      </w:pPr>
      <w:r w:rsidRPr="00AA5BD2">
        <w:rPr>
          <w:rFonts w:ascii="GHEA Grapalat" w:hAnsi="GHEA Grapalat"/>
          <w:vertAlign w:val="superscript"/>
        </w:rPr>
        <w:t>наименование участника</w:t>
      </w:r>
    </w:p>
    <w:p w:rsidR="00F6191A" w:rsidRPr="00AA5BD2" w:rsidRDefault="00F6191A" w:rsidP="00F6191A">
      <w:pPr>
        <w:widowControl w:val="0"/>
        <w:spacing w:after="160" w:line="360" w:lineRule="auto"/>
        <w:jc w:val="both"/>
        <w:rPr>
          <w:rFonts w:ascii="GHEA Grapalat" w:hAnsi="GHEA Grapalat" w:cs="Arial"/>
        </w:rPr>
      </w:pPr>
      <w:r w:rsidRPr="00AA5BD2">
        <w:rPr>
          <w:rFonts w:ascii="GHEA Grapalat" w:hAnsi="GHEA Grapalat"/>
        </w:rPr>
        <w:t>предлагает выполнить договор по нижеуказанным общим ценам:</w:t>
      </w:r>
    </w:p>
    <w:p w:rsidR="00F6191A" w:rsidRPr="00AA5BD2" w:rsidRDefault="00F6191A" w:rsidP="00F6191A">
      <w:pPr>
        <w:widowControl w:val="0"/>
        <w:spacing w:after="160" w:line="360" w:lineRule="auto"/>
        <w:jc w:val="right"/>
        <w:rPr>
          <w:rFonts w:ascii="GHEA Grapalat" w:hAnsi="GHEA Grapalat"/>
        </w:rPr>
      </w:pPr>
      <w:r w:rsidRPr="00AA5BD2">
        <w:rPr>
          <w:rFonts w:ascii="GHEA Grapalat" w:hAnsi="GHEA Grapalat"/>
        </w:rPr>
        <w:t>драмов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284"/>
        <w:gridCol w:w="2133"/>
      </w:tblGrid>
      <w:tr w:rsidR="00F6191A" w:rsidRPr="00AA5BD2" w:rsidTr="0072611E">
        <w:trPr>
          <w:cantSplit/>
          <w:trHeight w:val="916"/>
          <w:jc w:val="center"/>
        </w:trPr>
        <w:tc>
          <w:tcPr>
            <w:tcW w:w="1136" w:type="dxa"/>
            <w:tcBorders>
              <w:top w:val="single" w:sz="4" w:space="0" w:color="auto"/>
              <w:left w:val="single" w:sz="4" w:space="0" w:color="auto"/>
              <w:right w:val="single" w:sz="4" w:space="0" w:color="auto"/>
            </w:tcBorders>
            <w:vAlign w:val="center"/>
          </w:tcPr>
          <w:p w:rsidR="00F6191A" w:rsidRPr="00AA5BD2" w:rsidRDefault="00F6191A" w:rsidP="0072611E">
            <w:pPr>
              <w:widowControl w:val="0"/>
              <w:spacing w:after="120"/>
              <w:jc w:val="center"/>
              <w:rPr>
                <w:rFonts w:ascii="GHEA Grapalat" w:hAnsi="GHEA Grapalat"/>
                <w:b/>
                <w:bCs/>
                <w:sz w:val="20"/>
                <w:szCs w:val="20"/>
              </w:rPr>
            </w:pPr>
            <w:r w:rsidRPr="00AA5BD2">
              <w:rPr>
                <w:rFonts w:ascii="GHEA Grapalat" w:hAnsi="GHEA Grapalat"/>
                <w:b/>
                <w:sz w:val="20"/>
                <w:szCs w:val="20"/>
              </w:rPr>
              <w:t>Номера</w:t>
            </w:r>
          </w:p>
          <w:p w:rsidR="00F6191A" w:rsidRPr="00AA5BD2" w:rsidRDefault="00F6191A" w:rsidP="0072611E">
            <w:pPr>
              <w:widowControl w:val="0"/>
              <w:spacing w:after="120"/>
              <w:jc w:val="center"/>
              <w:rPr>
                <w:rFonts w:ascii="GHEA Grapalat" w:hAnsi="GHEA Grapalat"/>
                <w:b/>
                <w:bCs/>
                <w:sz w:val="20"/>
                <w:szCs w:val="20"/>
              </w:rPr>
            </w:pPr>
            <w:r w:rsidRPr="00AA5BD2">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F6191A" w:rsidRPr="00AA5BD2" w:rsidRDefault="00F6191A" w:rsidP="0072611E">
            <w:pPr>
              <w:widowControl w:val="0"/>
              <w:spacing w:after="120"/>
              <w:jc w:val="center"/>
              <w:rPr>
                <w:rFonts w:ascii="GHEA Grapalat" w:hAnsi="GHEA Grapalat"/>
                <w:b/>
                <w:bCs/>
                <w:sz w:val="20"/>
                <w:szCs w:val="20"/>
              </w:rPr>
            </w:pPr>
            <w:r w:rsidRPr="00AA5BD2">
              <w:rPr>
                <w:rFonts w:ascii="GHEA Grapalat" w:hAnsi="GHEA Grapalat"/>
                <w:b/>
                <w:sz w:val="20"/>
                <w:szCs w:val="20"/>
              </w:rPr>
              <w:t>Наименование</w:t>
            </w:r>
            <w:r w:rsidRPr="00AA5BD2">
              <w:rPr>
                <w:rFonts w:ascii="Sylfaen" w:hAnsi="Sylfaen"/>
                <w:b/>
                <w:sz w:val="20"/>
                <w:szCs w:val="20"/>
              </w:rPr>
              <w:t> </w:t>
            </w:r>
            <w:r w:rsidRPr="00AA5BD2">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F6191A" w:rsidRPr="00AA5BD2" w:rsidRDefault="00F6191A" w:rsidP="0072611E">
            <w:pPr>
              <w:widowControl w:val="0"/>
              <w:spacing w:after="120"/>
              <w:jc w:val="center"/>
              <w:rPr>
                <w:rFonts w:ascii="GHEA Grapalat" w:hAnsi="GHEA Grapalat"/>
                <w:b/>
                <w:bCs/>
                <w:sz w:val="20"/>
                <w:szCs w:val="20"/>
              </w:rPr>
            </w:pPr>
            <w:r w:rsidRPr="00AA5BD2">
              <w:rPr>
                <w:rFonts w:ascii="GHEA Grapalat" w:hAnsi="GHEA Grapalat"/>
                <w:b/>
                <w:sz w:val="20"/>
                <w:szCs w:val="20"/>
              </w:rPr>
              <w:t>Стоимость (сумма себестоимости и прогнозируемой прибыли)</w:t>
            </w:r>
            <w:r w:rsidRPr="00AA5BD2">
              <w:rPr>
                <w:rFonts w:ascii="GHEA Grapalat" w:hAnsi="GHEA Grapalat"/>
                <w:b/>
                <w:bCs/>
                <w:sz w:val="20"/>
                <w:szCs w:val="20"/>
              </w:rPr>
              <w:br/>
            </w:r>
            <w:r w:rsidRPr="00AA5BD2">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F6191A" w:rsidRPr="00AA5BD2" w:rsidRDefault="00F6191A" w:rsidP="0072611E">
            <w:pPr>
              <w:widowControl w:val="0"/>
              <w:spacing w:after="120"/>
              <w:jc w:val="center"/>
              <w:rPr>
                <w:rFonts w:ascii="GHEA Grapalat" w:hAnsi="GHEA Grapalat"/>
                <w:b/>
                <w:bCs/>
                <w:sz w:val="20"/>
                <w:szCs w:val="20"/>
              </w:rPr>
            </w:pPr>
            <w:r w:rsidRPr="00AA5BD2">
              <w:rPr>
                <w:rFonts w:ascii="GHEA Grapalat" w:hAnsi="GHEA Grapalat"/>
                <w:b/>
                <w:sz w:val="20"/>
                <w:szCs w:val="20"/>
              </w:rPr>
              <w:t>НДС</w:t>
            </w:r>
            <w:r w:rsidRPr="00AA5BD2">
              <w:rPr>
                <w:rStyle w:val="af6"/>
                <w:rFonts w:ascii="GHEA Grapalat" w:hAnsi="GHEA Grapalat"/>
                <w:b/>
                <w:sz w:val="20"/>
                <w:szCs w:val="20"/>
              </w:rPr>
              <w:footnoteReference w:customMarkFollows="1" w:id="14"/>
              <w:t>**</w:t>
            </w:r>
          </w:p>
          <w:p w:rsidR="00F6191A" w:rsidRPr="00AA5BD2" w:rsidRDefault="00F6191A" w:rsidP="0072611E">
            <w:pPr>
              <w:widowControl w:val="0"/>
              <w:spacing w:after="120"/>
              <w:jc w:val="center"/>
              <w:rPr>
                <w:rFonts w:ascii="GHEA Grapalat" w:hAnsi="GHEA Grapalat"/>
                <w:b/>
                <w:bCs/>
                <w:sz w:val="20"/>
                <w:szCs w:val="20"/>
              </w:rPr>
            </w:pPr>
            <w:r w:rsidRPr="00AA5BD2">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F6191A" w:rsidRPr="00AA5BD2" w:rsidRDefault="00F6191A" w:rsidP="0072611E">
            <w:pPr>
              <w:widowControl w:val="0"/>
              <w:spacing w:after="120"/>
              <w:jc w:val="center"/>
              <w:rPr>
                <w:rFonts w:ascii="GHEA Grapalat" w:hAnsi="GHEA Grapalat"/>
                <w:b/>
                <w:bCs/>
                <w:sz w:val="20"/>
                <w:szCs w:val="20"/>
              </w:rPr>
            </w:pPr>
            <w:r w:rsidRPr="00AA5BD2">
              <w:rPr>
                <w:rFonts w:ascii="GHEA Grapalat" w:hAnsi="GHEA Grapalat"/>
                <w:b/>
                <w:sz w:val="20"/>
                <w:szCs w:val="20"/>
              </w:rPr>
              <w:t>Общая цена</w:t>
            </w:r>
            <w:r w:rsidRPr="00AA5BD2">
              <w:rPr>
                <w:rFonts w:ascii="GHEA Grapalat" w:hAnsi="GHEA Grapalat"/>
                <w:b/>
                <w:bCs/>
                <w:sz w:val="20"/>
                <w:szCs w:val="20"/>
              </w:rPr>
              <w:br/>
            </w:r>
            <w:r w:rsidRPr="00AA5BD2">
              <w:rPr>
                <w:rFonts w:ascii="GHEA Grapalat" w:hAnsi="GHEA Grapalat"/>
                <w:b/>
                <w:sz w:val="20"/>
                <w:szCs w:val="20"/>
              </w:rPr>
              <w:t>/прописью и цифрами/</w:t>
            </w:r>
          </w:p>
        </w:tc>
      </w:tr>
      <w:tr w:rsidR="00F6191A" w:rsidRPr="00AA5BD2" w:rsidTr="0072611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6191A" w:rsidRPr="00AA5BD2" w:rsidRDefault="00F6191A" w:rsidP="0072611E">
            <w:pPr>
              <w:widowControl w:val="0"/>
              <w:spacing w:after="120"/>
              <w:jc w:val="center"/>
              <w:rPr>
                <w:rFonts w:ascii="GHEA Grapalat" w:hAnsi="GHEA Grapalat"/>
                <w:b/>
                <w:i/>
                <w:sz w:val="20"/>
                <w:szCs w:val="20"/>
              </w:rPr>
            </w:pPr>
            <w:r w:rsidRPr="00AA5BD2">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F6191A" w:rsidRPr="00AA5BD2" w:rsidRDefault="00F6191A" w:rsidP="0072611E">
            <w:pPr>
              <w:widowControl w:val="0"/>
              <w:autoSpaceDE w:val="0"/>
              <w:autoSpaceDN w:val="0"/>
              <w:adjustRightInd w:val="0"/>
              <w:spacing w:after="120"/>
              <w:jc w:val="center"/>
              <w:rPr>
                <w:rFonts w:ascii="GHEA Grapalat" w:hAnsi="GHEA Grapalat"/>
                <w:b/>
                <w:i/>
                <w:sz w:val="20"/>
                <w:szCs w:val="20"/>
              </w:rPr>
            </w:pPr>
            <w:r w:rsidRPr="00AA5BD2">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F6191A" w:rsidRPr="00AA5BD2" w:rsidRDefault="00F6191A" w:rsidP="0072611E">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F6191A" w:rsidRPr="00AA5BD2" w:rsidRDefault="00F6191A" w:rsidP="0072611E">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F6191A" w:rsidRPr="00AA5BD2" w:rsidRDefault="00F6191A" w:rsidP="0072611E">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5=3+4</w:t>
            </w:r>
          </w:p>
        </w:tc>
      </w:tr>
      <w:tr w:rsidR="009A2606" w:rsidRPr="00AA5BD2" w:rsidTr="0072611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A2606" w:rsidRPr="00AA5BD2" w:rsidRDefault="009A2606" w:rsidP="0072611E">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9A2606" w:rsidRPr="00A03351" w:rsidRDefault="009A2606" w:rsidP="001452C6">
            <w:pPr>
              <w:pStyle w:val="23"/>
              <w:ind w:firstLine="0"/>
              <w:rPr>
                <w:rFonts w:ascii="GHEA Grapalat" w:hAnsi="GHEA Grapalat"/>
                <w:sz w:val="32"/>
                <w:szCs w:val="32"/>
                <w:vertAlign w:val="subscript"/>
                <w:lang w:val="hy-AM"/>
              </w:rPr>
            </w:pPr>
            <w:r w:rsidRPr="00A03351">
              <w:rPr>
                <w:rFonts w:ascii="GHEA Grapalat" w:hAnsi="GHEA Grapalat"/>
                <w:sz w:val="32"/>
                <w:szCs w:val="32"/>
                <w:vertAlign w:val="subscript"/>
              </w:rPr>
              <w:t>Х</w:t>
            </w:r>
            <w:r w:rsidRPr="00A03351">
              <w:rPr>
                <w:rFonts w:ascii="GHEA Grapalat" w:hAnsi="GHEA Grapalat"/>
                <w:sz w:val="32"/>
                <w:szCs w:val="32"/>
                <w:vertAlign w:val="subscript"/>
                <w:lang w:val="hy-AM"/>
              </w:rPr>
              <w:t>леб</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9A2606" w:rsidRPr="00AA5BD2" w:rsidRDefault="009A2606"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9A2606" w:rsidRPr="00AA5BD2" w:rsidRDefault="009A2606"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9A2606" w:rsidRPr="00AA5BD2" w:rsidRDefault="009A2606" w:rsidP="0072611E">
            <w:pPr>
              <w:widowControl w:val="0"/>
              <w:spacing w:after="120"/>
              <w:jc w:val="center"/>
              <w:rPr>
                <w:rFonts w:ascii="GHEA Grapalat" w:hAnsi="GHEA Grapalat"/>
                <w:sz w:val="20"/>
                <w:szCs w:val="20"/>
              </w:rPr>
            </w:pPr>
          </w:p>
        </w:tc>
      </w:tr>
      <w:tr w:rsidR="009A2606" w:rsidRPr="00AA5BD2" w:rsidTr="0072611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9A2606" w:rsidRPr="00AA5BD2" w:rsidRDefault="009A2606" w:rsidP="0072611E">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9A2606" w:rsidRPr="00A03351" w:rsidRDefault="009A2606" w:rsidP="001452C6">
            <w:pPr>
              <w:pStyle w:val="23"/>
              <w:ind w:firstLine="0"/>
              <w:rPr>
                <w:rFonts w:ascii="GHEA Grapalat" w:hAnsi="GHEA Grapalat"/>
                <w:lang w:val="en-GB"/>
              </w:rPr>
            </w:pPr>
            <w:r w:rsidRPr="00A03351">
              <w:rPr>
                <w:rFonts w:ascii="GHEA Grapalat" w:hAnsi="GHEA Grapalat"/>
              </w:rPr>
              <w:t>П</w:t>
            </w:r>
            <w:r w:rsidRPr="00A03351">
              <w:rPr>
                <w:rFonts w:ascii="GHEA Grapalat" w:hAnsi="GHEA Grapalat"/>
                <w:lang w:val="en-GB"/>
              </w:rPr>
              <w:t>еченье</w:t>
            </w:r>
          </w:p>
          <w:p w:rsidR="009A2606" w:rsidRPr="00A03351" w:rsidRDefault="009A2606" w:rsidP="001452C6">
            <w:pPr>
              <w:pStyle w:val="23"/>
              <w:ind w:firstLine="0"/>
              <w:rPr>
                <w:rFonts w:ascii="GHEA Grapalat" w:hAnsi="GHEA Grapalat"/>
                <w:lang w:val="en-GB"/>
              </w:rPr>
            </w:pPr>
            <w:r w:rsidRPr="00A03351">
              <w:rPr>
                <w:rFonts w:ascii="GHEA Grapalat" w:hAnsi="GHEA Grapalat"/>
                <w:lang w:val="en-GB"/>
              </w:rPr>
              <w:t>(классическ</w:t>
            </w:r>
            <w:r w:rsidRPr="00A03351">
              <w:rPr>
                <w:rFonts w:ascii="GHEA Grapalat" w:hAnsi="GHEA Grapalat"/>
              </w:rPr>
              <w:t>ое</w:t>
            </w:r>
            <w:r w:rsidRPr="00A03351">
              <w:rPr>
                <w:rFonts w:ascii="GHEA Grapalat" w:hAnsi="GHEA Grapalat"/>
                <w:lang w:val="en-GB"/>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9A2606" w:rsidRPr="00AA5BD2" w:rsidRDefault="009A2606"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9A2606" w:rsidRPr="00AA5BD2" w:rsidRDefault="009A2606"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9A2606" w:rsidRPr="00AA5BD2" w:rsidRDefault="009A2606" w:rsidP="0072611E">
            <w:pPr>
              <w:widowControl w:val="0"/>
              <w:spacing w:after="120"/>
              <w:jc w:val="center"/>
              <w:rPr>
                <w:rFonts w:ascii="GHEA Grapalat" w:hAnsi="GHEA Grapalat"/>
                <w:sz w:val="20"/>
                <w:szCs w:val="20"/>
              </w:rPr>
            </w:pPr>
          </w:p>
        </w:tc>
      </w:tr>
      <w:tr w:rsidR="009A2606" w:rsidRPr="00AA5BD2" w:rsidTr="0072611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A2606" w:rsidRPr="00AA5BD2" w:rsidRDefault="009A2606" w:rsidP="0072611E">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9A2606" w:rsidRPr="00A03351" w:rsidRDefault="009A2606" w:rsidP="001452C6">
            <w:pPr>
              <w:pStyle w:val="23"/>
              <w:ind w:firstLine="0"/>
              <w:rPr>
                <w:rFonts w:ascii="GHEA Grapalat" w:hAnsi="GHEA Grapalat"/>
                <w:lang w:val="en-GB"/>
              </w:rPr>
            </w:pPr>
            <w:r w:rsidRPr="00A03351">
              <w:rPr>
                <w:rFonts w:ascii="GHEA Grapalat" w:hAnsi="GHEA Grapalat"/>
                <w:lang w:val="en-GB"/>
              </w:rPr>
              <w:t>Сыр (Лори)</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9A2606" w:rsidRPr="00AA5BD2" w:rsidRDefault="009A2606"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9A2606" w:rsidRPr="00AA5BD2" w:rsidRDefault="009A2606"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9A2606" w:rsidRPr="00AA5BD2" w:rsidRDefault="009A2606" w:rsidP="0072611E">
            <w:pPr>
              <w:widowControl w:val="0"/>
              <w:spacing w:after="120"/>
              <w:jc w:val="center"/>
              <w:rPr>
                <w:rFonts w:ascii="GHEA Grapalat" w:hAnsi="GHEA Grapalat"/>
                <w:sz w:val="20"/>
                <w:szCs w:val="20"/>
              </w:rPr>
            </w:pPr>
          </w:p>
        </w:tc>
      </w:tr>
      <w:tr w:rsidR="009A2606" w:rsidRPr="00AA5BD2" w:rsidTr="0072611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A2606" w:rsidRPr="002F5C7B" w:rsidRDefault="009A2606" w:rsidP="0072611E">
            <w:pPr>
              <w:widowControl w:val="0"/>
              <w:autoSpaceDE w:val="0"/>
              <w:autoSpaceDN w:val="0"/>
              <w:adjustRightInd w:val="0"/>
              <w:spacing w:after="120"/>
              <w:jc w:val="center"/>
              <w:rPr>
                <w:rFonts w:ascii="GHEA Grapalat" w:hAnsi="GHEA Grapalat"/>
                <w:b/>
                <w:bCs/>
                <w:sz w:val="20"/>
                <w:szCs w:val="20"/>
                <w:lang w:val="hy-AM"/>
              </w:rPr>
            </w:pPr>
            <w:r>
              <w:rPr>
                <w:rFonts w:ascii="GHEA Grapalat" w:hAnsi="GHEA Grapalat"/>
                <w:b/>
                <w:bCs/>
                <w:sz w:val="20"/>
                <w:szCs w:val="20"/>
                <w:lang w:val="hy-AM"/>
              </w:rPr>
              <w:t>4</w:t>
            </w:r>
          </w:p>
        </w:tc>
        <w:tc>
          <w:tcPr>
            <w:tcW w:w="3551" w:type="dxa"/>
            <w:tcBorders>
              <w:top w:val="single" w:sz="4" w:space="0" w:color="auto"/>
              <w:left w:val="single" w:sz="4" w:space="0" w:color="auto"/>
              <w:bottom w:val="single" w:sz="4" w:space="0" w:color="auto"/>
              <w:right w:val="single" w:sz="4" w:space="0" w:color="auto"/>
            </w:tcBorders>
            <w:vAlign w:val="center"/>
          </w:tcPr>
          <w:p w:rsidR="009A2606" w:rsidRPr="00A03351" w:rsidRDefault="009A2606" w:rsidP="001452C6">
            <w:pPr>
              <w:pStyle w:val="23"/>
              <w:ind w:firstLine="0"/>
              <w:rPr>
                <w:rFonts w:ascii="GHEA Grapalat" w:hAnsi="GHEA Grapalat"/>
              </w:rPr>
            </w:pPr>
            <w:r w:rsidRPr="00A03351">
              <w:rPr>
                <w:rFonts w:ascii="GHEA Grapalat" w:hAnsi="GHEA Grapalat"/>
                <w:lang w:val="hy-AM"/>
              </w:rPr>
              <w:t>Сливоч</w:t>
            </w:r>
            <w:r w:rsidRPr="00A03351">
              <w:rPr>
                <w:rFonts w:ascii="GHEA Grapalat" w:hAnsi="GHEA Grapalat"/>
              </w:rPr>
              <w:t>ное масло</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9A2606" w:rsidRPr="00AA5BD2" w:rsidRDefault="009A2606"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9A2606" w:rsidRPr="00AA5BD2" w:rsidRDefault="009A2606"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9A2606" w:rsidRPr="00AA5BD2" w:rsidRDefault="009A2606" w:rsidP="0072611E">
            <w:pPr>
              <w:widowControl w:val="0"/>
              <w:spacing w:after="120"/>
              <w:jc w:val="center"/>
              <w:rPr>
                <w:rFonts w:ascii="GHEA Grapalat" w:hAnsi="GHEA Grapalat"/>
                <w:sz w:val="20"/>
                <w:szCs w:val="20"/>
              </w:rPr>
            </w:pPr>
          </w:p>
        </w:tc>
      </w:tr>
      <w:tr w:rsidR="009A2606"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A2606" w:rsidRPr="002F5C7B" w:rsidRDefault="009A2606" w:rsidP="0072611E">
            <w:pPr>
              <w:widowControl w:val="0"/>
              <w:autoSpaceDE w:val="0"/>
              <w:autoSpaceDN w:val="0"/>
              <w:adjustRightInd w:val="0"/>
              <w:spacing w:after="120"/>
              <w:jc w:val="center"/>
              <w:rPr>
                <w:rFonts w:ascii="GHEA Grapalat" w:hAnsi="GHEA Grapalat"/>
                <w:b/>
                <w:bCs/>
                <w:sz w:val="20"/>
                <w:szCs w:val="20"/>
                <w:lang w:val="hy-AM"/>
              </w:rPr>
            </w:pPr>
            <w:r>
              <w:rPr>
                <w:rFonts w:ascii="GHEA Grapalat" w:hAnsi="GHEA Grapalat"/>
                <w:b/>
                <w:bCs/>
                <w:sz w:val="20"/>
                <w:szCs w:val="20"/>
                <w:lang w:val="hy-AM"/>
              </w:rPr>
              <w:t>5</w:t>
            </w:r>
          </w:p>
        </w:tc>
        <w:tc>
          <w:tcPr>
            <w:tcW w:w="3551" w:type="dxa"/>
            <w:tcBorders>
              <w:top w:val="single" w:sz="4" w:space="0" w:color="auto"/>
              <w:left w:val="single" w:sz="4" w:space="0" w:color="auto"/>
              <w:bottom w:val="single" w:sz="4" w:space="0" w:color="auto"/>
              <w:right w:val="single" w:sz="4" w:space="0" w:color="auto"/>
            </w:tcBorders>
            <w:vAlign w:val="center"/>
          </w:tcPr>
          <w:p w:rsidR="009A2606" w:rsidRPr="00A03351" w:rsidRDefault="009A2606" w:rsidP="001452C6">
            <w:pPr>
              <w:pStyle w:val="23"/>
              <w:ind w:firstLine="0"/>
              <w:rPr>
                <w:rFonts w:ascii="GHEA Grapalat" w:hAnsi="GHEA Grapalat"/>
                <w:lang w:val="hy-AM"/>
              </w:rPr>
            </w:pPr>
            <w:r w:rsidRPr="00A03351">
              <w:rPr>
                <w:rFonts w:ascii="GHEA Grapalat" w:hAnsi="GHEA Grapalat"/>
                <w:lang w:val="hy-AM"/>
              </w:rPr>
              <w:t>Подсолнечное</w:t>
            </w:r>
            <w:r w:rsidRPr="00A03351">
              <w:rPr>
                <w:rFonts w:ascii="GHEA Grapalat" w:hAnsi="GHEA Grapalat"/>
              </w:rPr>
              <w:t xml:space="preserve"> </w:t>
            </w:r>
            <w:r w:rsidRPr="00A03351">
              <w:rPr>
                <w:rFonts w:ascii="GHEA Grapalat" w:hAnsi="GHEA Grapalat"/>
                <w:lang w:val="hy-AM"/>
              </w:rPr>
              <w:t>масло (рафинированное)</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9A2606" w:rsidRPr="00AA5BD2" w:rsidRDefault="009A2606"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9A2606" w:rsidRPr="00AA5BD2" w:rsidRDefault="009A2606"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9A2606" w:rsidRPr="00AA5BD2" w:rsidRDefault="009A2606" w:rsidP="0072611E">
            <w:pPr>
              <w:widowControl w:val="0"/>
              <w:spacing w:after="120"/>
              <w:jc w:val="center"/>
              <w:rPr>
                <w:rFonts w:ascii="GHEA Grapalat" w:hAnsi="GHEA Grapalat"/>
                <w:sz w:val="20"/>
                <w:szCs w:val="20"/>
              </w:rPr>
            </w:pPr>
          </w:p>
        </w:tc>
      </w:tr>
      <w:tr w:rsidR="009A2606"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A2606" w:rsidRPr="002F5C7B" w:rsidRDefault="009A2606"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6</w:t>
            </w:r>
          </w:p>
        </w:tc>
        <w:tc>
          <w:tcPr>
            <w:tcW w:w="3551" w:type="dxa"/>
            <w:tcBorders>
              <w:top w:val="single" w:sz="4" w:space="0" w:color="auto"/>
              <w:left w:val="single" w:sz="4" w:space="0" w:color="auto"/>
              <w:bottom w:val="single" w:sz="4" w:space="0" w:color="auto"/>
              <w:right w:val="single" w:sz="4" w:space="0" w:color="auto"/>
            </w:tcBorders>
            <w:vAlign w:val="center"/>
          </w:tcPr>
          <w:p w:rsidR="009A2606" w:rsidRPr="00A03351" w:rsidRDefault="009A2606" w:rsidP="001452C6">
            <w:pPr>
              <w:pStyle w:val="23"/>
              <w:ind w:firstLine="0"/>
              <w:rPr>
                <w:rFonts w:ascii="GHEA Grapalat" w:hAnsi="GHEA Grapalat"/>
                <w:lang w:val="hy-AM"/>
              </w:rPr>
            </w:pPr>
            <w:r w:rsidRPr="00A03351">
              <w:rPr>
                <w:rFonts w:ascii="GHEA Grapalat" w:hAnsi="GHEA Grapalat"/>
              </w:rPr>
              <w:t>С</w:t>
            </w:r>
            <w:r w:rsidRPr="00A03351">
              <w:rPr>
                <w:rFonts w:ascii="GHEA Grapalat" w:hAnsi="GHEA Grapalat"/>
                <w:lang w:val="hy-AM"/>
              </w:rPr>
              <w:t>ахар</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9A2606" w:rsidRPr="00AA5BD2" w:rsidRDefault="009A2606"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9A2606" w:rsidRPr="00AA5BD2" w:rsidRDefault="009A2606"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9A2606" w:rsidRPr="00AA5BD2" w:rsidRDefault="009A2606" w:rsidP="0072611E">
            <w:pPr>
              <w:widowControl w:val="0"/>
              <w:spacing w:after="120"/>
              <w:jc w:val="center"/>
              <w:rPr>
                <w:rFonts w:ascii="GHEA Grapalat" w:hAnsi="GHEA Grapalat"/>
                <w:sz w:val="20"/>
                <w:szCs w:val="20"/>
              </w:rPr>
            </w:pPr>
          </w:p>
        </w:tc>
      </w:tr>
      <w:tr w:rsidR="009A2606"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A2606" w:rsidRPr="002F5C7B" w:rsidRDefault="009A2606"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7</w:t>
            </w:r>
          </w:p>
        </w:tc>
        <w:tc>
          <w:tcPr>
            <w:tcW w:w="3551" w:type="dxa"/>
            <w:tcBorders>
              <w:top w:val="single" w:sz="4" w:space="0" w:color="auto"/>
              <w:left w:val="single" w:sz="4" w:space="0" w:color="auto"/>
              <w:bottom w:val="single" w:sz="4" w:space="0" w:color="auto"/>
              <w:right w:val="single" w:sz="4" w:space="0" w:color="auto"/>
            </w:tcBorders>
            <w:vAlign w:val="center"/>
          </w:tcPr>
          <w:p w:rsidR="009A2606" w:rsidRPr="00A03351" w:rsidRDefault="009A2606" w:rsidP="001452C6">
            <w:pPr>
              <w:pStyle w:val="23"/>
              <w:ind w:firstLine="0"/>
              <w:rPr>
                <w:rFonts w:ascii="GHEA Grapalat" w:hAnsi="GHEA Grapalat"/>
                <w:lang w:val="hy-AM"/>
              </w:rPr>
            </w:pPr>
            <w:r w:rsidRPr="00A03351">
              <w:rPr>
                <w:rFonts w:ascii="GHEA Grapalat" w:hAnsi="GHEA Grapalat"/>
                <w:lang w:val="hy-AM"/>
              </w:rPr>
              <w:t>Мелкая соль</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9A2606" w:rsidRPr="00AA5BD2" w:rsidRDefault="009A2606"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9A2606" w:rsidRPr="00AA5BD2" w:rsidRDefault="009A2606"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9A2606" w:rsidRPr="00AA5BD2" w:rsidRDefault="009A2606" w:rsidP="0072611E">
            <w:pPr>
              <w:widowControl w:val="0"/>
              <w:spacing w:after="120"/>
              <w:jc w:val="center"/>
              <w:rPr>
                <w:rFonts w:ascii="GHEA Grapalat" w:hAnsi="GHEA Grapalat"/>
                <w:sz w:val="20"/>
                <w:szCs w:val="20"/>
              </w:rPr>
            </w:pPr>
          </w:p>
        </w:tc>
      </w:tr>
      <w:tr w:rsidR="009A2606"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A2606" w:rsidRPr="002F5C7B" w:rsidRDefault="009A2606"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8</w:t>
            </w:r>
          </w:p>
        </w:tc>
        <w:tc>
          <w:tcPr>
            <w:tcW w:w="3551" w:type="dxa"/>
            <w:tcBorders>
              <w:top w:val="single" w:sz="4" w:space="0" w:color="auto"/>
              <w:left w:val="single" w:sz="4" w:space="0" w:color="auto"/>
              <w:bottom w:val="single" w:sz="4" w:space="0" w:color="auto"/>
              <w:right w:val="single" w:sz="4" w:space="0" w:color="auto"/>
            </w:tcBorders>
            <w:vAlign w:val="center"/>
          </w:tcPr>
          <w:p w:rsidR="009A2606" w:rsidRPr="00A03351" w:rsidRDefault="009A2606" w:rsidP="001452C6">
            <w:pPr>
              <w:pStyle w:val="23"/>
              <w:ind w:firstLine="0"/>
              <w:rPr>
                <w:rFonts w:ascii="GHEA Grapalat" w:hAnsi="GHEA Grapalat"/>
                <w:lang w:val="hy-AM"/>
              </w:rPr>
            </w:pPr>
            <w:r w:rsidRPr="00A03351">
              <w:rPr>
                <w:rFonts w:ascii="GHEA Grapalat" w:hAnsi="GHEA Grapalat"/>
                <w:lang w:val="hy-AM"/>
              </w:rPr>
              <w:t>Черный чай</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9A2606" w:rsidRPr="00AA5BD2" w:rsidRDefault="009A2606"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9A2606" w:rsidRPr="00AA5BD2" w:rsidRDefault="009A2606"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9A2606" w:rsidRPr="00AA5BD2" w:rsidRDefault="009A2606" w:rsidP="0072611E">
            <w:pPr>
              <w:widowControl w:val="0"/>
              <w:spacing w:after="120"/>
              <w:jc w:val="center"/>
              <w:rPr>
                <w:rFonts w:ascii="GHEA Grapalat" w:hAnsi="GHEA Grapalat"/>
                <w:sz w:val="20"/>
                <w:szCs w:val="20"/>
              </w:rPr>
            </w:pPr>
          </w:p>
        </w:tc>
      </w:tr>
      <w:tr w:rsidR="009A2606"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A2606" w:rsidRPr="002F5C7B" w:rsidRDefault="009A2606"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9</w:t>
            </w:r>
          </w:p>
        </w:tc>
        <w:tc>
          <w:tcPr>
            <w:tcW w:w="3551" w:type="dxa"/>
            <w:tcBorders>
              <w:top w:val="single" w:sz="4" w:space="0" w:color="auto"/>
              <w:left w:val="single" w:sz="4" w:space="0" w:color="auto"/>
              <w:bottom w:val="single" w:sz="4" w:space="0" w:color="auto"/>
              <w:right w:val="single" w:sz="4" w:space="0" w:color="auto"/>
            </w:tcBorders>
            <w:vAlign w:val="center"/>
          </w:tcPr>
          <w:p w:rsidR="009A2606" w:rsidRPr="00A03351" w:rsidRDefault="009A2606" w:rsidP="001452C6">
            <w:pPr>
              <w:pStyle w:val="23"/>
              <w:ind w:firstLine="0"/>
              <w:rPr>
                <w:rFonts w:ascii="GHEA Grapalat" w:hAnsi="GHEA Grapalat"/>
                <w:lang w:val="hy-AM"/>
              </w:rPr>
            </w:pPr>
            <w:r w:rsidRPr="00A03351">
              <w:rPr>
                <w:rFonts w:ascii="GHEA Grapalat" w:hAnsi="GHEA Grapalat"/>
                <w:lang w:val="hy-AM"/>
              </w:rPr>
              <w:t>Яйца 01 класс</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9A2606" w:rsidRPr="00AA5BD2" w:rsidRDefault="009A2606"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9A2606" w:rsidRPr="00AA5BD2" w:rsidRDefault="009A2606"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9A2606" w:rsidRPr="00AA5BD2" w:rsidRDefault="009A2606" w:rsidP="0072611E">
            <w:pPr>
              <w:widowControl w:val="0"/>
              <w:spacing w:after="120"/>
              <w:jc w:val="center"/>
              <w:rPr>
                <w:rFonts w:ascii="GHEA Grapalat" w:hAnsi="GHEA Grapalat"/>
                <w:sz w:val="20"/>
                <w:szCs w:val="20"/>
              </w:rPr>
            </w:pPr>
          </w:p>
        </w:tc>
      </w:tr>
      <w:tr w:rsidR="009A2606"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A2606" w:rsidRPr="002F5C7B" w:rsidRDefault="009A2606"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lastRenderedPageBreak/>
              <w:t>10</w:t>
            </w:r>
          </w:p>
        </w:tc>
        <w:tc>
          <w:tcPr>
            <w:tcW w:w="3551" w:type="dxa"/>
            <w:tcBorders>
              <w:top w:val="single" w:sz="4" w:space="0" w:color="auto"/>
              <w:left w:val="single" w:sz="4" w:space="0" w:color="auto"/>
              <w:bottom w:val="single" w:sz="4" w:space="0" w:color="auto"/>
              <w:right w:val="single" w:sz="4" w:space="0" w:color="auto"/>
            </w:tcBorders>
            <w:vAlign w:val="center"/>
          </w:tcPr>
          <w:p w:rsidR="009A2606" w:rsidRPr="00A03351" w:rsidRDefault="009A2606" w:rsidP="001452C6">
            <w:pPr>
              <w:pStyle w:val="23"/>
              <w:ind w:firstLine="0"/>
              <w:rPr>
                <w:rFonts w:ascii="GHEA Grapalat" w:hAnsi="GHEA Grapalat"/>
                <w:lang w:val="hy-AM"/>
              </w:rPr>
            </w:pPr>
            <w:r w:rsidRPr="00A03351">
              <w:rPr>
                <w:rFonts w:ascii="GHEA Grapalat" w:hAnsi="GHEA Grapalat"/>
                <w:lang w:val="hy-AM"/>
              </w:rPr>
              <w:t>Цыпленок, замороженный, местный, целый</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9A2606" w:rsidRPr="00AA5BD2" w:rsidRDefault="009A2606"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9A2606" w:rsidRPr="00AA5BD2" w:rsidRDefault="009A2606"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9A2606" w:rsidRPr="00AA5BD2" w:rsidRDefault="009A2606" w:rsidP="0072611E">
            <w:pPr>
              <w:widowControl w:val="0"/>
              <w:spacing w:after="120"/>
              <w:jc w:val="center"/>
              <w:rPr>
                <w:rFonts w:ascii="GHEA Grapalat" w:hAnsi="GHEA Grapalat"/>
                <w:sz w:val="20"/>
                <w:szCs w:val="20"/>
              </w:rPr>
            </w:pPr>
          </w:p>
        </w:tc>
      </w:tr>
      <w:tr w:rsidR="009A2606"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A2606" w:rsidRPr="002F5C7B" w:rsidRDefault="009A2606"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11</w:t>
            </w:r>
          </w:p>
        </w:tc>
        <w:tc>
          <w:tcPr>
            <w:tcW w:w="3551" w:type="dxa"/>
            <w:tcBorders>
              <w:top w:val="single" w:sz="4" w:space="0" w:color="auto"/>
              <w:left w:val="single" w:sz="4" w:space="0" w:color="auto"/>
              <w:bottom w:val="single" w:sz="4" w:space="0" w:color="auto"/>
              <w:right w:val="single" w:sz="4" w:space="0" w:color="auto"/>
            </w:tcBorders>
            <w:vAlign w:val="center"/>
          </w:tcPr>
          <w:p w:rsidR="009A2606" w:rsidRPr="00A03351" w:rsidRDefault="009A2606" w:rsidP="001452C6">
            <w:pPr>
              <w:pStyle w:val="23"/>
              <w:ind w:firstLine="0"/>
              <w:rPr>
                <w:rFonts w:ascii="GHEA Grapalat" w:hAnsi="GHEA Grapalat"/>
              </w:rPr>
            </w:pPr>
            <w:r w:rsidRPr="00A03351">
              <w:rPr>
                <w:rFonts w:ascii="GHEA Grapalat" w:hAnsi="GHEA Grapalat"/>
              </w:rPr>
              <w:t>Мясо</w:t>
            </w:r>
            <w:r w:rsidRPr="00A03351">
              <w:rPr>
                <w:rFonts w:ascii="GHEA Grapalat" w:hAnsi="GHEA Grapalat"/>
                <w:lang w:val="hy-AM"/>
              </w:rPr>
              <w:t xml:space="preserve"> локально мягк</w:t>
            </w:r>
            <w:r w:rsidRPr="00A03351">
              <w:rPr>
                <w:rFonts w:ascii="GHEA Grapalat" w:hAnsi="GHEA Grapalat"/>
              </w:rPr>
              <w:t>ое</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9A2606" w:rsidRPr="00AA5BD2" w:rsidRDefault="009A2606"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9A2606" w:rsidRPr="00AA5BD2" w:rsidRDefault="009A2606"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9A2606" w:rsidRPr="00AA5BD2" w:rsidRDefault="009A2606" w:rsidP="0072611E">
            <w:pPr>
              <w:widowControl w:val="0"/>
              <w:spacing w:after="120"/>
              <w:jc w:val="center"/>
              <w:rPr>
                <w:rFonts w:ascii="GHEA Grapalat" w:hAnsi="GHEA Grapalat"/>
                <w:sz w:val="20"/>
                <w:szCs w:val="20"/>
              </w:rPr>
            </w:pPr>
          </w:p>
        </w:tc>
      </w:tr>
      <w:tr w:rsidR="009A2606"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A2606" w:rsidRPr="002F5C7B" w:rsidRDefault="009A2606"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12</w:t>
            </w:r>
          </w:p>
        </w:tc>
        <w:tc>
          <w:tcPr>
            <w:tcW w:w="3551" w:type="dxa"/>
            <w:tcBorders>
              <w:top w:val="single" w:sz="4" w:space="0" w:color="auto"/>
              <w:left w:val="single" w:sz="4" w:space="0" w:color="auto"/>
              <w:bottom w:val="single" w:sz="4" w:space="0" w:color="auto"/>
              <w:right w:val="single" w:sz="4" w:space="0" w:color="auto"/>
            </w:tcBorders>
            <w:vAlign w:val="center"/>
          </w:tcPr>
          <w:p w:rsidR="009A2606" w:rsidRPr="00A03351" w:rsidRDefault="009A2606" w:rsidP="001452C6">
            <w:pPr>
              <w:pStyle w:val="23"/>
              <w:ind w:firstLine="0"/>
              <w:rPr>
                <w:rFonts w:ascii="GHEA Grapalat" w:hAnsi="GHEA Grapalat"/>
                <w:lang w:val="hy-AM"/>
              </w:rPr>
            </w:pPr>
            <w:r w:rsidRPr="00A03351">
              <w:rPr>
                <w:rFonts w:ascii="GHEA Grapalat" w:hAnsi="GHEA Grapalat"/>
              </w:rPr>
              <w:t>Р</w:t>
            </w:r>
            <w:r w:rsidRPr="00A03351">
              <w:rPr>
                <w:rFonts w:ascii="GHEA Grapalat" w:hAnsi="GHEA Grapalat"/>
                <w:lang w:val="hy-AM"/>
              </w:rPr>
              <w:t>ис</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9A2606" w:rsidRPr="00AA5BD2" w:rsidRDefault="009A2606"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9A2606" w:rsidRPr="00AA5BD2" w:rsidRDefault="009A2606"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9A2606" w:rsidRPr="00AA5BD2" w:rsidRDefault="009A2606" w:rsidP="0072611E">
            <w:pPr>
              <w:widowControl w:val="0"/>
              <w:spacing w:after="120"/>
              <w:jc w:val="center"/>
              <w:rPr>
                <w:rFonts w:ascii="GHEA Grapalat" w:hAnsi="GHEA Grapalat"/>
                <w:sz w:val="20"/>
                <w:szCs w:val="20"/>
              </w:rPr>
            </w:pPr>
          </w:p>
        </w:tc>
      </w:tr>
      <w:tr w:rsidR="009A2606"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A2606" w:rsidRPr="002F5C7B" w:rsidRDefault="009A2606"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13</w:t>
            </w:r>
          </w:p>
        </w:tc>
        <w:tc>
          <w:tcPr>
            <w:tcW w:w="3551" w:type="dxa"/>
            <w:tcBorders>
              <w:top w:val="single" w:sz="4" w:space="0" w:color="auto"/>
              <w:left w:val="single" w:sz="4" w:space="0" w:color="auto"/>
              <w:bottom w:val="single" w:sz="4" w:space="0" w:color="auto"/>
              <w:right w:val="single" w:sz="4" w:space="0" w:color="auto"/>
            </w:tcBorders>
            <w:vAlign w:val="center"/>
          </w:tcPr>
          <w:p w:rsidR="009A2606" w:rsidRPr="00A03351" w:rsidRDefault="009A2606" w:rsidP="001452C6">
            <w:pPr>
              <w:pStyle w:val="23"/>
              <w:ind w:firstLine="0"/>
              <w:rPr>
                <w:rFonts w:ascii="GHEA Grapalat" w:hAnsi="GHEA Grapalat"/>
                <w:lang w:val="hy-AM"/>
              </w:rPr>
            </w:pPr>
            <w:r w:rsidRPr="00A03351">
              <w:rPr>
                <w:rFonts w:ascii="GHEA Grapalat" w:hAnsi="GHEA Grapalat"/>
              </w:rPr>
              <w:t xml:space="preserve">Крупа </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9A2606" w:rsidRPr="00AA5BD2" w:rsidRDefault="009A2606"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9A2606" w:rsidRPr="00AA5BD2" w:rsidRDefault="009A2606"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9A2606" w:rsidRPr="00AA5BD2" w:rsidRDefault="009A2606" w:rsidP="0072611E">
            <w:pPr>
              <w:widowControl w:val="0"/>
              <w:spacing w:after="120"/>
              <w:jc w:val="center"/>
              <w:rPr>
                <w:rFonts w:ascii="GHEA Grapalat" w:hAnsi="GHEA Grapalat"/>
                <w:sz w:val="20"/>
                <w:szCs w:val="20"/>
              </w:rPr>
            </w:pPr>
          </w:p>
        </w:tc>
      </w:tr>
      <w:tr w:rsidR="009A2606"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A2606" w:rsidRPr="002F5C7B" w:rsidRDefault="009A2606"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14</w:t>
            </w:r>
          </w:p>
        </w:tc>
        <w:tc>
          <w:tcPr>
            <w:tcW w:w="3551" w:type="dxa"/>
            <w:tcBorders>
              <w:top w:val="single" w:sz="4" w:space="0" w:color="auto"/>
              <w:left w:val="single" w:sz="4" w:space="0" w:color="auto"/>
              <w:bottom w:val="single" w:sz="4" w:space="0" w:color="auto"/>
              <w:right w:val="single" w:sz="4" w:space="0" w:color="auto"/>
            </w:tcBorders>
            <w:vAlign w:val="center"/>
          </w:tcPr>
          <w:p w:rsidR="009A2606" w:rsidRPr="00A03351" w:rsidRDefault="009A2606" w:rsidP="001452C6">
            <w:pPr>
              <w:pStyle w:val="23"/>
              <w:ind w:firstLine="0"/>
              <w:rPr>
                <w:rFonts w:ascii="GHEA Grapalat" w:hAnsi="GHEA Grapalat"/>
              </w:rPr>
            </w:pPr>
            <w:r w:rsidRPr="00A03351">
              <w:rPr>
                <w:rFonts w:ascii="GHEA Grapalat" w:hAnsi="GHEA Grapalat"/>
              </w:rPr>
              <w:t>Крупа цельнозерновая</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9A2606" w:rsidRPr="00AA5BD2" w:rsidRDefault="009A2606"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9A2606" w:rsidRPr="00AA5BD2" w:rsidRDefault="009A2606"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9A2606" w:rsidRPr="00AA5BD2" w:rsidRDefault="009A2606" w:rsidP="0072611E">
            <w:pPr>
              <w:widowControl w:val="0"/>
              <w:spacing w:after="120"/>
              <w:jc w:val="center"/>
              <w:rPr>
                <w:rFonts w:ascii="GHEA Grapalat" w:hAnsi="GHEA Grapalat"/>
                <w:sz w:val="20"/>
                <w:szCs w:val="20"/>
              </w:rPr>
            </w:pPr>
          </w:p>
        </w:tc>
      </w:tr>
      <w:tr w:rsidR="009A2606"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A2606" w:rsidRPr="002F5C7B" w:rsidRDefault="009A2606"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15</w:t>
            </w:r>
          </w:p>
        </w:tc>
        <w:tc>
          <w:tcPr>
            <w:tcW w:w="3551" w:type="dxa"/>
            <w:tcBorders>
              <w:top w:val="single" w:sz="4" w:space="0" w:color="auto"/>
              <w:left w:val="single" w:sz="4" w:space="0" w:color="auto"/>
              <w:bottom w:val="single" w:sz="4" w:space="0" w:color="auto"/>
              <w:right w:val="single" w:sz="4" w:space="0" w:color="auto"/>
            </w:tcBorders>
            <w:vAlign w:val="center"/>
          </w:tcPr>
          <w:p w:rsidR="009A2606" w:rsidRPr="00A03351" w:rsidRDefault="009A2606" w:rsidP="001452C6">
            <w:pPr>
              <w:pStyle w:val="23"/>
              <w:ind w:firstLine="0"/>
              <w:rPr>
                <w:rFonts w:ascii="GHEA Grapalat" w:hAnsi="GHEA Grapalat"/>
                <w:lang w:val="hy-AM"/>
              </w:rPr>
            </w:pPr>
            <w:r w:rsidRPr="00A03351">
              <w:rPr>
                <w:rFonts w:ascii="GHEA Grapalat" w:hAnsi="GHEA Grapalat"/>
              </w:rPr>
              <w:t>Г</w:t>
            </w:r>
            <w:r w:rsidRPr="00A03351">
              <w:rPr>
                <w:rFonts w:ascii="GHEA Grapalat" w:hAnsi="GHEA Grapalat"/>
                <w:lang w:val="hy-AM"/>
              </w:rPr>
              <w:t>речиха</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9A2606" w:rsidRPr="00AA5BD2" w:rsidRDefault="009A2606"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9A2606" w:rsidRPr="00AA5BD2" w:rsidRDefault="009A2606"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9A2606" w:rsidRPr="00AA5BD2" w:rsidRDefault="009A2606" w:rsidP="0072611E">
            <w:pPr>
              <w:widowControl w:val="0"/>
              <w:spacing w:after="120"/>
              <w:jc w:val="center"/>
              <w:rPr>
                <w:rFonts w:ascii="GHEA Grapalat" w:hAnsi="GHEA Grapalat"/>
                <w:sz w:val="20"/>
                <w:szCs w:val="20"/>
              </w:rPr>
            </w:pPr>
          </w:p>
        </w:tc>
      </w:tr>
      <w:tr w:rsidR="009A2606"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A2606" w:rsidRPr="002F5C7B" w:rsidRDefault="009A2606"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16</w:t>
            </w:r>
          </w:p>
        </w:tc>
        <w:tc>
          <w:tcPr>
            <w:tcW w:w="3551" w:type="dxa"/>
            <w:tcBorders>
              <w:top w:val="single" w:sz="4" w:space="0" w:color="auto"/>
              <w:left w:val="single" w:sz="4" w:space="0" w:color="auto"/>
              <w:bottom w:val="single" w:sz="4" w:space="0" w:color="auto"/>
              <w:right w:val="single" w:sz="4" w:space="0" w:color="auto"/>
            </w:tcBorders>
            <w:vAlign w:val="center"/>
          </w:tcPr>
          <w:p w:rsidR="009A2606" w:rsidRPr="00A03351" w:rsidRDefault="009A2606" w:rsidP="001452C6">
            <w:pPr>
              <w:pStyle w:val="23"/>
              <w:ind w:firstLine="0"/>
              <w:rPr>
                <w:rFonts w:ascii="GHEA Grapalat" w:hAnsi="GHEA Grapalat"/>
                <w:lang w:val="hy-AM"/>
              </w:rPr>
            </w:pPr>
            <w:r w:rsidRPr="00A03351">
              <w:rPr>
                <w:rFonts w:ascii="GHEA Grapalat" w:hAnsi="GHEA Grapalat"/>
              </w:rPr>
              <w:t>Ч</w:t>
            </w:r>
            <w:r w:rsidRPr="00A03351">
              <w:rPr>
                <w:rFonts w:ascii="GHEA Grapalat" w:hAnsi="GHEA Grapalat"/>
                <w:lang w:val="hy-AM"/>
              </w:rPr>
              <w:t>ечевица</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9A2606" w:rsidRPr="00AA5BD2" w:rsidRDefault="009A2606"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9A2606" w:rsidRPr="00AA5BD2" w:rsidRDefault="009A2606"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9A2606" w:rsidRPr="00AA5BD2" w:rsidRDefault="009A2606" w:rsidP="0072611E">
            <w:pPr>
              <w:widowControl w:val="0"/>
              <w:spacing w:after="120"/>
              <w:jc w:val="center"/>
              <w:rPr>
                <w:rFonts w:ascii="GHEA Grapalat" w:hAnsi="GHEA Grapalat"/>
                <w:sz w:val="20"/>
                <w:szCs w:val="20"/>
              </w:rPr>
            </w:pPr>
          </w:p>
        </w:tc>
      </w:tr>
      <w:tr w:rsidR="009A2606"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A2606" w:rsidRPr="002F5C7B" w:rsidRDefault="009A2606"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17</w:t>
            </w:r>
          </w:p>
        </w:tc>
        <w:tc>
          <w:tcPr>
            <w:tcW w:w="3551" w:type="dxa"/>
            <w:tcBorders>
              <w:top w:val="single" w:sz="4" w:space="0" w:color="auto"/>
              <w:left w:val="single" w:sz="4" w:space="0" w:color="auto"/>
              <w:bottom w:val="single" w:sz="4" w:space="0" w:color="auto"/>
              <w:right w:val="single" w:sz="4" w:space="0" w:color="auto"/>
            </w:tcBorders>
            <w:vAlign w:val="center"/>
          </w:tcPr>
          <w:p w:rsidR="009A2606" w:rsidRPr="00A03351" w:rsidRDefault="009A2606" w:rsidP="001452C6">
            <w:pPr>
              <w:pStyle w:val="23"/>
              <w:ind w:firstLine="0"/>
              <w:rPr>
                <w:rFonts w:ascii="GHEA Grapalat" w:hAnsi="GHEA Grapalat"/>
                <w:lang w:val="hy-AM"/>
              </w:rPr>
            </w:pPr>
            <w:r w:rsidRPr="00A03351">
              <w:rPr>
                <w:rFonts w:ascii="GHEA Grapalat" w:hAnsi="GHEA Grapalat"/>
                <w:lang w:val="hy-AM"/>
              </w:rPr>
              <w:t>Овсяные хлопья</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9A2606" w:rsidRPr="00AA5BD2" w:rsidRDefault="009A2606"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9A2606" w:rsidRPr="00AA5BD2" w:rsidRDefault="009A2606"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9A2606" w:rsidRPr="00AA5BD2" w:rsidRDefault="009A2606" w:rsidP="0072611E">
            <w:pPr>
              <w:widowControl w:val="0"/>
              <w:spacing w:after="120"/>
              <w:jc w:val="center"/>
              <w:rPr>
                <w:rFonts w:ascii="GHEA Grapalat" w:hAnsi="GHEA Grapalat"/>
                <w:sz w:val="20"/>
                <w:szCs w:val="20"/>
              </w:rPr>
            </w:pPr>
          </w:p>
        </w:tc>
      </w:tr>
      <w:tr w:rsidR="009A2606"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A2606" w:rsidRPr="002F5C7B" w:rsidRDefault="009A2606"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18</w:t>
            </w:r>
          </w:p>
        </w:tc>
        <w:tc>
          <w:tcPr>
            <w:tcW w:w="3551" w:type="dxa"/>
            <w:tcBorders>
              <w:top w:val="single" w:sz="4" w:space="0" w:color="auto"/>
              <w:left w:val="single" w:sz="4" w:space="0" w:color="auto"/>
              <w:bottom w:val="single" w:sz="4" w:space="0" w:color="auto"/>
              <w:right w:val="single" w:sz="4" w:space="0" w:color="auto"/>
            </w:tcBorders>
            <w:vAlign w:val="center"/>
          </w:tcPr>
          <w:p w:rsidR="009A2606" w:rsidRPr="00A03351" w:rsidRDefault="009A2606" w:rsidP="001452C6">
            <w:pPr>
              <w:pStyle w:val="23"/>
              <w:ind w:firstLine="0"/>
              <w:rPr>
                <w:rFonts w:ascii="GHEA Grapalat" w:hAnsi="GHEA Grapalat"/>
              </w:rPr>
            </w:pPr>
            <w:r w:rsidRPr="00A03351">
              <w:rPr>
                <w:rFonts w:ascii="GHEA Grapalat" w:hAnsi="GHEA Grapalat"/>
              </w:rPr>
              <w:t>Горох</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9A2606" w:rsidRPr="00AA5BD2" w:rsidRDefault="009A2606"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9A2606" w:rsidRPr="00AA5BD2" w:rsidRDefault="009A2606"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9A2606" w:rsidRPr="00AA5BD2" w:rsidRDefault="009A2606" w:rsidP="0072611E">
            <w:pPr>
              <w:widowControl w:val="0"/>
              <w:spacing w:after="120"/>
              <w:jc w:val="center"/>
              <w:rPr>
                <w:rFonts w:ascii="GHEA Grapalat" w:hAnsi="GHEA Grapalat"/>
                <w:sz w:val="20"/>
                <w:szCs w:val="20"/>
              </w:rPr>
            </w:pPr>
          </w:p>
        </w:tc>
      </w:tr>
      <w:tr w:rsidR="009A2606"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A2606" w:rsidRPr="002F5C7B" w:rsidRDefault="009A2606"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19</w:t>
            </w:r>
          </w:p>
        </w:tc>
        <w:tc>
          <w:tcPr>
            <w:tcW w:w="3551" w:type="dxa"/>
            <w:tcBorders>
              <w:top w:val="single" w:sz="4" w:space="0" w:color="auto"/>
              <w:left w:val="single" w:sz="4" w:space="0" w:color="auto"/>
              <w:bottom w:val="single" w:sz="4" w:space="0" w:color="auto"/>
              <w:right w:val="single" w:sz="4" w:space="0" w:color="auto"/>
            </w:tcBorders>
            <w:vAlign w:val="center"/>
          </w:tcPr>
          <w:p w:rsidR="009A2606" w:rsidRPr="00A03351" w:rsidRDefault="009A2606" w:rsidP="001452C6">
            <w:pPr>
              <w:pStyle w:val="23"/>
              <w:ind w:firstLine="0"/>
              <w:rPr>
                <w:rFonts w:ascii="GHEA Grapalat" w:hAnsi="GHEA Grapalat"/>
                <w:lang w:val="hy-AM"/>
              </w:rPr>
            </w:pPr>
            <w:r w:rsidRPr="00A03351">
              <w:rPr>
                <w:rFonts w:ascii="GHEA Grapalat" w:hAnsi="GHEA Grapalat"/>
                <w:lang w:val="hy-AM"/>
              </w:rPr>
              <w:t>Абрикосовое варенье</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9A2606" w:rsidRPr="00AA5BD2" w:rsidRDefault="009A2606"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9A2606" w:rsidRPr="00AA5BD2" w:rsidRDefault="009A2606"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9A2606" w:rsidRPr="00AA5BD2" w:rsidRDefault="009A2606" w:rsidP="0072611E">
            <w:pPr>
              <w:widowControl w:val="0"/>
              <w:spacing w:after="120"/>
              <w:jc w:val="center"/>
              <w:rPr>
                <w:rFonts w:ascii="GHEA Grapalat" w:hAnsi="GHEA Grapalat"/>
                <w:sz w:val="20"/>
                <w:szCs w:val="20"/>
              </w:rPr>
            </w:pPr>
          </w:p>
        </w:tc>
      </w:tr>
      <w:tr w:rsidR="009A2606"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A2606" w:rsidRPr="002F5C7B" w:rsidRDefault="009A2606"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20</w:t>
            </w:r>
          </w:p>
        </w:tc>
        <w:tc>
          <w:tcPr>
            <w:tcW w:w="3551" w:type="dxa"/>
            <w:tcBorders>
              <w:top w:val="single" w:sz="4" w:space="0" w:color="auto"/>
              <w:left w:val="single" w:sz="4" w:space="0" w:color="auto"/>
              <w:bottom w:val="single" w:sz="4" w:space="0" w:color="auto"/>
              <w:right w:val="single" w:sz="4" w:space="0" w:color="auto"/>
            </w:tcBorders>
            <w:vAlign w:val="center"/>
          </w:tcPr>
          <w:p w:rsidR="009A2606" w:rsidRPr="00A03351" w:rsidRDefault="009A2606" w:rsidP="001452C6">
            <w:pPr>
              <w:pStyle w:val="23"/>
              <w:ind w:firstLine="0"/>
              <w:rPr>
                <w:rFonts w:ascii="GHEA Grapalat" w:hAnsi="GHEA Grapalat"/>
                <w:lang w:val="hy-AM"/>
              </w:rPr>
            </w:pPr>
            <w:r w:rsidRPr="00A03351">
              <w:rPr>
                <w:rFonts w:ascii="GHEA Grapalat" w:hAnsi="GHEA Grapalat"/>
                <w:lang w:val="hy-AM"/>
              </w:rPr>
              <w:t>Красный сладкий перец</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9A2606" w:rsidRPr="00AA5BD2" w:rsidRDefault="009A2606"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9A2606" w:rsidRPr="00AA5BD2" w:rsidRDefault="009A2606"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9A2606" w:rsidRPr="00AA5BD2" w:rsidRDefault="009A2606" w:rsidP="0072611E">
            <w:pPr>
              <w:widowControl w:val="0"/>
              <w:spacing w:after="120"/>
              <w:jc w:val="center"/>
              <w:rPr>
                <w:rFonts w:ascii="GHEA Grapalat" w:hAnsi="GHEA Grapalat"/>
                <w:sz w:val="20"/>
                <w:szCs w:val="20"/>
              </w:rPr>
            </w:pPr>
          </w:p>
        </w:tc>
      </w:tr>
      <w:tr w:rsidR="009A2606"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A2606" w:rsidRPr="002F5C7B" w:rsidRDefault="009A2606"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21</w:t>
            </w:r>
          </w:p>
        </w:tc>
        <w:tc>
          <w:tcPr>
            <w:tcW w:w="3551" w:type="dxa"/>
            <w:tcBorders>
              <w:top w:val="single" w:sz="4" w:space="0" w:color="auto"/>
              <w:left w:val="single" w:sz="4" w:space="0" w:color="auto"/>
              <w:bottom w:val="single" w:sz="4" w:space="0" w:color="auto"/>
              <w:right w:val="single" w:sz="4" w:space="0" w:color="auto"/>
            </w:tcBorders>
            <w:vAlign w:val="center"/>
          </w:tcPr>
          <w:p w:rsidR="009A2606" w:rsidRPr="00A03351" w:rsidRDefault="009A2606" w:rsidP="001452C6">
            <w:pPr>
              <w:pStyle w:val="23"/>
              <w:ind w:firstLine="0"/>
              <w:rPr>
                <w:rFonts w:ascii="GHEA Grapalat" w:hAnsi="GHEA Grapalat"/>
                <w:lang w:val="hy-AM"/>
              </w:rPr>
            </w:pPr>
            <w:r w:rsidRPr="00A03351">
              <w:rPr>
                <w:rFonts w:ascii="GHEA Grapalat" w:hAnsi="GHEA Grapalat"/>
                <w:lang w:val="hy-AM"/>
              </w:rPr>
              <w:t>Шоколадные конфеты</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9A2606" w:rsidRPr="00AA5BD2" w:rsidRDefault="009A2606"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9A2606" w:rsidRPr="00AA5BD2" w:rsidRDefault="009A2606"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9A2606" w:rsidRPr="00AA5BD2" w:rsidRDefault="009A2606" w:rsidP="0072611E">
            <w:pPr>
              <w:widowControl w:val="0"/>
              <w:spacing w:after="120"/>
              <w:jc w:val="center"/>
              <w:rPr>
                <w:rFonts w:ascii="GHEA Grapalat" w:hAnsi="GHEA Grapalat"/>
                <w:sz w:val="20"/>
                <w:szCs w:val="20"/>
              </w:rPr>
            </w:pPr>
          </w:p>
        </w:tc>
      </w:tr>
    </w:tbl>
    <w:p w:rsidR="002F5C7B" w:rsidRDefault="002F5C7B" w:rsidP="00F6191A">
      <w:pPr>
        <w:widowControl w:val="0"/>
        <w:tabs>
          <w:tab w:val="left" w:pos="6804"/>
        </w:tabs>
        <w:jc w:val="center"/>
        <w:rPr>
          <w:rFonts w:ascii="GHEA Grapalat" w:hAnsi="GHEA Grapalat"/>
          <w:lang w:val="hy-AM"/>
        </w:rPr>
      </w:pPr>
    </w:p>
    <w:p w:rsidR="002F5C7B" w:rsidRDefault="002F5C7B" w:rsidP="00F6191A">
      <w:pPr>
        <w:widowControl w:val="0"/>
        <w:tabs>
          <w:tab w:val="left" w:pos="6804"/>
        </w:tabs>
        <w:jc w:val="center"/>
        <w:rPr>
          <w:rFonts w:ascii="GHEA Grapalat" w:hAnsi="GHEA Grapalat"/>
          <w:lang w:val="hy-AM"/>
        </w:rPr>
      </w:pPr>
    </w:p>
    <w:p w:rsidR="00F6191A" w:rsidRPr="00AA5BD2" w:rsidRDefault="00F6191A" w:rsidP="00F6191A">
      <w:pPr>
        <w:widowControl w:val="0"/>
        <w:tabs>
          <w:tab w:val="left" w:pos="6804"/>
        </w:tabs>
        <w:jc w:val="center"/>
        <w:rPr>
          <w:rFonts w:ascii="GHEA Grapalat" w:hAnsi="GHEA Grapalat"/>
        </w:rPr>
      </w:pPr>
      <w:r w:rsidRPr="00AA5BD2">
        <w:rPr>
          <w:rFonts w:ascii="GHEA Grapalat" w:hAnsi="GHEA Grapalat"/>
        </w:rPr>
        <w:t>_________________________________________________</w:t>
      </w:r>
      <w:r w:rsidRPr="00AA5BD2">
        <w:rPr>
          <w:rFonts w:ascii="GHEA Grapalat" w:hAnsi="GHEA Grapalat"/>
        </w:rPr>
        <w:tab/>
        <w:t>_________________</w:t>
      </w:r>
    </w:p>
    <w:p w:rsidR="00F6191A" w:rsidRPr="00AA5BD2" w:rsidRDefault="00F6191A" w:rsidP="00F6191A">
      <w:pPr>
        <w:widowControl w:val="0"/>
        <w:tabs>
          <w:tab w:val="left" w:pos="7513"/>
        </w:tabs>
        <w:spacing w:after="160" w:line="360" w:lineRule="auto"/>
        <w:ind w:left="709"/>
        <w:jc w:val="both"/>
        <w:rPr>
          <w:rFonts w:ascii="GHEA Grapalat" w:hAnsi="GHEA Grapalat" w:cs="Arial"/>
          <w:sz w:val="16"/>
        </w:rPr>
      </w:pPr>
      <w:r w:rsidRPr="00AA5BD2">
        <w:rPr>
          <w:rFonts w:ascii="GHEA Grapalat" w:hAnsi="GHEA Grapalat"/>
          <w:sz w:val="16"/>
        </w:rPr>
        <w:t>наименование участника (должность, имя, фамилия руководителя</w:t>
      </w:r>
      <w:r w:rsidRPr="00AA5BD2">
        <w:rPr>
          <w:rFonts w:ascii="GHEA Grapalat" w:hAnsi="GHEA Grapalat"/>
          <w:sz w:val="16"/>
        </w:rPr>
        <w:tab/>
        <w:t>подпись</w:t>
      </w:r>
    </w:p>
    <w:p w:rsidR="00F6191A" w:rsidRPr="00AA5BD2" w:rsidRDefault="00F6191A" w:rsidP="00F6191A">
      <w:pPr>
        <w:jc w:val="right"/>
        <w:rPr>
          <w:rFonts w:ascii="GHEA Grapalat" w:hAnsi="GHEA Grapalat" w:cs="Arial"/>
          <w:b/>
        </w:rPr>
      </w:pPr>
      <w:ins w:id="0" w:author="Vardan" w:date="2019-06-13T07:44:00Z">
        <w:r>
          <w:rPr>
            <w:rFonts w:ascii="GHEA Grapalat" w:hAnsi="GHEA Grapalat"/>
            <w:b/>
          </w:rPr>
          <w:br w:type="page"/>
        </w:r>
      </w:ins>
      <w:r w:rsidRPr="00AA5BD2">
        <w:rPr>
          <w:rFonts w:ascii="GHEA Grapalat" w:hAnsi="GHEA Grapalat"/>
          <w:b/>
        </w:rPr>
        <w:lastRenderedPageBreak/>
        <w:t>Приложение № 3</w:t>
      </w:r>
    </w:p>
    <w:p w:rsidR="00F6191A" w:rsidRPr="009A2606" w:rsidRDefault="00F6191A" w:rsidP="00F6191A">
      <w:pPr>
        <w:pStyle w:val="31"/>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002F5C7B">
        <w:rPr>
          <w:rFonts w:ascii="GHEA Grapalat" w:hAnsi="GHEA Grapalat"/>
          <w:b/>
          <w:sz w:val="24"/>
          <w:szCs w:val="24"/>
        </w:rPr>
        <w:t xml:space="preserve">под кодом </w:t>
      </w:r>
      <w:r w:rsidR="009A2606">
        <w:rPr>
          <w:rFonts w:ascii="GHEA Grapalat" w:hAnsi="GHEA Grapalat"/>
          <w:b/>
          <w:sz w:val="24"/>
          <w:szCs w:val="24"/>
        </w:rPr>
        <w:t>,,</w:t>
      </w:r>
      <w:r w:rsidR="009A2606">
        <w:rPr>
          <w:rFonts w:ascii="GHEA Grapalat" w:hAnsi="GHEA Grapalat"/>
          <w:b/>
          <w:lang w:val="hy-AM"/>
        </w:rPr>
        <w:t>ՀՀ-ԼՄՍՀ-Թ</w:t>
      </w:r>
      <w:r w:rsidR="009A2606">
        <w:rPr>
          <w:rFonts w:ascii="GHEA Grapalat" w:hAnsi="GHEA Grapalat"/>
          <w:b/>
        </w:rPr>
        <w:t>4</w:t>
      </w:r>
      <w:r w:rsidR="00B46C33">
        <w:rPr>
          <w:rFonts w:ascii="GHEA Grapalat" w:hAnsi="GHEA Grapalat"/>
          <w:b/>
          <w:lang w:val="hy-AM"/>
        </w:rPr>
        <w:t>Մ-</w:t>
      </w:r>
      <w:r w:rsidR="00B46C33" w:rsidRPr="00DE1E5A">
        <w:rPr>
          <w:rFonts w:ascii="GHEA Grapalat" w:hAnsi="GHEA Grapalat" w:cs="Sylfaen"/>
          <w:b/>
        </w:rPr>
        <w:t>ԳՀ</w:t>
      </w:r>
      <w:r w:rsidR="00B46C33" w:rsidRPr="00DE1E5A">
        <w:rPr>
          <w:rFonts w:ascii="GHEA Grapalat" w:hAnsi="GHEA Grapalat" w:cs="Sylfaen"/>
          <w:b/>
          <w:lang w:val="hy-AM"/>
        </w:rPr>
        <w:t>ԱՊՁԲ</w:t>
      </w:r>
      <w:r w:rsidR="00B46C33">
        <w:rPr>
          <w:rFonts w:ascii="GHEA Grapalat" w:hAnsi="GHEA Grapalat"/>
          <w:b/>
          <w:lang w:val="hy-AM"/>
        </w:rPr>
        <w:t>20</w:t>
      </w:r>
      <w:r w:rsidR="00B46C33" w:rsidRPr="00DE1E5A">
        <w:rPr>
          <w:rFonts w:ascii="GHEA Grapalat" w:hAnsi="GHEA Grapalat"/>
          <w:b/>
          <w:lang w:val="es-ES"/>
        </w:rPr>
        <w:t>/</w:t>
      </w:r>
      <w:r w:rsidR="00B46C33">
        <w:rPr>
          <w:rFonts w:ascii="GHEA Grapalat" w:hAnsi="GHEA Grapalat"/>
          <w:b/>
          <w:lang w:val="hy-AM"/>
        </w:rPr>
        <w:t>01</w:t>
      </w:r>
      <w:r w:rsidR="009A2606">
        <w:rPr>
          <w:rFonts w:ascii="GHEA Grapalat" w:hAnsi="GHEA Grapalat"/>
          <w:b/>
        </w:rPr>
        <w:t>,,</w:t>
      </w:r>
    </w:p>
    <w:p w:rsidR="00F6191A" w:rsidRPr="00AA5BD2" w:rsidRDefault="00F6191A" w:rsidP="00F6191A">
      <w:pPr>
        <w:pStyle w:val="31"/>
        <w:widowControl w:val="0"/>
        <w:spacing w:after="160"/>
        <w:jc w:val="right"/>
        <w:rPr>
          <w:rFonts w:ascii="GHEA Grapalat" w:hAnsi="GHEA Grapalat"/>
          <w:sz w:val="24"/>
          <w:szCs w:val="24"/>
        </w:rPr>
      </w:pPr>
    </w:p>
    <w:p w:rsidR="00F6191A" w:rsidRPr="00AA5BD2" w:rsidRDefault="00F6191A" w:rsidP="00F6191A">
      <w:pPr>
        <w:widowControl w:val="0"/>
        <w:spacing w:after="160" w:line="360" w:lineRule="auto"/>
        <w:ind w:left="-66"/>
        <w:jc w:val="center"/>
        <w:rPr>
          <w:rFonts w:ascii="GHEA Grapalat" w:hAnsi="GHEA Grapalat"/>
          <w:b/>
        </w:rPr>
      </w:pPr>
      <w:r w:rsidRPr="00AA5BD2">
        <w:rPr>
          <w:rFonts w:ascii="GHEA Grapalat" w:hAnsi="GHEA Grapalat"/>
          <w:b/>
        </w:rPr>
        <w:t>ЗАЯВЛЕНИЕ</w:t>
      </w:r>
    </w:p>
    <w:p w:rsidR="00F6191A" w:rsidRPr="00AA5BD2" w:rsidRDefault="00F6191A" w:rsidP="00F6191A">
      <w:pPr>
        <w:widowControl w:val="0"/>
        <w:spacing w:after="160" w:line="360" w:lineRule="auto"/>
        <w:ind w:left="-66"/>
        <w:jc w:val="center"/>
        <w:rPr>
          <w:rFonts w:ascii="GHEA Grapalat" w:hAnsi="GHEA Grapalat"/>
          <w:b/>
        </w:rPr>
      </w:pPr>
      <w:r w:rsidRPr="00AA5BD2">
        <w:rPr>
          <w:rFonts w:ascii="GHEA Grapalat" w:hAnsi="GHEA Grapalat"/>
          <w:b/>
        </w:rPr>
        <w:t xml:space="preserve">на представление занявшим первое место участником документов, требуемых приглашением </w:t>
      </w:r>
    </w:p>
    <w:p w:rsidR="00F6191A" w:rsidRPr="00AA5BD2" w:rsidRDefault="00F6191A" w:rsidP="00F6191A">
      <w:pPr>
        <w:widowControl w:val="0"/>
        <w:jc w:val="both"/>
        <w:rPr>
          <w:rFonts w:ascii="GHEA Grapalat" w:hAnsi="GHEA Grapalat"/>
        </w:rPr>
      </w:pPr>
    </w:p>
    <w:p w:rsidR="00F6191A" w:rsidRPr="00AA5BD2" w:rsidRDefault="00F6191A" w:rsidP="00F6191A">
      <w:pPr>
        <w:widowControl w:val="0"/>
        <w:jc w:val="both"/>
        <w:rPr>
          <w:rFonts w:ascii="GHEA Grapalat" w:hAnsi="GHEA Grapalat" w:cs="Arial"/>
        </w:rPr>
      </w:pPr>
      <w:r w:rsidRPr="00AA5BD2">
        <w:rPr>
          <w:rFonts w:ascii="GHEA Grapalat" w:hAnsi="GHEA Grapalat"/>
        </w:rPr>
        <w:t xml:space="preserve">_______________________________, в качестве занявшего первое место участника </w:t>
      </w:r>
    </w:p>
    <w:p w:rsidR="00F6191A" w:rsidRPr="00AA5BD2" w:rsidRDefault="00F6191A" w:rsidP="00F6191A">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F6191A" w:rsidRPr="00AA5BD2" w:rsidRDefault="00F6191A" w:rsidP="00F6191A">
      <w:pPr>
        <w:widowControl w:val="0"/>
        <w:spacing w:after="160" w:line="360" w:lineRule="auto"/>
        <w:jc w:val="both"/>
        <w:rPr>
          <w:rFonts w:ascii="GHEA Grapalat" w:hAnsi="GHEA Grapalat"/>
        </w:rPr>
      </w:pPr>
      <w:r w:rsidRPr="00AA5BD2">
        <w:rPr>
          <w:rFonts w:ascii="GHEA Grapalat" w:hAnsi="GHEA Grapalat"/>
        </w:rPr>
        <w:t>в рамках запроса ко</w:t>
      </w:r>
      <w:r w:rsidR="002F5C7B">
        <w:rPr>
          <w:rFonts w:ascii="GHEA Grapalat" w:hAnsi="GHEA Grapalat"/>
        </w:rPr>
        <w:t>тировок под кодом "</w:t>
      </w:r>
      <w:r w:rsidR="009A2606">
        <w:rPr>
          <w:rFonts w:ascii="GHEA Grapalat" w:hAnsi="GHEA Grapalat"/>
          <w:b/>
          <w:sz w:val="20"/>
          <w:szCs w:val="20"/>
          <w:lang w:val="hy-AM"/>
        </w:rPr>
        <w:t>ՀՀ-ԼՄՍՀ-Թ</w:t>
      </w:r>
      <w:r w:rsidR="009A2606">
        <w:rPr>
          <w:rFonts w:ascii="GHEA Grapalat" w:hAnsi="GHEA Grapalat"/>
          <w:b/>
          <w:sz w:val="20"/>
          <w:szCs w:val="20"/>
        </w:rPr>
        <w:t>4</w:t>
      </w:r>
      <w:r w:rsidR="00B46C33" w:rsidRPr="00545B02">
        <w:rPr>
          <w:rFonts w:ascii="GHEA Grapalat" w:hAnsi="GHEA Grapalat"/>
          <w:b/>
          <w:sz w:val="20"/>
          <w:szCs w:val="20"/>
          <w:lang w:val="hy-AM"/>
        </w:rPr>
        <w:t>Մ-</w:t>
      </w:r>
      <w:r w:rsidR="00B46C33" w:rsidRPr="00545B02">
        <w:rPr>
          <w:rFonts w:ascii="GHEA Grapalat" w:hAnsi="GHEA Grapalat" w:cs="Sylfaen"/>
          <w:b/>
          <w:sz w:val="20"/>
          <w:szCs w:val="20"/>
        </w:rPr>
        <w:t>ԳՀ</w:t>
      </w:r>
      <w:r w:rsidR="00B46C33" w:rsidRPr="00545B02">
        <w:rPr>
          <w:rFonts w:ascii="GHEA Grapalat" w:hAnsi="GHEA Grapalat" w:cs="Sylfaen"/>
          <w:b/>
          <w:sz w:val="20"/>
          <w:szCs w:val="20"/>
          <w:lang w:val="hy-AM"/>
        </w:rPr>
        <w:t>ԱՊՁԲ</w:t>
      </w:r>
      <w:r w:rsidR="00B46C33" w:rsidRPr="00545B02">
        <w:rPr>
          <w:rFonts w:ascii="GHEA Grapalat" w:hAnsi="GHEA Grapalat"/>
          <w:b/>
          <w:sz w:val="20"/>
          <w:szCs w:val="20"/>
          <w:lang w:val="hy-AM"/>
        </w:rPr>
        <w:t>20</w:t>
      </w:r>
      <w:r w:rsidR="00B46C33" w:rsidRPr="00545B02">
        <w:rPr>
          <w:rFonts w:ascii="GHEA Grapalat" w:hAnsi="GHEA Grapalat"/>
          <w:b/>
          <w:sz w:val="20"/>
          <w:szCs w:val="20"/>
          <w:lang w:val="es-ES"/>
        </w:rPr>
        <w:t>/</w:t>
      </w:r>
      <w:r w:rsidR="00B46C33" w:rsidRPr="00545B02">
        <w:rPr>
          <w:rFonts w:ascii="GHEA Grapalat" w:hAnsi="GHEA Grapalat"/>
          <w:b/>
          <w:sz w:val="20"/>
          <w:szCs w:val="20"/>
          <w:lang w:val="hy-AM"/>
        </w:rPr>
        <w:t>01</w:t>
      </w:r>
      <w:r w:rsidR="00B46C33" w:rsidRPr="00545B02">
        <w:rPr>
          <w:rFonts w:ascii="GHEA Grapalat" w:hAnsi="GHEA Grapalat"/>
          <w:sz w:val="20"/>
          <w:szCs w:val="20"/>
        </w:rPr>
        <w:t>"</w:t>
      </w:r>
      <w:r w:rsidRPr="00AA5BD2">
        <w:rPr>
          <w:rFonts w:ascii="GHEA Grapalat" w:hAnsi="GHEA Grapalat"/>
        </w:rPr>
        <w:t xml:space="preserve"> 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Pr="00AA5BD2">
        <w:rPr>
          <w:rStyle w:val="af6"/>
          <w:rFonts w:ascii="GHEA Grapalat" w:hAnsi="GHEA Grapalat"/>
        </w:rPr>
        <w:footnoteReference w:customMarkFollows="1" w:id="15"/>
        <w:t>15</w:t>
      </w:r>
    </w:p>
    <w:p w:rsidR="00F6191A" w:rsidRPr="00AA5BD2" w:rsidRDefault="00F6191A" w:rsidP="00F6191A">
      <w:pPr>
        <w:widowControl w:val="0"/>
        <w:spacing w:after="160" w:line="360" w:lineRule="auto"/>
        <w:rPr>
          <w:rFonts w:ascii="GHEA Grapalat" w:hAnsi="GHEA Grapalat"/>
        </w:rPr>
      </w:pPr>
    </w:p>
    <w:p w:rsidR="00F6191A" w:rsidRPr="00AA5BD2" w:rsidRDefault="00F6191A" w:rsidP="00F6191A">
      <w:pPr>
        <w:widowControl w:val="0"/>
        <w:tabs>
          <w:tab w:val="left" w:pos="7371"/>
        </w:tabs>
        <w:jc w:val="center"/>
        <w:rPr>
          <w:rFonts w:ascii="GHEA Grapalat" w:hAnsi="GHEA Grapalat"/>
        </w:rPr>
      </w:pPr>
      <w:r w:rsidRPr="00AA5BD2">
        <w:rPr>
          <w:rFonts w:ascii="GHEA Grapalat" w:hAnsi="GHEA Grapalat"/>
        </w:rPr>
        <w:t>_________________________________________________________</w:t>
      </w:r>
      <w:r w:rsidRPr="00AA5BD2">
        <w:rPr>
          <w:rFonts w:ascii="GHEA Grapalat" w:hAnsi="GHEA Grapalat"/>
        </w:rPr>
        <w:tab/>
        <w:t>____________</w:t>
      </w:r>
    </w:p>
    <w:p w:rsidR="00F6191A" w:rsidRPr="00AA5BD2" w:rsidRDefault="00F6191A" w:rsidP="00F6191A">
      <w:pPr>
        <w:widowControl w:val="0"/>
        <w:tabs>
          <w:tab w:val="left" w:pos="7938"/>
        </w:tabs>
        <w:spacing w:after="160" w:line="360" w:lineRule="auto"/>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rsidR="00F6191A" w:rsidRPr="00AA5BD2" w:rsidRDefault="00F6191A" w:rsidP="00F6191A">
      <w:pPr>
        <w:widowControl w:val="0"/>
        <w:spacing w:after="160" w:line="360" w:lineRule="auto"/>
        <w:jc w:val="right"/>
        <w:rPr>
          <w:rFonts w:ascii="GHEA Grapalat" w:hAnsi="GHEA Grapalat"/>
        </w:rPr>
      </w:pPr>
      <w:r w:rsidRPr="00AA5BD2">
        <w:rPr>
          <w:rFonts w:ascii="GHEA Grapalat" w:hAnsi="GHEA Grapalat"/>
        </w:rPr>
        <w:t>М.П.</w:t>
      </w:r>
    </w:p>
    <w:p w:rsidR="00F6191A" w:rsidRPr="00AA5BD2" w:rsidRDefault="00F6191A" w:rsidP="00F6191A">
      <w:pPr>
        <w:rPr>
          <w:rFonts w:ascii="GHEA Grapalat" w:hAnsi="GHEA Grapalat"/>
          <w:b/>
        </w:rPr>
      </w:pPr>
      <w:r w:rsidRPr="00AA5BD2">
        <w:rPr>
          <w:rFonts w:ascii="GHEA Grapalat" w:hAnsi="GHEA Grapalat"/>
          <w:b/>
          <w:i/>
        </w:rPr>
        <w:br w:type="page"/>
      </w:r>
    </w:p>
    <w:p w:rsidR="00F6191A" w:rsidRPr="00AA5BD2" w:rsidRDefault="00F6191A" w:rsidP="00F6191A">
      <w:pPr>
        <w:pStyle w:val="3"/>
        <w:keepNext w:val="0"/>
        <w:widowControl w:val="0"/>
        <w:spacing w:after="160"/>
        <w:ind w:firstLine="567"/>
        <w:jc w:val="right"/>
        <w:rPr>
          <w:rFonts w:ascii="GHEA Grapalat" w:hAnsi="GHEA Grapalat" w:cs="Arial"/>
          <w:b/>
          <w:i w:val="0"/>
          <w:sz w:val="24"/>
          <w:szCs w:val="24"/>
        </w:rPr>
      </w:pPr>
      <w:r w:rsidRPr="00AA5BD2">
        <w:rPr>
          <w:rFonts w:ascii="GHEA Grapalat" w:hAnsi="GHEA Grapalat"/>
          <w:b/>
          <w:i w:val="0"/>
          <w:sz w:val="24"/>
          <w:szCs w:val="24"/>
        </w:rPr>
        <w:lastRenderedPageBreak/>
        <w:t>Приложение №3.1</w:t>
      </w:r>
    </w:p>
    <w:p w:rsidR="00F6191A" w:rsidRPr="009A2606" w:rsidRDefault="00F6191A" w:rsidP="00F6191A">
      <w:pPr>
        <w:pStyle w:val="31"/>
        <w:widowControl w:val="0"/>
        <w:spacing w:after="160"/>
        <w:jc w:val="right"/>
        <w:rPr>
          <w:rFonts w:asciiTheme="minorHAnsi" w:hAnsiTheme="minorHAnsi" w:cs="Arial"/>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002F5C7B">
        <w:rPr>
          <w:rFonts w:ascii="GHEA Grapalat" w:hAnsi="GHEA Grapalat"/>
          <w:b/>
          <w:sz w:val="24"/>
          <w:szCs w:val="24"/>
        </w:rPr>
        <w:t xml:space="preserve">под кодом </w:t>
      </w:r>
      <w:r w:rsidR="009A2606">
        <w:rPr>
          <w:rFonts w:ascii="GHEA Grapalat" w:hAnsi="GHEA Grapalat"/>
          <w:b/>
          <w:sz w:val="24"/>
          <w:szCs w:val="24"/>
        </w:rPr>
        <w:t>,,</w:t>
      </w:r>
      <w:r w:rsidR="009A2606">
        <w:rPr>
          <w:rFonts w:ascii="GHEA Grapalat" w:hAnsi="GHEA Grapalat"/>
          <w:b/>
          <w:lang w:val="hy-AM"/>
        </w:rPr>
        <w:t>ՀՀ-ԼՄՍՀ-Թ</w:t>
      </w:r>
      <w:r w:rsidR="009A2606">
        <w:rPr>
          <w:rFonts w:ascii="GHEA Grapalat" w:hAnsi="GHEA Grapalat"/>
          <w:b/>
        </w:rPr>
        <w:t>4</w:t>
      </w:r>
      <w:r w:rsidR="00B46C33">
        <w:rPr>
          <w:rFonts w:ascii="GHEA Grapalat" w:hAnsi="GHEA Grapalat"/>
          <w:b/>
          <w:lang w:val="hy-AM"/>
        </w:rPr>
        <w:t>Մ-</w:t>
      </w:r>
      <w:r w:rsidR="00B46C33" w:rsidRPr="00DE1E5A">
        <w:rPr>
          <w:rFonts w:ascii="GHEA Grapalat" w:hAnsi="GHEA Grapalat" w:cs="Sylfaen"/>
          <w:b/>
        </w:rPr>
        <w:t>ԳՀ</w:t>
      </w:r>
      <w:r w:rsidR="00B46C33" w:rsidRPr="00DE1E5A">
        <w:rPr>
          <w:rFonts w:ascii="GHEA Grapalat" w:hAnsi="GHEA Grapalat" w:cs="Sylfaen"/>
          <w:b/>
          <w:lang w:val="hy-AM"/>
        </w:rPr>
        <w:t>ԱՊՁԲ</w:t>
      </w:r>
      <w:r w:rsidR="00B46C33">
        <w:rPr>
          <w:rFonts w:ascii="GHEA Grapalat" w:hAnsi="GHEA Grapalat"/>
          <w:b/>
          <w:lang w:val="hy-AM"/>
        </w:rPr>
        <w:t>20</w:t>
      </w:r>
      <w:r w:rsidR="00B46C33" w:rsidRPr="00DE1E5A">
        <w:rPr>
          <w:rFonts w:ascii="GHEA Grapalat" w:hAnsi="GHEA Grapalat"/>
          <w:b/>
          <w:lang w:val="es-ES"/>
        </w:rPr>
        <w:t>/</w:t>
      </w:r>
      <w:r w:rsidR="00B46C33">
        <w:rPr>
          <w:rFonts w:ascii="GHEA Grapalat" w:hAnsi="GHEA Grapalat"/>
          <w:b/>
          <w:lang w:val="hy-AM"/>
        </w:rPr>
        <w:t>01</w:t>
      </w:r>
      <w:r w:rsidR="009A2606">
        <w:rPr>
          <w:rFonts w:ascii="GHEA Grapalat" w:hAnsi="GHEA Grapalat"/>
          <w:b/>
        </w:rPr>
        <w:t>,,</w:t>
      </w:r>
    </w:p>
    <w:p w:rsidR="00F6191A" w:rsidRPr="00AA5BD2" w:rsidRDefault="00F6191A" w:rsidP="00F6191A">
      <w:pPr>
        <w:pStyle w:val="3"/>
        <w:keepNext w:val="0"/>
        <w:widowControl w:val="0"/>
        <w:spacing w:after="160"/>
        <w:ind w:firstLine="567"/>
        <w:rPr>
          <w:rFonts w:ascii="GHEA Grapalat" w:hAnsi="GHEA Grapalat"/>
          <w:b/>
          <w:i w:val="0"/>
          <w:sz w:val="24"/>
          <w:szCs w:val="24"/>
        </w:rPr>
      </w:pPr>
      <w:r w:rsidRPr="00AA5BD2">
        <w:rPr>
          <w:rFonts w:ascii="GHEA Grapalat" w:hAnsi="GHEA Grapalat"/>
          <w:b/>
          <w:i w:val="0"/>
          <w:sz w:val="24"/>
          <w:szCs w:val="24"/>
        </w:rPr>
        <w:t>ПОЛНОЕ ОПИСАНИЕ</w:t>
      </w:r>
    </w:p>
    <w:p w:rsidR="00F6191A" w:rsidRPr="00AA5BD2" w:rsidRDefault="00F6191A" w:rsidP="00F6191A">
      <w:pPr>
        <w:pStyle w:val="3"/>
        <w:keepNext w:val="0"/>
        <w:widowControl w:val="0"/>
        <w:spacing w:after="160"/>
        <w:ind w:firstLine="567"/>
        <w:rPr>
          <w:rFonts w:ascii="GHEA Grapalat" w:hAnsi="GHEA Grapalat"/>
          <w:b/>
          <w:i w:val="0"/>
          <w:sz w:val="24"/>
          <w:szCs w:val="24"/>
        </w:rPr>
      </w:pPr>
      <w:r w:rsidRPr="00AA5BD2">
        <w:rPr>
          <w:rFonts w:ascii="GHEA Grapalat" w:hAnsi="GHEA Grapalat"/>
          <w:b/>
          <w:i w:val="0"/>
          <w:sz w:val="24"/>
          <w:szCs w:val="24"/>
        </w:rPr>
        <w:t xml:space="preserve">предлагаемого занявшим первое место участником товара </w:t>
      </w:r>
    </w:p>
    <w:p w:rsidR="00F6191A" w:rsidRPr="00AA5BD2" w:rsidRDefault="00F6191A" w:rsidP="00F6191A">
      <w:pPr>
        <w:pStyle w:val="3"/>
        <w:keepNext w:val="0"/>
        <w:widowControl w:val="0"/>
        <w:spacing w:after="160"/>
        <w:ind w:firstLine="567"/>
        <w:rPr>
          <w:rFonts w:ascii="GHEA Grapalat" w:hAnsi="GHEA Grapalat" w:cs="Arial"/>
          <w:sz w:val="24"/>
          <w:szCs w:val="24"/>
        </w:rPr>
      </w:pPr>
    </w:p>
    <w:p w:rsidR="00F6191A" w:rsidRPr="00AA5BD2" w:rsidRDefault="00F6191A" w:rsidP="00F6191A">
      <w:pPr>
        <w:widowControl w:val="0"/>
        <w:jc w:val="both"/>
        <w:rPr>
          <w:rFonts w:ascii="GHEA Grapalat" w:hAnsi="GHEA Grapalat"/>
        </w:rPr>
      </w:pPr>
      <w:r w:rsidRPr="00AA5BD2">
        <w:rPr>
          <w:rFonts w:ascii="GHEA Grapalat" w:hAnsi="GHEA Grapalat"/>
        </w:rPr>
        <w:t>_____________________________, в качестве участника, занявшего первое место в</w:t>
      </w:r>
    </w:p>
    <w:p w:rsidR="00F6191A" w:rsidRPr="00AA5BD2" w:rsidRDefault="00F6191A" w:rsidP="00F6191A">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F6191A" w:rsidRPr="00AA5BD2" w:rsidRDefault="00F6191A" w:rsidP="00F6191A">
      <w:pPr>
        <w:widowControl w:val="0"/>
        <w:spacing w:after="160" w:line="360" w:lineRule="auto"/>
        <w:jc w:val="both"/>
        <w:rPr>
          <w:rFonts w:ascii="GHEA Grapalat" w:hAnsi="GHEA Grapalat"/>
        </w:rPr>
      </w:pPr>
      <w:r w:rsidRPr="00AA5BD2">
        <w:rPr>
          <w:rFonts w:ascii="GHEA Grapalat" w:hAnsi="GHEA Grapalat"/>
        </w:rPr>
        <w:t>рамках запроса ко</w:t>
      </w:r>
      <w:r w:rsidR="002F5C7B">
        <w:rPr>
          <w:rFonts w:ascii="GHEA Grapalat" w:hAnsi="GHEA Grapalat"/>
        </w:rPr>
        <w:t>тировок под кодом "</w:t>
      </w:r>
      <w:r w:rsidR="009A2606">
        <w:rPr>
          <w:rFonts w:ascii="GHEA Grapalat" w:hAnsi="GHEA Grapalat"/>
          <w:b/>
          <w:sz w:val="20"/>
          <w:szCs w:val="20"/>
          <w:lang w:val="hy-AM"/>
        </w:rPr>
        <w:t>ՀՀ-ԼՄՍՀ-Թ</w:t>
      </w:r>
      <w:r w:rsidR="009A2606">
        <w:rPr>
          <w:rFonts w:ascii="GHEA Grapalat" w:hAnsi="GHEA Grapalat"/>
          <w:b/>
          <w:sz w:val="20"/>
          <w:szCs w:val="20"/>
        </w:rPr>
        <w:t>4</w:t>
      </w:r>
      <w:r w:rsidR="00B46C33" w:rsidRPr="00545B02">
        <w:rPr>
          <w:rFonts w:ascii="GHEA Grapalat" w:hAnsi="GHEA Grapalat"/>
          <w:b/>
          <w:sz w:val="20"/>
          <w:szCs w:val="20"/>
          <w:lang w:val="hy-AM"/>
        </w:rPr>
        <w:t>Մ-</w:t>
      </w:r>
      <w:r w:rsidR="00B46C33" w:rsidRPr="00545B02">
        <w:rPr>
          <w:rFonts w:ascii="GHEA Grapalat" w:hAnsi="GHEA Grapalat" w:cs="Sylfaen"/>
          <w:b/>
          <w:sz w:val="20"/>
          <w:szCs w:val="20"/>
        </w:rPr>
        <w:t>ԳՀ</w:t>
      </w:r>
      <w:r w:rsidR="00B46C33" w:rsidRPr="00545B02">
        <w:rPr>
          <w:rFonts w:ascii="GHEA Grapalat" w:hAnsi="GHEA Grapalat" w:cs="Sylfaen"/>
          <w:b/>
          <w:sz w:val="20"/>
          <w:szCs w:val="20"/>
          <w:lang w:val="hy-AM"/>
        </w:rPr>
        <w:t>ԱՊՁԲ</w:t>
      </w:r>
      <w:r w:rsidR="00B46C33" w:rsidRPr="00545B02">
        <w:rPr>
          <w:rFonts w:ascii="GHEA Grapalat" w:hAnsi="GHEA Grapalat"/>
          <w:b/>
          <w:sz w:val="20"/>
          <w:szCs w:val="20"/>
          <w:lang w:val="hy-AM"/>
        </w:rPr>
        <w:t>20</w:t>
      </w:r>
      <w:r w:rsidR="00B46C33" w:rsidRPr="00545B02">
        <w:rPr>
          <w:rFonts w:ascii="GHEA Grapalat" w:hAnsi="GHEA Grapalat"/>
          <w:b/>
          <w:sz w:val="20"/>
          <w:szCs w:val="20"/>
          <w:lang w:val="es-ES"/>
        </w:rPr>
        <w:t>/</w:t>
      </w:r>
      <w:r w:rsidR="00B46C33" w:rsidRPr="00545B02">
        <w:rPr>
          <w:rFonts w:ascii="GHEA Grapalat" w:hAnsi="GHEA Grapalat"/>
          <w:b/>
          <w:sz w:val="20"/>
          <w:szCs w:val="20"/>
          <w:lang w:val="hy-AM"/>
        </w:rPr>
        <w:t>01</w:t>
      </w:r>
      <w:r w:rsidR="00B46C33" w:rsidRPr="00545B02">
        <w:rPr>
          <w:rFonts w:ascii="GHEA Grapalat" w:hAnsi="GHEA Grapalat"/>
          <w:sz w:val="20"/>
          <w:szCs w:val="20"/>
        </w:rPr>
        <w:t>"</w:t>
      </w:r>
      <w:r w:rsidRPr="00AA5BD2">
        <w:rPr>
          <w:rFonts w:ascii="GHEA Grapalat" w:hAnsi="GHEA Grapalat"/>
        </w:rPr>
        <w:t xml:space="preserve"> 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Pr="00AA5BD2">
        <w:rPr>
          <w:rStyle w:val="af6"/>
          <w:rFonts w:ascii="GHEA Grapalat" w:hAnsi="GHEA Grapalat"/>
        </w:rPr>
        <w:footnoteReference w:customMarkFollows="1" w:id="16"/>
        <w:t>16</w:t>
      </w:r>
    </w:p>
    <w:p w:rsidR="00F6191A" w:rsidRPr="00AA5BD2" w:rsidRDefault="00F6191A" w:rsidP="00F6191A">
      <w:pPr>
        <w:pStyle w:val="3"/>
        <w:keepNext w:val="0"/>
        <w:widowControl w:val="0"/>
        <w:spacing w:after="160"/>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F6191A" w:rsidRPr="00AA5BD2" w:rsidTr="0072611E">
        <w:tc>
          <w:tcPr>
            <w:tcW w:w="1042" w:type="dxa"/>
            <w:vMerge w:val="restart"/>
            <w:vAlign w:val="center"/>
          </w:tcPr>
          <w:p w:rsidR="00F6191A" w:rsidRPr="00AA5BD2" w:rsidRDefault="00F6191A" w:rsidP="0072611E">
            <w:pPr>
              <w:widowControl w:val="0"/>
              <w:spacing w:after="120"/>
              <w:jc w:val="center"/>
              <w:rPr>
                <w:rFonts w:ascii="GHEA Grapalat" w:hAnsi="GHEA Grapalat"/>
                <w:b/>
                <w:bCs/>
                <w:sz w:val="20"/>
              </w:rPr>
            </w:pPr>
            <w:r w:rsidRPr="00AA5BD2">
              <w:rPr>
                <w:rFonts w:ascii="GHEA Grapalat" w:hAnsi="GHEA Grapalat"/>
                <w:b/>
                <w:sz w:val="20"/>
              </w:rPr>
              <w:t>Номер лота</w:t>
            </w:r>
          </w:p>
        </w:tc>
        <w:tc>
          <w:tcPr>
            <w:tcW w:w="8244" w:type="dxa"/>
            <w:gridSpan w:val="5"/>
            <w:vAlign w:val="center"/>
          </w:tcPr>
          <w:p w:rsidR="00F6191A" w:rsidRPr="00AA5BD2" w:rsidRDefault="00F6191A" w:rsidP="0072611E">
            <w:pPr>
              <w:widowControl w:val="0"/>
              <w:spacing w:after="120"/>
              <w:jc w:val="center"/>
              <w:rPr>
                <w:rFonts w:ascii="GHEA Grapalat" w:hAnsi="GHEA Grapalat"/>
                <w:b/>
                <w:bCs/>
                <w:sz w:val="20"/>
              </w:rPr>
            </w:pPr>
            <w:r w:rsidRPr="00AA5BD2">
              <w:rPr>
                <w:rFonts w:ascii="GHEA Grapalat" w:hAnsi="GHEA Grapalat"/>
                <w:b/>
                <w:sz w:val="20"/>
              </w:rPr>
              <w:t>Предлагаемый товар</w:t>
            </w:r>
          </w:p>
        </w:tc>
      </w:tr>
      <w:tr w:rsidR="00F6191A" w:rsidRPr="00AA5BD2" w:rsidTr="0072611E">
        <w:tc>
          <w:tcPr>
            <w:tcW w:w="1042" w:type="dxa"/>
            <w:vMerge/>
            <w:vAlign w:val="center"/>
          </w:tcPr>
          <w:p w:rsidR="00F6191A" w:rsidRPr="00AA5BD2" w:rsidRDefault="00F6191A" w:rsidP="0072611E">
            <w:pPr>
              <w:widowControl w:val="0"/>
              <w:spacing w:after="120"/>
              <w:jc w:val="center"/>
              <w:rPr>
                <w:rFonts w:ascii="GHEA Grapalat" w:hAnsi="GHEA Grapalat"/>
                <w:b/>
                <w:bCs/>
                <w:sz w:val="20"/>
              </w:rPr>
            </w:pPr>
          </w:p>
        </w:tc>
        <w:tc>
          <w:tcPr>
            <w:tcW w:w="1605"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наименование</w:t>
            </w:r>
          </w:p>
        </w:tc>
        <w:tc>
          <w:tcPr>
            <w:tcW w:w="1463"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товарный знак</w:t>
            </w:r>
          </w:p>
        </w:tc>
        <w:tc>
          <w:tcPr>
            <w:tcW w:w="1699" w:type="dxa"/>
            <w:vAlign w:val="center"/>
          </w:tcPr>
          <w:p w:rsidR="00F6191A" w:rsidRPr="00AA5BD2" w:rsidRDefault="00F6191A" w:rsidP="0072611E">
            <w:pPr>
              <w:widowControl w:val="0"/>
              <w:spacing w:after="120"/>
              <w:jc w:val="center"/>
              <w:rPr>
                <w:rFonts w:ascii="GHEA Grapalat" w:hAnsi="GHEA Grapalat"/>
                <w:b/>
                <w:bCs/>
                <w:sz w:val="20"/>
              </w:rPr>
            </w:pPr>
            <w:r w:rsidRPr="00AA5BD2">
              <w:rPr>
                <w:rFonts w:ascii="GHEA Grapalat" w:hAnsi="GHEA Grapalat"/>
                <w:b/>
                <w:sz w:val="20"/>
              </w:rPr>
              <w:t>наименование производителя</w:t>
            </w:r>
          </w:p>
        </w:tc>
        <w:tc>
          <w:tcPr>
            <w:tcW w:w="1727" w:type="dxa"/>
            <w:vAlign w:val="center"/>
          </w:tcPr>
          <w:p w:rsidR="00F6191A" w:rsidRPr="00AA5BD2" w:rsidRDefault="00F6191A" w:rsidP="0072611E">
            <w:pPr>
              <w:widowControl w:val="0"/>
              <w:spacing w:after="120"/>
              <w:jc w:val="center"/>
              <w:rPr>
                <w:rFonts w:ascii="GHEA Grapalat" w:hAnsi="GHEA Grapalat"/>
                <w:b/>
                <w:bCs/>
                <w:sz w:val="20"/>
              </w:rPr>
            </w:pPr>
            <w:r w:rsidRPr="00AA5BD2">
              <w:rPr>
                <w:rFonts w:ascii="GHEA Grapalat" w:hAnsi="GHEA Grapalat"/>
                <w:b/>
                <w:sz w:val="20"/>
              </w:rPr>
              <w:t>страна происхождения</w:t>
            </w:r>
          </w:p>
        </w:tc>
        <w:tc>
          <w:tcPr>
            <w:tcW w:w="1750" w:type="dxa"/>
            <w:vAlign w:val="center"/>
          </w:tcPr>
          <w:p w:rsidR="00F6191A" w:rsidRPr="00AA5BD2" w:rsidRDefault="00F6191A" w:rsidP="0072611E">
            <w:pPr>
              <w:widowControl w:val="0"/>
              <w:spacing w:after="120"/>
              <w:jc w:val="center"/>
              <w:rPr>
                <w:rFonts w:ascii="GHEA Grapalat" w:hAnsi="GHEA Grapalat"/>
                <w:b/>
                <w:bCs/>
                <w:sz w:val="20"/>
              </w:rPr>
            </w:pPr>
            <w:r w:rsidRPr="00AA5BD2">
              <w:rPr>
                <w:rFonts w:ascii="GHEA Grapalat" w:hAnsi="GHEA Grapalat"/>
                <w:b/>
                <w:sz w:val="20"/>
              </w:rPr>
              <w:t>технические характеристики</w:t>
            </w:r>
          </w:p>
        </w:tc>
      </w:tr>
      <w:tr w:rsidR="00F6191A" w:rsidRPr="00AA5BD2" w:rsidTr="0072611E">
        <w:tc>
          <w:tcPr>
            <w:tcW w:w="1042"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605"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463"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699"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727"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750"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r>
      <w:tr w:rsidR="00F6191A" w:rsidRPr="00AA5BD2" w:rsidTr="0072611E">
        <w:tc>
          <w:tcPr>
            <w:tcW w:w="1042"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605"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463"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699"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727"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750"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r>
      <w:tr w:rsidR="00F6191A" w:rsidRPr="00AA5BD2" w:rsidTr="0072611E">
        <w:tc>
          <w:tcPr>
            <w:tcW w:w="1042"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605"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463"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699"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727"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750"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r>
    </w:tbl>
    <w:p w:rsidR="00F6191A" w:rsidRPr="00AA5BD2" w:rsidRDefault="00F6191A" w:rsidP="00F6191A">
      <w:pPr>
        <w:widowControl w:val="0"/>
        <w:tabs>
          <w:tab w:val="left" w:pos="7371"/>
        </w:tabs>
        <w:jc w:val="center"/>
        <w:rPr>
          <w:rFonts w:ascii="GHEA Grapalat" w:hAnsi="GHEA Grapalat"/>
        </w:rPr>
      </w:pPr>
    </w:p>
    <w:p w:rsidR="00F6191A" w:rsidRPr="00AA5BD2" w:rsidRDefault="00F6191A" w:rsidP="00F6191A">
      <w:pPr>
        <w:widowControl w:val="0"/>
        <w:tabs>
          <w:tab w:val="left" w:pos="7371"/>
        </w:tabs>
        <w:jc w:val="center"/>
        <w:rPr>
          <w:rFonts w:ascii="GHEA Grapalat" w:hAnsi="GHEA Grapalat"/>
        </w:rPr>
      </w:pPr>
      <w:r w:rsidRPr="00AA5BD2">
        <w:rPr>
          <w:rFonts w:ascii="GHEA Grapalat" w:hAnsi="GHEA Grapalat"/>
        </w:rPr>
        <w:t>________________________________________________</w:t>
      </w:r>
      <w:r w:rsidRPr="00AA5BD2">
        <w:rPr>
          <w:rFonts w:ascii="GHEA Grapalat" w:hAnsi="GHEA Grapalat"/>
          <w:lang w:val="en-US"/>
        </w:rPr>
        <w:t>__</w:t>
      </w:r>
      <w:r w:rsidRPr="00AA5BD2">
        <w:rPr>
          <w:rFonts w:ascii="GHEA Grapalat" w:hAnsi="GHEA Grapalat"/>
        </w:rPr>
        <w:t>_______</w:t>
      </w:r>
      <w:r w:rsidRPr="00AA5BD2">
        <w:rPr>
          <w:rFonts w:ascii="GHEA Grapalat" w:hAnsi="GHEA Grapalat"/>
        </w:rPr>
        <w:tab/>
        <w:t>____________</w:t>
      </w:r>
    </w:p>
    <w:p w:rsidR="00F6191A" w:rsidRPr="00AA5BD2" w:rsidRDefault="00F6191A" w:rsidP="00F6191A">
      <w:pPr>
        <w:widowControl w:val="0"/>
        <w:tabs>
          <w:tab w:val="left" w:pos="7938"/>
        </w:tabs>
        <w:spacing w:after="160" w:line="360" w:lineRule="auto"/>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rsidR="00F6191A" w:rsidRPr="00AA5BD2" w:rsidRDefault="00F6191A" w:rsidP="00F6191A">
      <w:pPr>
        <w:jc w:val="right"/>
        <w:rPr>
          <w:rFonts w:ascii="GHEA Grapalat" w:hAnsi="GHEA Grapalat"/>
        </w:rPr>
      </w:pPr>
      <w:r w:rsidRPr="00AA5BD2">
        <w:rPr>
          <w:rFonts w:ascii="GHEA Grapalat" w:hAnsi="GHEA Grapalat"/>
        </w:rPr>
        <w:t>М.П</w:t>
      </w:r>
    </w:p>
    <w:p w:rsidR="00F6191A" w:rsidRPr="00AA5BD2" w:rsidRDefault="00F6191A" w:rsidP="00F6191A">
      <w:pPr>
        <w:jc w:val="right"/>
        <w:rPr>
          <w:rFonts w:ascii="GHEA Grapalat" w:hAnsi="GHEA Grapalat"/>
        </w:rPr>
      </w:pPr>
    </w:p>
    <w:p w:rsidR="00F6191A" w:rsidRDefault="00F6191A" w:rsidP="00F6191A">
      <w:pPr>
        <w:rPr>
          <w:ins w:id="1" w:author="Vardan" w:date="2019-06-13T07:44:00Z"/>
          <w:rFonts w:ascii="GHEA Grapalat" w:hAnsi="GHEA Grapalat"/>
          <w:b/>
        </w:rPr>
      </w:pPr>
      <w:ins w:id="2" w:author="Vardan" w:date="2019-06-13T07:44:00Z">
        <w:r>
          <w:rPr>
            <w:rFonts w:ascii="GHEA Grapalat" w:hAnsi="GHEA Grapalat"/>
            <w:b/>
          </w:rPr>
          <w:br w:type="page"/>
        </w:r>
      </w:ins>
    </w:p>
    <w:p w:rsidR="00F6191A" w:rsidRPr="00AA5BD2" w:rsidRDefault="00F6191A" w:rsidP="00F6191A">
      <w:pPr>
        <w:pStyle w:val="31"/>
        <w:widowControl w:val="0"/>
        <w:spacing w:after="160"/>
        <w:jc w:val="right"/>
        <w:rPr>
          <w:rFonts w:ascii="GHEA Grapalat" w:hAnsi="GHEA Grapalat" w:cs="Sylfaen"/>
          <w:b/>
          <w:sz w:val="24"/>
          <w:szCs w:val="24"/>
        </w:rPr>
      </w:pPr>
      <w:r w:rsidRPr="00AA5BD2">
        <w:rPr>
          <w:rFonts w:ascii="GHEA Grapalat" w:hAnsi="GHEA Grapalat"/>
          <w:b/>
          <w:sz w:val="24"/>
          <w:szCs w:val="24"/>
        </w:rPr>
        <w:lastRenderedPageBreak/>
        <w:t xml:space="preserve">Приложение № </w:t>
      </w:r>
      <w:r w:rsidRPr="00C6146A">
        <w:rPr>
          <w:rFonts w:ascii="GHEA Grapalat" w:hAnsi="GHEA Grapalat"/>
          <w:b/>
          <w:sz w:val="24"/>
          <w:szCs w:val="24"/>
        </w:rPr>
        <w:t>4</w:t>
      </w:r>
    </w:p>
    <w:p w:rsidR="00F6191A" w:rsidRPr="009A2606" w:rsidRDefault="00F6191A" w:rsidP="00F6191A">
      <w:pPr>
        <w:pStyle w:val="31"/>
        <w:widowControl w:val="0"/>
        <w:spacing w:after="160"/>
        <w:jc w:val="right"/>
        <w:rPr>
          <w:rFonts w:ascii="GHEA Grapalat" w:hAnsi="GHEA Grapalat" w:cs="Sylfaen"/>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Sylfaen"/>
          <w:b/>
          <w:sz w:val="24"/>
          <w:szCs w:val="24"/>
        </w:rPr>
        <w:br/>
      </w:r>
      <w:r w:rsidR="00B46C33">
        <w:rPr>
          <w:rFonts w:ascii="GHEA Grapalat" w:hAnsi="GHEA Grapalat"/>
          <w:b/>
          <w:sz w:val="24"/>
          <w:szCs w:val="24"/>
        </w:rPr>
        <w:t xml:space="preserve">под кодом </w:t>
      </w:r>
      <w:r w:rsidR="009A2606">
        <w:rPr>
          <w:rFonts w:ascii="GHEA Grapalat" w:hAnsi="GHEA Grapalat"/>
          <w:b/>
          <w:sz w:val="24"/>
          <w:szCs w:val="24"/>
        </w:rPr>
        <w:t>,,</w:t>
      </w:r>
      <w:r w:rsidR="009A2606">
        <w:rPr>
          <w:rFonts w:ascii="GHEA Grapalat" w:hAnsi="GHEA Grapalat"/>
          <w:b/>
          <w:lang w:val="hy-AM"/>
        </w:rPr>
        <w:t>ՀՀ-ԼՄՍՀ-Թ</w:t>
      </w:r>
      <w:r w:rsidR="009A2606">
        <w:rPr>
          <w:rFonts w:ascii="GHEA Grapalat" w:hAnsi="GHEA Grapalat"/>
          <w:b/>
        </w:rPr>
        <w:t>4</w:t>
      </w:r>
      <w:r w:rsidR="00B46C33">
        <w:rPr>
          <w:rFonts w:ascii="GHEA Grapalat" w:hAnsi="GHEA Grapalat"/>
          <w:b/>
          <w:lang w:val="hy-AM"/>
        </w:rPr>
        <w:t>Մ-</w:t>
      </w:r>
      <w:r w:rsidR="00B46C33" w:rsidRPr="00DE1E5A">
        <w:rPr>
          <w:rFonts w:ascii="GHEA Grapalat" w:hAnsi="GHEA Grapalat" w:cs="Sylfaen"/>
          <w:b/>
        </w:rPr>
        <w:t>ԳՀ</w:t>
      </w:r>
      <w:r w:rsidR="00B46C33" w:rsidRPr="00DE1E5A">
        <w:rPr>
          <w:rFonts w:ascii="GHEA Grapalat" w:hAnsi="GHEA Grapalat" w:cs="Sylfaen"/>
          <w:b/>
          <w:lang w:val="hy-AM"/>
        </w:rPr>
        <w:t>ԱՊՁԲ</w:t>
      </w:r>
      <w:r w:rsidR="00B46C33">
        <w:rPr>
          <w:rFonts w:ascii="GHEA Grapalat" w:hAnsi="GHEA Grapalat"/>
          <w:b/>
          <w:lang w:val="hy-AM"/>
        </w:rPr>
        <w:t>20</w:t>
      </w:r>
      <w:r w:rsidR="00B46C33" w:rsidRPr="00DE1E5A">
        <w:rPr>
          <w:rFonts w:ascii="GHEA Grapalat" w:hAnsi="GHEA Grapalat"/>
          <w:b/>
          <w:lang w:val="es-ES"/>
        </w:rPr>
        <w:t>/</w:t>
      </w:r>
      <w:r w:rsidR="00B46C33">
        <w:rPr>
          <w:rFonts w:ascii="GHEA Grapalat" w:hAnsi="GHEA Grapalat"/>
          <w:b/>
          <w:lang w:val="hy-AM"/>
        </w:rPr>
        <w:t>01</w:t>
      </w:r>
      <w:r w:rsidR="009A2606">
        <w:rPr>
          <w:rFonts w:ascii="GHEA Grapalat" w:hAnsi="GHEA Grapalat"/>
          <w:b/>
        </w:rPr>
        <w:t>,,</w:t>
      </w:r>
    </w:p>
    <w:p w:rsidR="00F6191A" w:rsidRPr="00AA5BD2" w:rsidRDefault="00F6191A" w:rsidP="00F6191A">
      <w:pPr>
        <w:widowControl w:val="0"/>
        <w:spacing w:after="160" w:line="360" w:lineRule="auto"/>
        <w:jc w:val="center"/>
        <w:rPr>
          <w:rFonts w:ascii="GHEA Grapalat" w:hAnsi="GHEA Grapalat"/>
          <w:i/>
        </w:rPr>
      </w:pPr>
    </w:p>
    <w:p w:rsidR="00F6191A" w:rsidRPr="00AA5BD2" w:rsidRDefault="00F6191A" w:rsidP="00F6191A">
      <w:pPr>
        <w:widowControl w:val="0"/>
        <w:spacing w:after="160" w:line="360" w:lineRule="auto"/>
        <w:jc w:val="center"/>
        <w:rPr>
          <w:rFonts w:ascii="GHEA Grapalat" w:hAnsi="GHEA Grapalat" w:cs="Times Armenian"/>
          <w:b/>
        </w:rPr>
      </w:pPr>
      <w:r w:rsidRPr="00AA5BD2">
        <w:rPr>
          <w:rFonts w:ascii="GHEA Grapalat" w:hAnsi="GHEA Grapalat"/>
          <w:b/>
        </w:rPr>
        <w:t xml:space="preserve">ДОГОВОР НА ПОСТАВКУ </w:t>
      </w:r>
      <w:r w:rsidR="00BF3C9C" w:rsidRPr="00BF3C9C">
        <w:rPr>
          <w:rFonts w:ascii="Arial" w:hAnsi="Arial" w:cs="Arial"/>
          <w:b/>
          <w:shd w:val="clear" w:color="auto" w:fill="F5F5F5"/>
        </w:rPr>
        <w:t>ПИЩЕВОЙ ПРОДУКТ</w:t>
      </w:r>
      <w:r w:rsidR="00BF3C9C" w:rsidRPr="00AA5BD2">
        <w:rPr>
          <w:rFonts w:ascii="GHEA Grapalat" w:hAnsi="GHEA Grapalat"/>
          <w:b/>
        </w:rPr>
        <w:t xml:space="preserve"> </w:t>
      </w:r>
      <w:r w:rsidRPr="00AA5BD2">
        <w:rPr>
          <w:rFonts w:ascii="GHEA Grapalat" w:hAnsi="GHEA Grapalat"/>
          <w:b/>
        </w:rPr>
        <w:t>ТОВАРА</w:t>
      </w:r>
      <w:r w:rsidR="002F5C7B">
        <w:rPr>
          <w:rFonts w:ascii="GHEA Grapalat" w:hAnsi="GHEA Grapalat"/>
          <w:b/>
          <w:lang w:val="hy-AM"/>
        </w:rPr>
        <w:t xml:space="preserve"> </w:t>
      </w:r>
      <w:r w:rsidRPr="00AA5BD2">
        <w:rPr>
          <w:rFonts w:ascii="GHEA Grapalat" w:hAnsi="GHEA Grapalat"/>
          <w:b/>
        </w:rPr>
        <w:t xml:space="preserve">ДЛЯ НУЖД ГОСУДАРСТВА </w:t>
      </w:r>
    </w:p>
    <w:p w:rsidR="00F6191A" w:rsidRPr="00AA5BD2" w:rsidRDefault="00F6191A" w:rsidP="00F6191A">
      <w:pPr>
        <w:widowControl w:val="0"/>
        <w:spacing w:after="160" w:line="360" w:lineRule="auto"/>
        <w:jc w:val="center"/>
        <w:rPr>
          <w:rFonts w:ascii="GHEA Grapalat" w:hAnsi="GHEA Grapalat"/>
          <w:b/>
          <w:u w:val="single"/>
        </w:rPr>
      </w:pPr>
      <w:r w:rsidRPr="00AA5BD2">
        <w:rPr>
          <w:rFonts w:ascii="GHEA Grapalat" w:hAnsi="GHEA Grapalat"/>
          <w:b/>
        </w:rPr>
        <w:t xml:space="preserve">№ </w:t>
      </w:r>
      <w:r w:rsidR="009A2606">
        <w:rPr>
          <w:rFonts w:ascii="GHEA Grapalat" w:hAnsi="GHEA Grapalat"/>
          <w:b/>
          <w:lang w:val="hy-AM"/>
        </w:rPr>
        <w:t>ՀՀ-ԼՄՍՀ-Թ</w:t>
      </w:r>
      <w:r w:rsidR="009A2606">
        <w:rPr>
          <w:rFonts w:ascii="GHEA Grapalat" w:hAnsi="GHEA Grapalat"/>
          <w:b/>
        </w:rPr>
        <w:t>4</w:t>
      </w:r>
      <w:r w:rsidR="006C1E53">
        <w:rPr>
          <w:rFonts w:ascii="GHEA Grapalat" w:hAnsi="GHEA Grapalat"/>
          <w:b/>
          <w:lang w:val="hy-AM"/>
        </w:rPr>
        <w:t>Մ-</w:t>
      </w:r>
      <w:r w:rsidR="006C1E53" w:rsidRPr="00DE1E5A">
        <w:rPr>
          <w:rFonts w:ascii="GHEA Grapalat" w:hAnsi="GHEA Grapalat" w:cs="Sylfaen"/>
          <w:b/>
        </w:rPr>
        <w:t>ԳՀ</w:t>
      </w:r>
      <w:r w:rsidR="006C1E53" w:rsidRPr="00DE1E5A">
        <w:rPr>
          <w:rFonts w:ascii="GHEA Grapalat" w:hAnsi="GHEA Grapalat" w:cs="Sylfaen"/>
          <w:b/>
          <w:lang w:val="hy-AM"/>
        </w:rPr>
        <w:t>ԱՊՁԲ</w:t>
      </w:r>
      <w:r w:rsidR="006C1E53">
        <w:rPr>
          <w:rFonts w:ascii="GHEA Grapalat" w:hAnsi="GHEA Grapalat"/>
          <w:b/>
          <w:lang w:val="hy-AM"/>
        </w:rPr>
        <w:t>20</w:t>
      </w:r>
      <w:r w:rsidR="006C1E53" w:rsidRPr="00DE1E5A">
        <w:rPr>
          <w:rFonts w:ascii="GHEA Grapalat" w:hAnsi="GHEA Grapalat"/>
          <w:b/>
          <w:lang w:val="es-ES"/>
        </w:rPr>
        <w:t>/</w:t>
      </w:r>
      <w:r w:rsidR="006C1E53">
        <w:rPr>
          <w:rFonts w:ascii="GHEA Grapalat" w:hAnsi="GHEA Grapalat"/>
          <w:b/>
          <w:lang w:val="hy-AM"/>
        </w:rPr>
        <w:t>01</w:t>
      </w:r>
    </w:p>
    <w:p w:rsidR="00F6191A" w:rsidRPr="00AA5BD2" w:rsidRDefault="00F6191A" w:rsidP="00F6191A">
      <w:pPr>
        <w:widowControl w:val="0"/>
        <w:spacing w:after="160" w:line="360" w:lineRule="auto"/>
        <w:jc w:val="center"/>
        <w:rPr>
          <w:rFonts w:ascii="GHEA Grapalat" w:hAnsi="GHEA Grapalat" w:cs="Sylfaen"/>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10"/>
        <w:gridCol w:w="5776"/>
      </w:tblGrid>
      <w:tr w:rsidR="00F6191A" w:rsidRPr="00AA5BD2" w:rsidTr="0072611E">
        <w:trPr>
          <w:jc w:val="center"/>
        </w:trPr>
        <w:tc>
          <w:tcPr>
            <w:tcW w:w="3510" w:type="dxa"/>
          </w:tcPr>
          <w:p w:rsidR="00F6191A" w:rsidRPr="00AA5BD2" w:rsidRDefault="00F6191A" w:rsidP="0072611E">
            <w:pPr>
              <w:widowControl w:val="0"/>
              <w:spacing w:after="160" w:line="360" w:lineRule="auto"/>
              <w:ind w:left="284"/>
              <w:rPr>
                <w:rFonts w:ascii="GHEA Grapalat" w:hAnsi="GHEA Grapalat" w:cs="Sylfaen"/>
              </w:rPr>
            </w:pPr>
            <w:r w:rsidRPr="00AA5BD2">
              <w:rPr>
                <w:rFonts w:ascii="GHEA Grapalat" w:hAnsi="GHEA Grapalat"/>
              </w:rPr>
              <w:t>г.</w:t>
            </w:r>
            <w:r w:rsidR="00BF3C9C">
              <w:rPr>
                <w:rFonts w:ascii="GHEA Grapalat" w:hAnsi="GHEA Grapalat"/>
              </w:rPr>
              <w:t>Степанаван</w:t>
            </w:r>
          </w:p>
        </w:tc>
        <w:tc>
          <w:tcPr>
            <w:tcW w:w="5776" w:type="dxa"/>
          </w:tcPr>
          <w:p w:rsidR="00F6191A" w:rsidRPr="00AA5BD2" w:rsidRDefault="00BF3C9C" w:rsidP="0072611E">
            <w:pPr>
              <w:widowControl w:val="0"/>
              <w:tabs>
                <w:tab w:val="left" w:pos="885"/>
                <w:tab w:val="left" w:pos="1877"/>
                <w:tab w:val="left" w:pos="2869"/>
                <w:tab w:val="left" w:pos="8865"/>
              </w:tabs>
              <w:spacing w:after="160" w:line="360" w:lineRule="auto"/>
              <w:jc w:val="right"/>
              <w:rPr>
                <w:rFonts w:ascii="GHEA Grapalat" w:hAnsi="GHEA Grapalat" w:cs="Sylfaen"/>
              </w:rPr>
            </w:pPr>
            <w:r>
              <w:rPr>
                <w:rFonts w:ascii="GHEA Grapalat" w:hAnsi="GHEA Grapalat"/>
              </w:rPr>
              <w:t>"</w:t>
            </w:r>
            <w:r>
              <w:rPr>
                <w:rFonts w:ascii="GHEA Grapalat" w:hAnsi="GHEA Grapalat"/>
              </w:rPr>
              <w:tab/>
              <w:t>"</w:t>
            </w:r>
            <w:r>
              <w:rPr>
                <w:rFonts w:ascii="GHEA Grapalat" w:hAnsi="GHEA Grapalat"/>
              </w:rPr>
              <w:tab/>
              <w:t>2019</w:t>
            </w:r>
            <w:r w:rsidR="00F6191A" w:rsidRPr="00AA5BD2">
              <w:rPr>
                <w:rFonts w:ascii="GHEA Grapalat" w:hAnsi="GHEA Grapalat"/>
              </w:rPr>
              <w:t>г.</w:t>
            </w:r>
          </w:p>
        </w:tc>
      </w:tr>
    </w:tbl>
    <w:p w:rsidR="00F6191A" w:rsidRPr="00AA5BD2" w:rsidRDefault="00F6191A" w:rsidP="00F6191A">
      <w:pPr>
        <w:widowControl w:val="0"/>
        <w:spacing w:after="160" w:line="360" w:lineRule="auto"/>
        <w:jc w:val="center"/>
        <w:rPr>
          <w:rFonts w:ascii="GHEA Grapalat" w:hAnsi="GHEA Grapalat" w:cs="Sylfaen"/>
        </w:rPr>
      </w:pPr>
    </w:p>
    <w:p w:rsidR="00F6191A" w:rsidRPr="00AA5BD2" w:rsidRDefault="00BF3C9C" w:rsidP="00F6191A">
      <w:pPr>
        <w:widowControl w:val="0"/>
        <w:spacing w:after="160" w:line="360" w:lineRule="auto"/>
        <w:ind w:firstLine="567"/>
        <w:jc w:val="both"/>
        <w:rPr>
          <w:rFonts w:ascii="GHEA Grapalat" w:hAnsi="GHEA Grapalat"/>
        </w:rPr>
      </w:pPr>
      <w:r w:rsidRPr="00BF3C9C">
        <w:rPr>
          <w:rFonts w:ascii="GHEA Grapalat" w:hAnsi="GHEA Grapalat"/>
        </w:rPr>
        <w:t xml:space="preserve"> «Степанаванский детский с</w:t>
      </w:r>
      <w:r w:rsidR="009A2606">
        <w:rPr>
          <w:rFonts w:ascii="GHEA Grapalat" w:hAnsi="GHEA Grapalat"/>
        </w:rPr>
        <w:t>ад № 4</w:t>
      </w:r>
      <w:r w:rsidRPr="00BF3C9C">
        <w:rPr>
          <w:rFonts w:ascii="GHEA Grapalat" w:hAnsi="GHEA Grapalat"/>
        </w:rPr>
        <w:t>»</w:t>
      </w:r>
      <w:r>
        <w:rPr>
          <w:rFonts w:ascii="GHEA Grapalat" w:hAnsi="GHEA Grapalat"/>
        </w:rPr>
        <w:t xml:space="preserve">, в лице </w:t>
      </w:r>
      <w:r w:rsidRPr="00BF3C9C">
        <w:rPr>
          <w:rFonts w:ascii="GHEA Grapalat" w:hAnsi="GHEA Grapalat"/>
        </w:rPr>
        <w:t>директор</w:t>
      </w:r>
      <w:r>
        <w:rPr>
          <w:rFonts w:ascii="GHEA Grapalat" w:hAnsi="GHEA Grapalat"/>
        </w:rPr>
        <w:t xml:space="preserve"> Л</w:t>
      </w:r>
      <w:r>
        <w:rPr>
          <w:rFonts w:ascii="Cambria Math" w:hAnsi="Cambria Math"/>
          <w:lang w:val="hy-AM"/>
        </w:rPr>
        <w:t>․</w:t>
      </w:r>
      <w:r w:rsidR="009A2606">
        <w:rPr>
          <w:rFonts w:ascii="GHEA Grapalat" w:hAnsi="GHEA Grapalat"/>
        </w:rPr>
        <w:t>Григорян</w:t>
      </w:r>
      <w:r w:rsidR="00F6191A" w:rsidRPr="00AA5BD2">
        <w:rPr>
          <w:rFonts w:ascii="GHEA Grapalat" w:hAnsi="GHEA Grapalat"/>
        </w:rPr>
        <w:t>, действующего н</w:t>
      </w:r>
      <w:r>
        <w:rPr>
          <w:rFonts w:ascii="GHEA Grapalat" w:hAnsi="GHEA Grapalat"/>
        </w:rPr>
        <w:t>а основании устава</w:t>
      </w:r>
      <w:r>
        <w:rPr>
          <w:rFonts w:ascii="GHEA Grapalat" w:hAnsi="GHEA Grapalat"/>
          <w:lang w:val="hy-AM"/>
        </w:rPr>
        <w:t xml:space="preserve"> </w:t>
      </w:r>
      <w:r>
        <w:rPr>
          <w:rFonts w:ascii="GHEA Grapalat" w:hAnsi="GHEA Grapalat"/>
        </w:rPr>
        <w:t>детского</w:t>
      </w:r>
      <w:r w:rsidRPr="00BF3C9C">
        <w:rPr>
          <w:rFonts w:ascii="GHEA Grapalat" w:hAnsi="GHEA Grapalat"/>
        </w:rPr>
        <w:t xml:space="preserve"> сад</w:t>
      </w:r>
      <w:r>
        <w:rPr>
          <w:rFonts w:ascii="GHEA Grapalat" w:hAnsi="GHEA Grapalat"/>
        </w:rPr>
        <w:t>а</w:t>
      </w:r>
      <w:r w:rsidR="00F6191A" w:rsidRPr="00AA5BD2">
        <w:rPr>
          <w:rFonts w:ascii="GHEA Grapalat" w:hAnsi="GHEA Grapalat"/>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F6191A" w:rsidRPr="00AA5BD2" w:rsidRDefault="00F6191A" w:rsidP="00F6191A">
      <w:pPr>
        <w:widowControl w:val="0"/>
        <w:spacing w:after="160" w:line="360" w:lineRule="auto"/>
        <w:ind w:firstLine="709"/>
        <w:jc w:val="center"/>
        <w:rPr>
          <w:rFonts w:ascii="GHEA Grapalat" w:hAnsi="GHEA Grapalat"/>
          <w:b/>
        </w:rPr>
      </w:pPr>
    </w:p>
    <w:p w:rsidR="00F6191A" w:rsidRPr="00AA5BD2" w:rsidRDefault="00F6191A" w:rsidP="00F6191A">
      <w:pPr>
        <w:widowControl w:val="0"/>
        <w:spacing w:after="160" w:line="360" w:lineRule="auto"/>
        <w:jc w:val="center"/>
        <w:rPr>
          <w:rFonts w:ascii="GHEA Grapalat" w:hAnsi="GHEA Grapalat" w:cs="Times Armenian"/>
          <w:b/>
        </w:rPr>
      </w:pPr>
      <w:r w:rsidRPr="00AA5BD2">
        <w:rPr>
          <w:rFonts w:ascii="GHEA Grapalat" w:hAnsi="GHEA Grapalat"/>
          <w:b/>
        </w:rPr>
        <w:t>1. ПРЕДМЕТ ДОГОВОРА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1.1.</w:t>
      </w:r>
      <w:r w:rsidRPr="00AA5BD2">
        <w:rPr>
          <w:rFonts w:ascii="GHEA Grapalat" w:hAnsi="GHEA Grapalat"/>
        </w:rPr>
        <w:tab/>
        <w:t>Продавец обязуется в установленном настоящим Договором (далее — договор) порядке, объемах, сроки и по адресу поставить Покупателю товар (далее</w:t>
      </w:r>
      <w:r w:rsidRPr="00AA5BD2">
        <w:rPr>
          <w:rFonts w:ascii="Courier New" w:hAnsi="Courier New" w:cs="Courier New"/>
        </w:rPr>
        <w:t> </w:t>
      </w:r>
      <w:r w:rsidRPr="00AA5BD2">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w:t>
      </w:r>
    </w:p>
    <w:p w:rsidR="00F6191A" w:rsidRPr="00AA5BD2" w:rsidRDefault="00F6191A" w:rsidP="00F6191A">
      <w:pPr>
        <w:rPr>
          <w:rFonts w:ascii="GHEA Grapalat" w:hAnsi="GHEA Grapalat" w:cs="Times Armenian"/>
        </w:rPr>
      </w:pPr>
      <w:r w:rsidRPr="00AA5BD2">
        <w:rPr>
          <w:rFonts w:ascii="GHEA Grapalat" w:hAnsi="GHEA Grapalat" w:cs="Times Armenian"/>
        </w:rPr>
        <w:br w:type="page"/>
      </w: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lastRenderedPageBreak/>
        <w:t>2. ПРАВА И ОБЯЗАННОСТИ СТОРОН</w:t>
      </w:r>
    </w:p>
    <w:p w:rsidR="00F6191A" w:rsidRPr="00AA5BD2" w:rsidRDefault="00F6191A" w:rsidP="00F6191A">
      <w:pPr>
        <w:widowControl w:val="0"/>
        <w:tabs>
          <w:tab w:val="left" w:pos="1134"/>
        </w:tabs>
        <w:spacing w:after="160" w:line="360" w:lineRule="auto"/>
        <w:ind w:firstLine="567"/>
        <w:jc w:val="both"/>
        <w:rPr>
          <w:rFonts w:ascii="GHEA Grapalat" w:hAnsi="GHEA Grapalat"/>
          <w:b/>
        </w:rPr>
      </w:pPr>
      <w:r w:rsidRPr="00AA5BD2">
        <w:rPr>
          <w:rFonts w:ascii="GHEA Grapalat" w:hAnsi="GHEA Grapalat"/>
          <w:b/>
        </w:rPr>
        <w:t>2.1.</w:t>
      </w:r>
      <w:r w:rsidRPr="00AA5BD2">
        <w:rPr>
          <w:rFonts w:ascii="GHEA Grapalat" w:hAnsi="GHEA Grapalat"/>
          <w:b/>
        </w:rPr>
        <w:tab/>
        <w:t>Покупатель имеет право:</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2.1.1.</w:t>
      </w:r>
      <w:r w:rsidRPr="00AA5BD2">
        <w:rPr>
          <w:rFonts w:ascii="GHEA Grapalat" w:hAnsi="GHEA Grapalat"/>
        </w:rPr>
        <w:tab/>
        <w:t>Отказываться от товара в случае непоставки товара Продавцом в установленный договором срок, если сроки поставки был</w:t>
      </w:r>
      <w:r w:rsidR="00BF3C9C">
        <w:rPr>
          <w:rFonts w:ascii="GHEA Grapalat" w:hAnsi="GHEA Grapalat"/>
        </w:rPr>
        <w:t>и нарушены более чем на 10</w:t>
      </w:r>
      <w:r w:rsidRPr="00AA5BD2">
        <w:rPr>
          <w:rFonts w:ascii="GHEA Grapalat" w:hAnsi="GHEA Grapalat"/>
        </w:rPr>
        <w:t xml:space="preserve"> дней.</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2.1.2.</w:t>
      </w:r>
      <w:r w:rsidRPr="00AA5BD2">
        <w:rPr>
          <w:rFonts w:ascii="GHEA Grapalat" w:hAnsi="GHEA Grapalat"/>
        </w:rPr>
        <w:tab/>
        <w:t>Если передан товар ненадлежащего качества, не соответствующий предусмотренной договором технической характеристике:</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Pr="00AA5BD2">
        <w:rPr>
          <w:rFonts w:ascii="GHEA Grapalat" w:hAnsi="GHEA Grapalat"/>
        </w:rPr>
        <w:tab/>
        <w:t>требовать возмещения расходов, произведенных им по причине ненадлежащего качества товара;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Pr="00AA5BD2">
        <w:rPr>
          <w:rFonts w:ascii="GHEA Grapalat" w:hAnsi="GHEA Grapalat"/>
        </w:rPr>
        <w:tab/>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в)</w:t>
      </w:r>
      <w:r w:rsidRPr="00AA5BD2">
        <w:rPr>
          <w:rFonts w:ascii="GHEA Grapalat" w:hAnsi="GHEA Grapalat"/>
        </w:rPr>
        <w:tab/>
        <w:t>отказываться от исполнения договора и требовать возврата уплаченной за товар суммы.</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2.1.3.</w:t>
      </w:r>
      <w:r w:rsidRPr="00AA5BD2">
        <w:rPr>
          <w:rFonts w:ascii="GHEA Grapalat" w:hAnsi="GHEA Grapalat"/>
        </w:rPr>
        <w:tab/>
        <w:t xml:space="preserve">Если передан товар в количестве меньше оговоренного в договоре, то: </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Pr="00AA5BD2">
        <w:rPr>
          <w:rFonts w:ascii="GHEA Grapalat" w:hAnsi="GHEA Grapalat"/>
        </w:rPr>
        <w:tab/>
        <w:t>требовать восполнения недопереданного количества  товара;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Pr="00AA5BD2">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2.1.4.</w:t>
      </w:r>
      <w:r w:rsidRPr="00AA5BD2">
        <w:rPr>
          <w:rFonts w:ascii="GHEA Grapalat" w:hAnsi="GHEA Grapalat"/>
        </w:rPr>
        <w:tab/>
        <w:t>Если передан товар с нарушением условия его вида, по своему усмотрению:</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Pr="00AA5BD2">
        <w:rPr>
          <w:rFonts w:ascii="GHEA Grapalat" w:hAnsi="GHEA Grapalat"/>
        </w:rPr>
        <w:tab/>
        <w:t>принимать товар, соответствующий условию относительно его вида, и отказываться от остальных товаров;</w:t>
      </w:r>
    </w:p>
    <w:p w:rsidR="00F6191A" w:rsidRPr="00AA5BD2" w:rsidRDefault="00F6191A" w:rsidP="00F6191A">
      <w:pPr>
        <w:widowControl w:val="0"/>
        <w:tabs>
          <w:tab w:val="left" w:pos="1134"/>
        </w:tabs>
        <w:spacing w:after="160" w:line="360" w:lineRule="auto"/>
        <w:ind w:firstLine="567"/>
        <w:jc w:val="both"/>
        <w:rPr>
          <w:rFonts w:ascii="GHEA Grapalat" w:hAnsi="GHEA Grapalat"/>
        </w:rPr>
      </w:pP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Pr="00AA5BD2">
        <w:rPr>
          <w:rFonts w:ascii="GHEA Grapalat" w:hAnsi="GHEA Grapalat"/>
        </w:rPr>
        <w:tab/>
        <w:t>отказываться от всех переданных товаров и требовать уплаты пени, предусмотренной пунктом 6.2 договора;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lastRenderedPageBreak/>
        <w:t>в)</w:t>
      </w:r>
      <w:r w:rsidRPr="00AA5BD2">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2.1.5.</w:t>
      </w:r>
      <w:r w:rsidRPr="00AA5BD2">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2.1.6.</w:t>
      </w:r>
      <w:r w:rsidRPr="00AA5BD2">
        <w:rPr>
          <w:rFonts w:ascii="GHEA Grapalat" w:hAnsi="GHEA Grapalat"/>
        </w:rPr>
        <w:tab/>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2.1.7.</w:t>
      </w:r>
      <w:r w:rsidRPr="00AA5BD2">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2.1.7.1.</w:t>
      </w:r>
      <w:r w:rsidRPr="00AA5BD2">
        <w:rPr>
          <w:rFonts w:ascii="GHEA Grapalat" w:hAnsi="GHEA Grapalat"/>
        </w:rPr>
        <w:tab/>
        <w:t>Нарушение договора Продавцом считается существенным, если:</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Pr="00AA5BD2">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Pr="00AA5BD2">
        <w:rPr>
          <w:rFonts w:ascii="GHEA Grapalat" w:hAnsi="GHEA Grapalat"/>
        </w:rPr>
        <w:tab/>
        <w:t>сроки поставки товара наруше</w:t>
      </w:r>
      <w:r w:rsidR="00BF3C9C">
        <w:rPr>
          <w:rFonts w:ascii="GHEA Grapalat" w:hAnsi="GHEA Grapalat"/>
        </w:rPr>
        <w:t>ны более чем на 10</w:t>
      </w:r>
      <w:r w:rsidRPr="00AA5BD2">
        <w:rPr>
          <w:rFonts w:ascii="GHEA Grapalat" w:hAnsi="GHEA Grapalat"/>
        </w:rPr>
        <w:t xml:space="preserve"> дней;</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2.1.8.</w:t>
      </w:r>
      <w:r w:rsidRPr="00AA5BD2">
        <w:rPr>
          <w:rFonts w:ascii="GHEA Grapalat" w:hAnsi="GHEA Grapalat"/>
        </w:rPr>
        <w:tab/>
        <w:t>Осматривать товар и незамедлительно уведомлять Продавца о выявленных дефектах.</w:t>
      </w:r>
    </w:p>
    <w:p w:rsidR="00F6191A" w:rsidRPr="00AA5BD2" w:rsidRDefault="00F6191A" w:rsidP="00F6191A">
      <w:pPr>
        <w:widowControl w:val="0"/>
        <w:tabs>
          <w:tab w:val="left" w:pos="1134"/>
        </w:tabs>
        <w:spacing w:after="160" w:line="360" w:lineRule="auto"/>
        <w:ind w:firstLine="567"/>
        <w:jc w:val="both"/>
        <w:rPr>
          <w:rFonts w:ascii="GHEA Grapalat" w:hAnsi="GHEA Grapalat"/>
          <w:b/>
        </w:rPr>
      </w:pPr>
      <w:r w:rsidRPr="00AA5BD2">
        <w:rPr>
          <w:rFonts w:ascii="GHEA Grapalat" w:hAnsi="GHEA Grapalat"/>
          <w:b/>
        </w:rPr>
        <w:t>2.2.</w:t>
      </w:r>
      <w:r w:rsidRPr="00AA5BD2">
        <w:rPr>
          <w:rFonts w:ascii="GHEA Grapalat" w:hAnsi="GHEA Grapalat"/>
          <w:b/>
        </w:rPr>
        <w:tab/>
        <w:t>Покупатель обязан:</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2.2.1.</w:t>
      </w:r>
      <w:r w:rsidRPr="00AA5BD2">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2.2.2.</w:t>
      </w:r>
      <w:r w:rsidRPr="00AA5BD2">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2.2.3.</w:t>
      </w:r>
      <w:r w:rsidRPr="00AA5BD2">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w:t>
      </w:r>
      <w:r w:rsidR="00BF3C9C">
        <w:rPr>
          <w:rFonts w:ascii="GHEA Grapalat" w:hAnsi="GHEA Grapalat"/>
        </w:rPr>
        <w:t xml:space="preserve">у, а в </w:t>
      </w:r>
      <w:r w:rsidR="00BF3C9C">
        <w:rPr>
          <w:rFonts w:ascii="GHEA Grapalat" w:hAnsi="GHEA Grapalat"/>
        </w:rPr>
        <w:lastRenderedPageBreak/>
        <w:t xml:space="preserve">случае нарушения срока 5 </w:t>
      </w:r>
      <w:r w:rsidRPr="00AA5BD2">
        <w:rPr>
          <w:rFonts w:ascii="GHEA Grapalat" w:hAnsi="GHEA Grapalat"/>
        </w:rPr>
        <w:t>также предусмотренную пунктом 6.5 договора пеню.</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2.2.4.</w:t>
      </w:r>
      <w:r w:rsidRPr="00AA5BD2">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2.2.5.</w:t>
      </w:r>
      <w:r w:rsidRPr="00AA5BD2">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F6191A" w:rsidRPr="00AA5BD2" w:rsidRDefault="00F6191A" w:rsidP="00F6191A">
      <w:pPr>
        <w:widowControl w:val="0"/>
        <w:tabs>
          <w:tab w:val="left" w:pos="1134"/>
        </w:tabs>
        <w:spacing w:after="160" w:line="360" w:lineRule="auto"/>
        <w:ind w:firstLine="567"/>
        <w:jc w:val="both"/>
        <w:rPr>
          <w:rFonts w:ascii="GHEA Grapalat" w:hAnsi="GHEA Grapalat"/>
          <w:b/>
        </w:rPr>
      </w:pPr>
      <w:r w:rsidRPr="00AA5BD2">
        <w:rPr>
          <w:rFonts w:ascii="GHEA Grapalat" w:hAnsi="GHEA Grapalat"/>
          <w:b/>
        </w:rPr>
        <w:t>2.3.</w:t>
      </w:r>
      <w:r w:rsidRPr="00AA5BD2">
        <w:rPr>
          <w:rFonts w:ascii="GHEA Grapalat" w:hAnsi="GHEA Grapalat"/>
          <w:b/>
        </w:rPr>
        <w:tab/>
        <w:t>Продавец имеет право:</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2.3.1.</w:t>
      </w:r>
      <w:r w:rsidRPr="00AA5BD2">
        <w:rPr>
          <w:rFonts w:ascii="GHEA Grapalat" w:hAnsi="GHEA Grapalat"/>
        </w:rPr>
        <w:tab/>
        <w:t>Требовать у Покупателя принимать товар, поставленный в предусмотренные договором порядке, объемах, сроки и по адресу.</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2.3.2.</w:t>
      </w:r>
      <w:r w:rsidRPr="00AA5BD2">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2.3.3.</w:t>
      </w:r>
      <w:r w:rsidRPr="00AA5BD2">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2.3.3.1.</w:t>
      </w:r>
      <w:r w:rsidRPr="00AA5BD2">
        <w:rPr>
          <w:rFonts w:ascii="GHEA Grapalat" w:hAnsi="GHEA Grapalat"/>
        </w:rPr>
        <w:tab/>
        <w:t>Нарушение договора Покупателем считается существенным, если сроки оплаты товара нарушены неоднократно.</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2.3.4.</w:t>
      </w:r>
      <w:r w:rsidRPr="00AA5BD2">
        <w:rPr>
          <w:rFonts w:ascii="GHEA Grapalat" w:hAnsi="GHEA Grapalat"/>
        </w:rPr>
        <w:tab/>
        <w:t>Досрочно поставлять товар с согласия Покупателя.</w:t>
      </w:r>
    </w:p>
    <w:p w:rsidR="00F6191A" w:rsidRPr="00AA5BD2" w:rsidRDefault="00F6191A" w:rsidP="00F6191A">
      <w:pPr>
        <w:widowControl w:val="0"/>
        <w:spacing w:after="160" w:line="360" w:lineRule="auto"/>
        <w:ind w:firstLine="567"/>
        <w:jc w:val="both"/>
        <w:rPr>
          <w:rFonts w:ascii="GHEA Grapalat" w:hAnsi="GHEA Grapalat"/>
        </w:rPr>
      </w:pPr>
    </w:p>
    <w:p w:rsidR="00F6191A" w:rsidRPr="00AA5BD2" w:rsidRDefault="00F6191A" w:rsidP="00F6191A">
      <w:pPr>
        <w:widowControl w:val="0"/>
        <w:tabs>
          <w:tab w:val="left" w:pos="1134"/>
        </w:tabs>
        <w:spacing w:after="160" w:line="336" w:lineRule="auto"/>
        <w:ind w:firstLine="567"/>
        <w:jc w:val="both"/>
        <w:rPr>
          <w:rFonts w:ascii="GHEA Grapalat" w:hAnsi="GHEA Grapalat"/>
          <w:b/>
        </w:rPr>
      </w:pPr>
      <w:r w:rsidRPr="00AA5BD2">
        <w:rPr>
          <w:rFonts w:ascii="GHEA Grapalat" w:hAnsi="GHEA Grapalat"/>
          <w:b/>
        </w:rPr>
        <w:t>2.4.</w:t>
      </w:r>
      <w:r w:rsidRPr="00AA5BD2">
        <w:rPr>
          <w:rFonts w:ascii="GHEA Grapalat" w:hAnsi="GHEA Grapalat"/>
          <w:b/>
        </w:rPr>
        <w:tab/>
        <w:t>Продавец обязан:</w:t>
      </w:r>
    </w:p>
    <w:p w:rsidR="00F6191A" w:rsidRPr="00AA5BD2" w:rsidRDefault="00F6191A" w:rsidP="00F6191A">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2.4.1.</w:t>
      </w:r>
      <w:r w:rsidRPr="00AA5BD2">
        <w:rPr>
          <w:rFonts w:ascii="GHEA Grapalat" w:hAnsi="GHEA Grapalat"/>
        </w:rPr>
        <w:tab/>
        <w:t>Передавать товар Покупателю в порядке, объемах, сроки и по адресу, предусмотренные договором.</w:t>
      </w:r>
    </w:p>
    <w:p w:rsidR="00F6191A" w:rsidRPr="00AA5BD2" w:rsidRDefault="00F6191A" w:rsidP="00F6191A">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2.4.2.</w:t>
      </w:r>
      <w:r w:rsidRPr="00AA5BD2">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F6191A" w:rsidRPr="00AA5BD2" w:rsidRDefault="00F6191A" w:rsidP="00F6191A">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2.4.3.</w:t>
      </w:r>
      <w:r w:rsidRPr="00AA5BD2">
        <w:rPr>
          <w:rFonts w:ascii="GHEA Grapalat" w:hAnsi="GHEA Grapalat"/>
        </w:rPr>
        <w:tab/>
        <w:t>Передавать Покупателю товар, свободный от прав третьих лиц.</w:t>
      </w:r>
    </w:p>
    <w:p w:rsidR="00F6191A" w:rsidRPr="00AA5BD2" w:rsidRDefault="00F6191A" w:rsidP="00F6191A">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2.4.5.</w:t>
      </w:r>
      <w:r w:rsidRPr="00AA5BD2">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w:t>
      </w:r>
      <w:r w:rsidRPr="00AA5BD2">
        <w:rPr>
          <w:rFonts w:ascii="GHEA Grapalat" w:hAnsi="GHEA Grapalat"/>
        </w:rPr>
        <w:lastRenderedPageBreak/>
        <w:t>Покупателя предоставлять подтверждающие качество товара документы, установленные законодательством Республики Армения.</w:t>
      </w:r>
    </w:p>
    <w:p w:rsidR="00F6191A" w:rsidRPr="00AA5BD2" w:rsidRDefault="00F6191A" w:rsidP="00F6191A">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2.4.6.</w:t>
      </w:r>
      <w:r w:rsidRPr="00AA5BD2">
        <w:rPr>
          <w:rFonts w:ascii="GHEA Grapalat" w:hAnsi="GHEA Grapalat"/>
        </w:rPr>
        <w:tab/>
        <w:t>В случае допущения недопоставки, в установленном договором порядке восполнять недопоставку.</w:t>
      </w:r>
    </w:p>
    <w:p w:rsidR="00F6191A" w:rsidRPr="00AA5BD2" w:rsidRDefault="00F6191A" w:rsidP="00F6191A">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2.4.7.</w:t>
      </w:r>
      <w:r w:rsidRPr="00AA5BD2">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F6191A" w:rsidRPr="00AA5BD2" w:rsidRDefault="00F6191A" w:rsidP="00F6191A">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2.4.8.</w:t>
      </w:r>
      <w:r w:rsidRPr="00AA5BD2">
        <w:rPr>
          <w:rFonts w:ascii="GHEA Grapalat" w:hAnsi="GHEA Grapalat"/>
        </w:rPr>
        <w:tab/>
        <w:t>В предусмотренных договором случаях уплачивать предусмотренные пунктами 6.2 и 6.3 договора пеню и штраф.</w:t>
      </w:r>
    </w:p>
    <w:p w:rsidR="00F6191A" w:rsidRPr="00AA5BD2" w:rsidRDefault="00F6191A" w:rsidP="00F6191A">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2.4.9.</w:t>
      </w:r>
      <w:r w:rsidRPr="00AA5BD2">
        <w:rPr>
          <w:rFonts w:ascii="GHEA Grapalat" w:hAnsi="GHEA Grapalat"/>
        </w:rPr>
        <w:tab/>
        <w:t>Передавать Покупателю принадлежности товара и соответствующие документы.</w:t>
      </w:r>
    </w:p>
    <w:p w:rsidR="00F6191A" w:rsidRPr="00AA5BD2" w:rsidRDefault="00F6191A" w:rsidP="00F6191A">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2.4.10.</w:t>
      </w:r>
      <w:r w:rsidRPr="00AA5BD2">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F6191A" w:rsidRPr="00AA5BD2" w:rsidRDefault="00F6191A" w:rsidP="00F6191A">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2.4.11.</w:t>
      </w:r>
      <w:r w:rsidRPr="00AA5BD2">
        <w:rPr>
          <w:rFonts w:ascii="GHEA Grapalat" w:hAnsi="GHEA Grapalat"/>
        </w:rPr>
        <w:tab/>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t>3. ЦЕНА ДОГОВОРА И ПОРЯДОК ОПЛАТЫ</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3.1.</w:t>
      </w:r>
      <w:r w:rsidRPr="00AA5BD2">
        <w:rPr>
          <w:rFonts w:ascii="GHEA Grapalat" w:hAnsi="GHEA Grapalat"/>
        </w:rPr>
        <w:tab/>
        <w:t>Цена договора составляет ________________ драмов Республики Армения, включая НДС</w:t>
      </w:r>
      <w:r w:rsidRPr="00AA5BD2">
        <w:rPr>
          <w:rStyle w:val="af6"/>
          <w:rFonts w:ascii="GHEA Grapalat" w:hAnsi="GHEA Grapalat"/>
        </w:rPr>
        <w:footnoteReference w:customMarkFollows="1" w:id="17"/>
        <w:t>17</w:t>
      </w:r>
      <w:r w:rsidRPr="00AA5BD2">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F6191A" w:rsidRPr="00AA5BD2" w:rsidRDefault="00F6191A" w:rsidP="00F6191A">
      <w:pPr>
        <w:widowControl w:val="0"/>
        <w:spacing w:after="160" w:line="360" w:lineRule="auto"/>
        <w:ind w:firstLine="567"/>
        <w:jc w:val="both"/>
        <w:rPr>
          <w:rFonts w:ascii="GHEA Grapalat" w:hAnsi="GHEA Grapalat" w:cs="Sylfaen"/>
        </w:rPr>
      </w:pPr>
      <w:r w:rsidRPr="00AA5BD2">
        <w:rPr>
          <w:rFonts w:ascii="GHEA Grapalat" w:hAnsi="GHEA Grapalat"/>
        </w:rPr>
        <w:t>Цена поставки товара стабильна, и Продавец не вправе требовать увеличения, а Покупатель — снижения этой цены.</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3.3.</w:t>
      </w:r>
      <w:r w:rsidRPr="00AA5BD2">
        <w:rPr>
          <w:rFonts w:ascii="GHEA Grapalat" w:hAnsi="GHEA Grapalat"/>
        </w:rPr>
        <w:tab/>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w:t>
      </w:r>
      <w:r w:rsidRPr="00AA5BD2">
        <w:rPr>
          <w:rFonts w:ascii="GHEA Grapalat" w:hAnsi="GHEA Grapalat"/>
        </w:rPr>
        <w:lastRenderedPageBreak/>
        <w:t xml:space="preserve">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C6146A">
        <w:rPr>
          <w:rFonts w:ascii="GHEA Grapalat" w:hAnsi="GHEA Grapalat"/>
        </w:rPr>
        <w:t>30</w:t>
      </w:r>
      <w:r w:rsidRPr="00AA5BD2">
        <w:rPr>
          <w:rFonts w:ascii="GHEA Grapalat" w:hAnsi="GHEA Grapalat"/>
        </w:rPr>
        <w:t xml:space="preserve"> декабря данного года.</w:t>
      </w: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t>4. КАЧЕСТВО И ГАРАНТИЯ ТОВАРА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4.1.</w:t>
      </w:r>
      <w:r w:rsidRPr="00AA5BD2">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t>5. ПЕРЕДАЧА И ПРИЕМ ТОВАРА</w:t>
      </w:r>
    </w:p>
    <w:p w:rsidR="00F6191A" w:rsidRDefault="00F6191A" w:rsidP="00F6191A">
      <w:pPr>
        <w:widowControl w:val="0"/>
        <w:tabs>
          <w:tab w:val="left" w:pos="1134"/>
        </w:tabs>
        <w:spacing w:after="160" w:line="360" w:lineRule="auto"/>
        <w:ind w:firstLine="567"/>
        <w:jc w:val="both"/>
        <w:rPr>
          <w:rFonts w:ascii="GHEA Grapalat" w:hAnsi="GHEA Grapalat" w:cs="Sylfaen"/>
        </w:rPr>
      </w:pPr>
      <w:r>
        <w:rPr>
          <w:rFonts w:ascii="GHEA Grapalat" w:hAnsi="GHEA Grapalat"/>
        </w:rPr>
        <w:t>5.1.</w:t>
      </w:r>
      <w:r>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F6191A" w:rsidRDefault="00F6191A" w:rsidP="00F6191A">
      <w:pPr>
        <w:widowControl w:val="0"/>
        <w:spacing w:after="160" w:line="360" w:lineRule="auto"/>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w:t>
      </w:r>
      <w:r w:rsidR="00936288">
        <w:rPr>
          <w:rFonts w:ascii="GHEA Grapalat" w:hAnsi="GHEA Grapalat"/>
        </w:rPr>
        <w:t>елю (Приложение № 3.1) и 1</w:t>
      </w:r>
      <w:r>
        <w:rPr>
          <w:rFonts w:ascii="GHEA Grapalat" w:hAnsi="GHEA Grapalat"/>
        </w:rPr>
        <w:t xml:space="preserve"> экземпляр акта приема-передачи (Приложение № 3). </w:t>
      </w:r>
    </w:p>
    <w:p w:rsidR="00F6191A" w:rsidRDefault="00F6191A" w:rsidP="00F6191A">
      <w:pPr>
        <w:widowControl w:val="0"/>
        <w:tabs>
          <w:tab w:val="left" w:pos="1134"/>
        </w:tabs>
        <w:spacing w:after="160" w:line="360" w:lineRule="auto"/>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F6191A" w:rsidRDefault="00F6191A" w:rsidP="00F6191A">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F6191A" w:rsidRDefault="00F6191A" w:rsidP="00F6191A">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F6191A" w:rsidRDefault="00F6191A" w:rsidP="00F6191A">
      <w:pPr>
        <w:widowControl w:val="0"/>
        <w:tabs>
          <w:tab w:val="left" w:pos="1134"/>
        </w:tabs>
        <w:spacing w:after="160" w:line="360" w:lineRule="auto"/>
        <w:ind w:firstLine="567"/>
        <w:jc w:val="both"/>
        <w:rPr>
          <w:rFonts w:ascii="GHEA Grapalat" w:hAnsi="GHEA Grapalat"/>
        </w:rPr>
      </w:pPr>
      <w:r>
        <w:rPr>
          <w:rFonts w:ascii="GHEA Grapalat" w:hAnsi="GHEA Grapalat"/>
        </w:rPr>
        <w:t>5</w:t>
      </w:r>
      <w:r w:rsidR="00515C24">
        <w:rPr>
          <w:rFonts w:ascii="GHEA Grapalat" w:hAnsi="GHEA Grapalat"/>
        </w:rPr>
        <w:t>.3.</w:t>
      </w:r>
      <w:r w:rsidR="00515C24">
        <w:rPr>
          <w:rFonts w:ascii="GHEA Grapalat" w:hAnsi="GHEA Grapalat"/>
        </w:rPr>
        <w:tab/>
        <w:t>Покупатель в течение 1</w:t>
      </w:r>
      <w:r>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F6191A" w:rsidRDefault="00F6191A" w:rsidP="00F6191A">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F6191A" w:rsidRPr="00AA5BD2" w:rsidRDefault="00F6191A" w:rsidP="00F6191A">
      <w:pPr>
        <w:widowControl w:val="0"/>
        <w:spacing w:after="160" w:line="360" w:lineRule="auto"/>
        <w:ind w:firstLine="720"/>
        <w:jc w:val="both"/>
        <w:rPr>
          <w:rFonts w:ascii="GHEA Grapalat" w:hAnsi="GHEA Grapalat" w:cs="Sylfaen"/>
        </w:rPr>
      </w:pP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t>6. ОТВЕТСТВЕННОСТЬ СТОРОН</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6.1.</w:t>
      </w:r>
      <w:r w:rsidRPr="00AA5BD2">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6.2.</w:t>
      </w:r>
      <w:r w:rsidRPr="00AA5BD2">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F6191A" w:rsidRPr="00C6146A" w:rsidRDefault="00F6191A" w:rsidP="00F6191A">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rPr>
        <w:t>6.3.</w:t>
      </w:r>
      <w:r w:rsidRPr="00AA5BD2">
        <w:rPr>
          <w:rFonts w:ascii="GHEA Grapalat" w:hAnsi="GHEA Grapalat"/>
        </w:rPr>
        <w:tab/>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AA5BD2">
        <w:rPr>
          <w:rStyle w:val="af6"/>
          <w:rFonts w:ascii="GHEA Grapalat" w:hAnsi="GHEA Grapalat"/>
        </w:rPr>
        <w:footnoteReference w:customMarkFollows="1" w:id="18"/>
        <w:t>20</w:t>
      </w:r>
      <w:r w:rsidRPr="00AA5BD2">
        <w:rPr>
          <w:rFonts w:ascii="GHEA Grapalat" w:hAnsi="GHEA Grapalat"/>
        </w:rPr>
        <w:t>.При этом</w:t>
      </w:r>
      <w:r w:rsidRPr="00AA5BD2">
        <w:rPr>
          <w:rFonts w:ascii="GHEA Grapalat" w:hAnsi="GHEA Grapalat"/>
          <w:lang w:val="hy-AM"/>
        </w:rPr>
        <w:t>,</w:t>
      </w:r>
      <w:r w:rsidRPr="00AA5BD2">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6.4.</w:t>
      </w:r>
      <w:r w:rsidRPr="00AA5BD2">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6.5.</w:t>
      </w:r>
      <w:r w:rsidRPr="00AA5BD2">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6.6.</w:t>
      </w:r>
      <w:r w:rsidRPr="00AA5BD2">
        <w:rPr>
          <w:rFonts w:ascii="GHEA Grapalat" w:hAnsi="GHEA Grapalat"/>
        </w:rPr>
        <w:tab/>
        <w:t xml:space="preserve">В непредусмотренных договором случаях за неисполнение или </w:t>
      </w:r>
      <w:r w:rsidRPr="00AA5BD2">
        <w:rPr>
          <w:rFonts w:ascii="GHEA Grapalat" w:hAnsi="GHEA Grapalat"/>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6.7.</w:t>
      </w:r>
      <w:r w:rsidRPr="00AA5BD2">
        <w:rPr>
          <w:rFonts w:ascii="GHEA Grapalat" w:hAnsi="GHEA Grapalat"/>
        </w:rPr>
        <w:tab/>
        <w:t>Уплата пеней и (или) штрафов не освобождает стороны от полного исполнения своих договорных обязательств.</w:t>
      </w:r>
    </w:p>
    <w:p w:rsidR="00F6191A" w:rsidRPr="00AA5BD2" w:rsidRDefault="00F6191A" w:rsidP="00F6191A">
      <w:pPr>
        <w:widowControl w:val="0"/>
        <w:spacing w:after="160" w:line="360" w:lineRule="auto"/>
        <w:ind w:firstLine="709"/>
        <w:jc w:val="both"/>
        <w:rPr>
          <w:rFonts w:ascii="GHEA Grapalat" w:hAnsi="GHEA Grapalat"/>
        </w:rPr>
      </w:pP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t>7. ДЕЙСТВИЕ НЕПРЕОДОЛИМОЙ СИЛЫ (ФОРС-МАЖОР)</w:t>
      </w:r>
    </w:p>
    <w:p w:rsidR="00F6191A" w:rsidRPr="00AA5BD2" w:rsidRDefault="00F6191A" w:rsidP="00F6191A">
      <w:pPr>
        <w:widowControl w:val="0"/>
        <w:spacing w:after="160" w:line="360" w:lineRule="auto"/>
        <w:ind w:firstLine="567"/>
        <w:jc w:val="both"/>
        <w:rPr>
          <w:rFonts w:ascii="GHEA Grapalat" w:hAnsi="GHEA Grapalat"/>
        </w:rPr>
      </w:pPr>
      <w:r w:rsidRPr="00AA5BD2">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6191A" w:rsidRPr="00AA5BD2" w:rsidRDefault="00F6191A" w:rsidP="00F6191A">
      <w:pPr>
        <w:widowControl w:val="0"/>
        <w:spacing w:after="160" w:line="360" w:lineRule="auto"/>
        <w:ind w:firstLine="709"/>
        <w:jc w:val="both"/>
        <w:rPr>
          <w:rFonts w:ascii="GHEA Grapalat" w:hAnsi="GHEA Grapalat"/>
        </w:rPr>
      </w:pP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t>8. ИНЫЕ УСЛОВИЯ</w:t>
      </w:r>
    </w:p>
    <w:p w:rsidR="00F6191A" w:rsidRPr="00AA5BD2" w:rsidRDefault="00F6191A" w:rsidP="00F6191A">
      <w:pPr>
        <w:widowControl w:val="0"/>
        <w:tabs>
          <w:tab w:val="left" w:pos="1134"/>
        </w:tabs>
        <w:spacing w:after="160" w:line="360" w:lineRule="auto"/>
        <w:ind w:firstLine="567"/>
        <w:jc w:val="both"/>
        <w:rPr>
          <w:rFonts w:ascii="GHEA Grapalat" w:hAnsi="GHEA Grapalat" w:cs="Times Armenian"/>
        </w:rPr>
      </w:pPr>
      <w:r w:rsidRPr="00AA5BD2">
        <w:rPr>
          <w:rFonts w:ascii="GHEA Grapalat" w:hAnsi="GHEA Grapalat"/>
        </w:rPr>
        <w:t>8.1.</w:t>
      </w:r>
      <w:r w:rsidRPr="00AA5BD2">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AA5BD2">
        <w:rPr>
          <w:rStyle w:val="af6"/>
          <w:rFonts w:ascii="GHEA Grapalat" w:hAnsi="GHEA Grapalat"/>
        </w:rPr>
        <w:footnoteReference w:customMarkFollows="1" w:id="19"/>
        <w:t>21</w:t>
      </w:r>
      <w:r w:rsidRPr="00AA5BD2">
        <w:rPr>
          <w:rFonts w:ascii="GHEA Grapalat" w:hAnsi="GHEA Grapalat"/>
        </w:rPr>
        <w:t>.</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8.2.</w:t>
      </w:r>
      <w:r w:rsidRPr="00AA5BD2">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w:t>
      </w:r>
      <w:r w:rsidRPr="00AA5BD2">
        <w:rPr>
          <w:rFonts w:ascii="GHEA Grapalat" w:hAnsi="GHEA Grapalat"/>
        </w:rPr>
        <w:lastRenderedPageBreak/>
        <w:t>согласия стороны должника.</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8.3.</w:t>
      </w:r>
      <w:r w:rsidRPr="00AA5BD2">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8.4.</w:t>
      </w:r>
      <w:r w:rsidRPr="00AA5BD2">
        <w:rPr>
          <w:rFonts w:ascii="GHEA Grapalat" w:hAnsi="GHEA Grapalat"/>
        </w:rPr>
        <w:tab/>
        <w:t>Споры в связи с договором подлежат рассмотрению в судах Республики Армения.</w:t>
      </w:r>
    </w:p>
    <w:p w:rsidR="00F6191A" w:rsidRPr="00AA5BD2" w:rsidRDefault="00F6191A" w:rsidP="00F6191A">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8.5.</w:t>
      </w:r>
      <w:r w:rsidRPr="00AA5BD2">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6191A" w:rsidRPr="00AA5BD2" w:rsidRDefault="00F6191A" w:rsidP="00F6191A">
      <w:pPr>
        <w:widowControl w:val="0"/>
        <w:spacing w:after="160" w:line="336" w:lineRule="auto"/>
        <w:ind w:firstLine="567"/>
        <w:jc w:val="both"/>
        <w:rPr>
          <w:rFonts w:ascii="GHEA Grapalat" w:hAnsi="GHEA Grapalat" w:cs="Sylfaen"/>
        </w:rPr>
      </w:pPr>
      <w:r w:rsidRPr="00AA5BD2">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AA5BD2">
        <w:rPr>
          <w:rFonts w:ascii="GHEA Grapalat" w:hAnsi="GHEA Grapalat"/>
        </w:rPr>
        <w:t xml:space="preserve"> или цены договора.</w:t>
      </w:r>
    </w:p>
    <w:p w:rsidR="00F6191A" w:rsidRPr="00AA5BD2" w:rsidRDefault="00F6191A" w:rsidP="00F6191A">
      <w:pPr>
        <w:widowControl w:val="0"/>
        <w:spacing w:after="160" w:line="336" w:lineRule="auto"/>
        <w:ind w:firstLine="567"/>
        <w:jc w:val="both"/>
        <w:rPr>
          <w:rFonts w:ascii="GHEA Grapalat" w:hAnsi="GHEA Grapalat" w:cs="Times Armenian"/>
        </w:rPr>
      </w:pPr>
      <w:r w:rsidRPr="00AA5BD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6191A" w:rsidRPr="00AA5BD2" w:rsidRDefault="00F6191A" w:rsidP="00F6191A">
      <w:pPr>
        <w:widowControl w:val="0"/>
        <w:tabs>
          <w:tab w:val="left" w:pos="1134"/>
        </w:tabs>
        <w:spacing w:after="160" w:line="336" w:lineRule="auto"/>
        <w:ind w:firstLine="567"/>
        <w:jc w:val="both"/>
        <w:rPr>
          <w:rFonts w:ascii="GHEA Grapalat" w:hAnsi="GHEA Grapalat"/>
        </w:rPr>
      </w:pPr>
      <w:r w:rsidRPr="00AA5BD2">
        <w:rPr>
          <w:rFonts w:ascii="GHEA Grapalat" w:hAnsi="GHEA Grapalat"/>
        </w:rPr>
        <w:t>8.6.</w:t>
      </w:r>
      <w:r w:rsidRPr="00AA5BD2">
        <w:rPr>
          <w:rFonts w:ascii="GHEA Grapalat" w:hAnsi="GHEA Grapalat"/>
        </w:rPr>
        <w:tab/>
        <w:t>Если договор осуществляется посредством заключения агентского договора:</w:t>
      </w:r>
    </w:p>
    <w:p w:rsidR="00F6191A" w:rsidRPr="00AA5BD2" w:rsidRDefault="00F6191A" w:rsidP="00F6191A">
      <w:pPr>
        <w:widowControl w:val="0"/>
        <w:tabs>
          <w:tab w:val="left" w:pos="1134"/>
        </w:tabs>
        <w:spacing w:after="160" w:line="336" w:lineRule="auto"/>
        <w:ind w:firstLine="567"/>
        <w:jc w:val="both"/>
        <w:rPr>
          <w:rFonts w:ascii="GHEA Grapalat" w:hAnsi="GHEA Grapalat"/>
        </w:rPr>
      </w:pPr>
      <w:r w:rsidRPr="00AA5BD2">
        <w:rPr>
          <w:rFonts w:ascii="GHEA Grapalat" w:hAnsi="GHEA Grapalat"/>
        </w:rPr>
        <w:t>1)</w:t>
      </w:r>
      <w:r w:rsidRPr="00AA5BD2">
        <w:rPr>
          <w:rFonts w:ascii="GHEA Grapalat" w:hAnsi="GHEA Grapalat"/>
        </w:rPr>
        <w:tab/>
        <w:t>Продавец несет ответственность за неисполнение или ненадлежащее исполнение обязательств агента;</w:t>
      </w:r>
    </w:p>
    <w:p w:rsidR="00F6191A"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lastRenderedPageBreak/>
        <w:t>2)</w:t>
      </w:r>
      <w:r w:rsidRPr="00AA5BD2">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AA5BD2">
        <w:rPr>
          <w:rStyle w:val="af6"/>
          <w:rFonts w:ascii="GHEA Grapalat" w:hAnsi="GHEA Grapalat"/>
        </w:rPr>
        <w:footnoteReference w:customMarkFollows="1" w:id="20"/>
        <w:t>22</w:t>
      </w:r>
      <w:r w:rsidRPr="00AA5BD2">
        <w:rPr>
          <w:rFonts w:ascii="GHEA Grapalat" w:hAnsi="GHEA Grapalat"/>
        </w:rPr>
        <w:t>.</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8.7.</w:t>
      </w:r>
      <w:r w:rsidRPr="00AA5BD2">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AA5BD2">
        <w:rPr>
          <w:rStyle w:val="af6"/>
          <w:rFonts w:ascii="GHEA Grapalat" w:hAnsi="GHEA Grapalat"/>
        </w:rPr>
        <w:footnoteReference w:customMarkFollows="1" w:id="21"/>
        <w:t>23</w:t>
      </w:r>
      <w:r w:rsidRPr="00AA5BD2">
        <w:rPr>
          <w:rFonts w:ascii="GHEA Grapalat" w:hAnsi="GHEA Grapalat"/>
        </w:rPr>
        <w:t>.</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8.8.</w:t>
      </w:r>
      <w:r w:rsidRPr="00AA5BD2">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а предложение продавца было представлено не позднее пяти календарных дней до истечения срока, изначально установленного договором для поставки.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8.9.</w:t>
      </w:r>
      <w:r w:rsidRPr="00AA5BD2">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F6191A" w:rsidRPr="00AA5BD2" w:rsidRDefault="00F6191A" w:rsidP="00F6191A">
      <w:pPr>
        <w:widowControl w:val="0"/>
        <w:spacing w:after="160" w:line="360" w:lineRule="auto"/>
        <w:ind w:firstLine="567"/>
        <w:jc w:val="both"/>
        <w:rPr>
          <w:rFonts w:ascii="GHEA Grapalat" w:hAnsi="GHEA Grapalat"/>
        </w:rPr>
      </w:pPr>
      <w:r w:rsidRPr="00AA5BD2">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lastRenderedPageBreak/>
        <w:t>8.10.</w:t>
      </w:r>
      <w:r w:rsidRPr="00AA5BD2">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8.11.</w:t>
      </w:r>
      <w:r w:rsidRPr="00AA5BD2">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8.12.</w:t>
      </w:r>
      <w:r w:rsidRPr="00AA5BD2">
        <w:rPr>
          <w:rFonts w:ascii="GHEA Grapalat" w:hAnsi="GHEA Grapalat"/>
        </w:rPr>
        <w:tab/>
        <w:t>Споры, возникшие в связи с договором, разрешаются путем переговоров. В случае недостижения согласия споры разрешаются в судебном порядке.</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8.13.</w:t>
      </w:r>
      <w:r w:rsidRPr="00AA5BD2">
        <w:rPr>
          <w:rFonts w:ascii="GHEA Grapalat" w:hAnsi="GHEA Grapalat"/>
        </w:rPr>
        <w:tab/>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8.14.</w:t>
      </w:r>
      <w:r w:rsidRPr="00AA5BD2">
        <w:rPr>
          <w:rFonts w:ascii="GHEA Grapalat" w:hAnsi="GHEA Grapalat"/>
        </w:rPr>
        <w:tab/>
        <w:t>К отношениям, связанным с договором, применяется право Республики Армения.</w:t>
      </w:r>
    </w:p>
    <w:p w:rsidR="00F6191A" w:rsidRPr="00515C24" w:rsidRDefault="00F6191A" w:rsidP="00F6191A">
      <w:pPr>
        <w:widowControl w:val="0"/>
        <w:tabs>
          <w:tab w:val="left" w:pos="1276"/>
        </w:tabs>
        <w:spacing w:after="160" w:line="360" w:lineRule="auto"/>
        <w:ind w:firstLine="567"/>
        <w:jc w:val="both"/>
        <w:rPr>
          <w:rFonts w:ascii="GHEA Grapalat" w:hAnsi="GHEA Grapalat"/>
          <w:b/>
        </w:rPr>
      </w:pPr>
      <w:r w:rsidRPr="00515C24">
        <w:rPr>
          <w:rFonts w:ascii="GHEA Grapalat" w:hAnsi="GHEA Grapalat"/>
          <w:b/>
        </w:rPr>
        <w:t>8.15.</w:t>
      </w:r>
      <w:r w:rsidRPr="00515C24">
        <w:rPr>
          <w:rFonts w:ascii="GHEA Grapalat" w:hAnsi="GHEA Grapalat"/>
          <w:b/>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w:t>
      </w:r>
      <w:r w:rsidRPr="00515C24">
        <w:rPr>
          <w:rFonts w:ascii="GHEA Grapalat" w:hAnsi="GHEA Grapalat"/>
          <w:b/>
        </w:rPr>
        <w:lastRenderedPageBreak/>
        <w:t>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515C24">
        <w:rPr>
          <w:rStyle w:val="af6"/>
          <w:rFonts w:ascii="GHEA Grapalat" w:hAnsi="GHEA Grapalat"/>
          <w:b/>
        </w:rPr>
        <w:footnoteReference w:customMarkFollows="1" w:id="22"/>
        <w:t>24</w:t>
      </w:r>
    </w:p>
    <w:p w:rsidR="00F6191A" w:rsidRDefault="00515C24" w:rsidP="00515C24">
      <w:pPr>
        <w:widowControl w:val="0"/>
        <w:spacing w:after="160" w:line="360" w:lineRule="auto"/>
        <w:rPr>
          <w:rFonts w:ascii="GHEA Grapalat" w:hAnsi="GHEA Grapalat"/>
          <w:b/>
        </w:rPr>
      </w:pPr>
      <w:r>
        <w:rPr>
          <w:rFonts w:ascii="GHEA Grapalat" w:hAnsi="GHEA Grapalat"/>
        </w:rPr>
        <w:t xml:space="preserve">            </w:t>
      </w:r>
      <w:r w:rsidR="00F6191A" w:rsidRPr="00AA5BD2">
        <w:rPr>
          <w:rFonts w:ascii="GHEA Grapalat" w:hAnsi="GHEA Grapalat"/>
          <w:b/>
        </w:rPr>
        <w:t>10. Адреса, банковские реквизиты и подписи Сторон</w:t>
      </w:r>
    </w:p>
    <w:p w:rsidR="00515C24" w:rsidRDefault="00515C24" w:rsidP="00515C24">
      <w:pPr>
        <w:widowControl w:val="0"/>
        <w:spacing w:after="160" w:line="360" w:lineRule="auto"/>
        <w:rPr>
          <w:rFonts w:ascii="GHEA Grapalat" w:hAnsi="GHEA Grapalat"/>
          <w:b/>
        </w:rPr>
      </w:pPr>
      <w:r>
        <w:rPr>
          <w:rFonts w:ascii="GHEA Grapalat" w:hAnsi="GHEA Grapalat"/>
          <w:b/>
        </w:rPr>
        <w:t xml:space="preserve">            </w:t>
      </w:r>
    </w:p>
    <w:p w:rsidR="00515C24" w:rsidRPr="00AA5BD2" w:rsidRDefault="00515C24" w:rsidP="00515C24">
      <w:pPr>
        <w:widowControl w:val="0"/>
        <w:spacing w:after="160" w:line="360" w:lineRule="auto"/>
        <w:rPr>
          <w:rFonts w:ascii="GHEA Grapalat" w:hAnsi="GHEA Grapalat"/>
          <w:b/>
        </w:rPr>
      </w:pPr>
      <w:r>
        <w:rPr>
          <w:rFonts w:ascii="GHEA Grapalat" w:hAnsi="GHEA Grapalat"/>
          <w:b/>
        </w:rPr>
        <w:t xml:space="preserve">                 </w:t>
      </w:r>
      <w:r w:rsidRPr="00AA5BD2">
        <w:rPr>
          <w:rFonts w:ascii="GHEA Grapalat" w:hAnsi="GHEA Grapalat"/>
          <w:b/>
        </w:rPr>
        <w:t>ПОКУПАТЕЛ</w:t>
      </w:r>
      <w:r w:rsidR="007F4771">
        <w:rPr>
          <w:rFonts w:ascii="GHEA Grapalat" w:hAnsi="GHEA Grapalat"/>
          <w:b/>
        </w:rPr>
        <w:t>Ь</w:t>
      </w:r>
    </w:p>
    <w:tbl>
      <w:tblPr>
        <w:tblW w:w="9639" w:type="dxa"/>
        <w:jc w:val="center"/>
        <w:tblLayout w:type="fixed"/>
        <w:tblLook w:val="0000"/>
      </w:tblPr>
      <w:tblGrid>
        <w:gridCol w:w="4536"/>
        <w:gridCol w:w="760"/>
        <w:gridCol w:w="4343"/>
      </w:tblGrid>
      <w:tr w:rsidR="00F6191A" w:rsidRPr="00AA5BD2" w:rsidTr="0072611E">
        <w:trPr>
          <w:jc w:val="center"/>
        </w:trPr>
        <w:tc>
          <w:tcPr>
            <w:tcW w:w="4536" w:type="dxa"/>
          </w:tcPr>
          <w:p w:rsidR="00515C24" w:rsidRPr="00515C24" w:rsidRDefault="009A2606" w:rsidP="00515C24">
            <w:pPr>
              <w:widowControl w:val="0"/>
              <w:spacing w:after="160" w:line="360" w:lineRule="auto"/>
              <w:jc w:val="center"/>
              <w:rPr>
                <w:rFonts w:ascii="GHEA Grapalat" w:hAnsi="GHEA Grapalat"/>
                <w:b/>
                <w:sz w:val="20"/>
                <w:szCs w:val="20"/>
              </w:rPr>
            </w:pPr>
            <w:r>
              <w:rPr>
                <w:rFonts w:ascii="GHEA Grapalat" w:hAnsi="GHEA Grapalat"/>
                <w:b/>
                <w:sz w:val="20"/>
                <w:szCs w:val="20"/>
              </w:rPr>
              <w:t>«Степанаванский детский сад № 4</w:t>
            </w:r>
            <w:r w:rsidR="00515C24" w:rsidRPr="00515C24">
              <w:rPr>
                <w:rFonts w:ascii="GHEA Grapalat" w:hAnsi="GHEA Grapalat"/>
                <w:b/>
                <w:sz w:val="20"/>
                <w:szCs w:val="20"/>
              </w:rPr>
              <w:t>»</w:t>
            </w:r>
          </w:p>
          <w:p w:rsidR="00515C24" w:rsidRPr="00515C24" w:rsidRDefault="00515C24" w:rsidP="00515C24">
            <w:pPr>
              <w:widowControl w:val="0"/>
              <w:spacing w:after="160" w:line="360" w:lineRule="auto"/>
              <w:jc w:val="center"/>
              <w:rPr>
                <w:rFonts w:ascii="GHEA Grapalat" w:hAnsi="GHEA Grapalat"/>
                <w:b/>
                <w:sz w:val="20"/>
                <w:szCs w:val="20"/>
              </w:rPr>
            </w:pPr>
            <w:r w:rsidRPr="00515C24">
              <w:rPr>
                <w:rFonts w:ascii="GHEA Grapalat" w:hAnsi="GHEA Grapalat"/>
                <w:b/>
                <w:sz w:val="20"/>
                <w:szCs w:val="20"/>
              </w:rPr>
              <w:t>Адрес</w:t>
            </w:r>
            <w:r w:rsidR="006C1E53" w:rsidRPr="006C1E53">
              <w:rPr>
                <w:rFonts w:ascii="GHEA Grapalat" w:hAnsi="GHEA Grapalat"/>
                <w:b/>
                <w:sz w:val="20"/>
                <w:szCs w:val="20"/>
              </w:rPr>
              <w:t>:</w:t>
            </w:r>
            <w:r w:rsidRPr="00515C24">
              <w:rPr>
                <w:rFonts w:ascii="GHEA Grapalat" w:hAnsi="GHEA Grapalat"/>
                <w:b/>
                <w:sz w:val="20"/>
                <w:szCs w:val="20"/>
              </w:rPr>
              <w:t xml:space="preserve"> Степанаван </w:t>
            </w:r>
            <w:r w:rsidR="009A2606">
              <w:rPr>
                <w:rFonts w:ascii="GHEA Grapalat" w:hAnsi="GHEA Grapalat"/>
                <w:b/>
                <w:sz w:val="20"/>
                <w:szCs w:val="20"/>
              </w:rPr>
              <w:t>Маштоца 17</w:t>
            </w:r>
          </w:p>
          <w:p w:rsidR="00515C24" w:rsidRPr="00515C24" w:rsidRDefault="007F4771" w:rsidP="00515C24">
            <w:pPr>
              <w:widowControl w:val="0"/>
              <w:spacing w:after="160" w:line="360" w:lineRule="auto"/>
              <w:jc w:val="center"/>
              <w:rPr>
                <w:rFonts w:ascii="GHEA Grapalat" w:hAnsi="GHEA Grapalat"/>
                <w:b/>
                <w:sz w:val="20"/>
                <w:szCs w:val="20"/>
              </w:rPr>
            </w:pPr>
            <w:r>
              <w:rPr>
                <w:rFonts w:ascii="GHEA Grapalat" w:hAnsi="GHEA Grapalat"/>
                <w:b/>
                <w:sz w:val="20"/>
                <w:szCs w:val="20"/>
              </w:rPr>
              <w:t>Р</w:t>
            </w:r>
            <w:r w:rsidR="006C1E53" w:rsidRPr="006C1E53">
              <w:rPr>
                <w:rFonts w:ascii="GHEA Grapalat" w:hAnsi="GHEA Grapalat"/>
                <w:b/>
                <w:sz w:val="20"/>
                <w:szCs w:val="20"/>
              </w:rPr>
              <w:t>/</w:t>
            </w:r>
            <w:r w:rsidR="006C1E53">
              <w:rPr>
                <w:rFonts w:ascii="GHEA Grapalat" w:hAnsi="GHEA Grapalat"/>
                <w:b/>
                <w:sz w:val="20"/>
                <w:szCs w:val="20"/>
              </w:rPr>
              <w:t>С</w:t>
            </w:r>
            <w:r>
              <w:rPr>
                <w:rFonts w:ascii="GHEA Grapalat" w:hAnsi="GHEA Grapalat"/>
                <w:b/>
                <w:sz w:val="20"/>
                <w:szCs w:val="20"/>
              </w:rPr>
              <w:t xml:space="preserve"> </w:t>
            </w:r>
            <w:r w:rsidR="009A2606">
              <w:rPr>
                <w:rFonts w:ascii="GHEA Grapalat" w:hAnsi="GHEA Grapalat"/>
                <w:b/>
                <w:sz w:val="20"/>
                <w:szCs w:val="20"/>
              </w:rPr>
              <w:t>16033017737100</w:t>
            </w:r>
          </w:p>
          <w:p w:rsidR="00515C24" w:rsidRPr="00515C24" w:rsidRDefault="00515C24" w:rsidP="00515C24">
            <w:pPr>
              <w:widowControl w:val="0"/>
              <w:spacing w:after="160" w:line="360" w:lineRule="auto"/>
              <w:jc w:val="center"/>
              <w:rPr>
                <w:rFonts w:ascii="GHEA Grapalat" w:hAnsi="GHEA Grapalat"/>
                <w:b/>
                <w:sz w:val="20"/>
                <w:szCs w:val="20"/>
              </w:rPr>
            </w:pPr>
            <w:r w:rsidRPr="00515C24">
              <w:rPr>
                <w:rFonts w:ascii="GHEA Grapalat" w:hAnsi="GHEA Grapalat"/>
                <w:b/>
                <w:sz w:val="20"/>
                <w:szCs w:val="20"/>
              </w:rPr>
              <w:t>Банк "</w:t>
            </w:r>
            <w:r w:rsidR="009A2606">
              <w:rPr>
                <w:rFonts w:ascii="GHEA Grapalat" w:hAnsi="GHEA Grapalat"/>
                <w:b/>
                <w:sz w:val="20"/>
                <w:szCs w:val="20"/>
              </w:rPr>
              <w:t>ВТБ</w:t>
            </w:r>
            <w:r w:rsidRPr="00515C24">
              <w:rPr>
                <w:rFonts w:ascii="GHEA Grapalat" w:hAnsi="GHEA Grapalat"/>
                <w:b/>
                <w:sz w:val="20"/>
                <w:szCs w:val="20"/>
              </w:rPr>
              <w:t xml:space="preserve"> Степанаван</w:t>
            </w:r>
            <w:r w:rsidR="007F4771">
              <w:rPr>
                <w:rFonts w:ascii="GHEA Grapalat" w:hAnsi="GHEA Grapalat"/>
                <w:b/>
                <w:sz w:val="20"/>
                <w:szCs w:val="20"/>
              </w:rPr>
              <w:t>ский филиал</w:t>
            </w:r>
            <w:r w:rsidRPr="00515C24">
              <w:rPr>
                <w:rFonts w:ascii="GHEA Grapalat" w:hAnsi="GHEA Grapalat"/>
                <w:b/>
                <w:sz w:val="20"/>
                <w:szCs w:val="20"/>
              </w:rPr>
              <w:t xml:space="preserve">" </w:t>
            </w:r>
          </w:p>
          <w:p w:rsidR="00F6191A" w:rsidRDefault="007F4771" w:rsidP="00515C24">
            <w:pPr>
              <w:widowControl w:val="0"/>
              <w:spacing w:after="160" w:line="360" w:lineRule="auto"/>
              <w:jc w:val="center"/>
              <w:rPr>
                <w:rFonts w:ascii="GHEA Grapalat" w:hAnsi="GHEA Grapalat"/>
                <w:b/>
              </w:rPr>
            </w:pPr>
            <w:r>
              <w:rPr>
                <w:rFonts w:ascii="GHEA Grapalat" w:hAnsi="GHEA Grapalat"/>
                <w:b/>
                <w:sz w:val="20"/>
                <w:szCs w:val="20"/>
              </w:rPr>
              <w:t xml:space="preserve">ИНН </w:t>
            </w:r>
            <w:r w:rsidR="009A2606">
              <w:rPr>
                <w:rFonts w:ascii="GHEA Grapalat" w:hAnsi="GHEA Grapalat"/>
                <w:b/>
                <w:sz w:val="20"/>
                <w:szCs w:val="20"/>
              </w:rPr>
              <w:t>06404191</w:t>
            </w:r>
          </w:p>
          <w:p w:rsidR="00515C24" w:rsidRPr="00AA5BD2" w:rsidRDefault="00515C24" w:rsidP="0072611E">
            <w:pPr>
              <w:widowControl w:val="0"/>
              <w:spacing w:after="160" w:line="360" w:lineRule="auto"/>
              <w:jc w:val="center"/>
              <w:rPr>
                <w:rFonts w:ascii="GHEA Grapalat" w:hAnsi="GHEA Grapalat" w:cs="Sylfaen"/>
                <w:b/>
                <w:bCs/>
              </w:rPr>
            </w:pPr>
          </w:p>
          <w:p w:rsidR="00F6191A" w:rsidRPr="00515C24" w:rsidRDefault="00F6191A" w:rsidP="0072611E">
            <w:pPr>
              <w:widowControl w:val="0"/>
              <w:jc w:val="center"/>
              <w:rPr>
                <w:rFonts w:ascii="GHEA Grapalat" w:hAnsi="GHEA Grapalat"/>
              </w:rPr>
            </w:pPr>
            <w:r w:rsidRPr="00515C24">
              <w:rPr>
                <w:rFonts w:ascii="GHEA Grapalat" w:hAnsi="GHEA Grapalat"/>
              </w:rPr>
              <w:t>__________________________</w:t>
            </w:r>
          </w:p>
          <w:p w:rsidR="00F6191A" w:rsidRPr="00AA5BD2" w:rsidRDefault="00F6191A" w:rsidP="0072611E">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F6191A" w:rsidRPr="00AA5BD2" w:rsidRDefault="00F6191A" w:rsidP="0072611E">
            <w:pPr>
              <w:widowControl w:val="0"/>
              <w:spacing w:after="160" w:line="360" w:lineRule="auto"/>
              <w:jc w:val="center"/>
              <w:rPr>
                <w:rFonts w:ascii="GHEA Grapalat" w:hAnsi="GHEA Grapalat"/>
              </w:rPr>
            </w:pPr>
            <w:r w:rsidRPr="00AA5BD2">
              <w:rPr>
                <w:rFonts w:ascii="GHEA Grapalat" w:hAnsi="GHEA Grapalat"/>
              </w:rPr>
              <w:t>М. П.</w:t>
            </w:r>
          </w:p>
        </w:tc>
        <w:tc>
          <w:tcPr>
            <w:tcW w:w="760" w:type="dxa"/>
          </w:tcPr>
          <w:p w:rsidR="00F6191A" w:rsidRPr="00AA5BD2" w:rsidRDefault="00F6191A" w:rsidP="0072611E">
            <w:pPr>
              <w:widowControl w:val="0"/>
              <w:spacing w:after="160" w:line="360" w:lineRule="auto"/>
              <w:jc w:val="center"/>
              <w:rPr>
                <w:rFonts w:ascii="GHEA Grapalat" w:hAnsi="GHEA Grapalat"/>
              </w:rPr>
            </w:pPr>
          </w:p>
        </w:tc>
        <w:tc>
          <w:tcPr>
            <w:tcW w:w="4343" w:type="dxa"/>
          </w:tcPr>
          <w:p w:rsidR="00F6191A" w:rsidRDefault="00515C24" w:rsidP="00515C24">
            <w:pPr>
              <w:widowControl w:val="0"/>
              <w:spacing w:after="160" w:line="360" w:lineRule="auto"/>
              <w:rPr>
                <w:rFonts w:ascii="GHEA Grapalat" w:hAnsi="GHEA Grapalat"/>
                <w:b/>
              </w:rPr>
            </w:pPr>
            <w:r>
              <w:rPr>
                <w:rFonts w:ascii="GHEA Grapalat" w:hAnsi="GHEA Grapalat"/>
                <w:b/>
              </w:rPr>
              <w:t xml:space="preserve">                         </w:t>
            </w:r>
            <w:r w:rsidR="00F6191A" w:rsidRPr="00AA5BD2">
              <w:rPr>
                <w:rFonts w:ascii="GHEA Grapalat" w:hAnsi="GHEA Grapalat"/>
                <w:b/>
              </w:rPr>
              <w:t>ПРОДАВЕЦ</w:t>
            </w:r>
          </w:p>
          <w:p w:rsidR="00515C24" w:rsidRDefault="00515C24" w:rsidP="0072611E">
            <w:pPr>
              <w:widowControl w:val="0"/>
              <w:spacing w:after="160" w:line="360" w:lineRule="auto"/>
              <w:jc w:val="center"/>
              <w:rPr>
                <w:rFonts w:ascii="GHEA Grapalat" w:hAnsi="GHEA Grapalat"/>
                <w:b/>
              </w:rPr>
            </w:pPr>
          </w:p>
          <w:p w:rsidR="00515C24" w:rsidRDefault="00515C24" w:rsidP="0072611E">
            <w:pPr>
              <w:widowControl w:val="0"/>
              <w:spacing w:after="160" w:line="360" w:lineRule="auto"/>
              <w:jc w:val="center"/>
              <w:rPr>
                <w:rFonts w:ascii="GHEA Grapalat" w:hAnsi="GHEA Grapalat"/>
                <w:b/>
              </w:rPr>
            </w:pPr>
          </w:p>
          <w:p w:rsidR="00515C24" w:rsidRDefault="00515C24" w:rsidP="0072611E">
            <w:pPr>
              <w:widowControl w:val="0"/>
              <w:spacing w:after="160" w:line="360" w:lineRule="auto"/>
              <w:jc w:val="center"/>
              <w:rPr>
                <w:rFonts w:ascii="GHEA Grapalat" w:hAnsi="GHEA Grapalat"/>
                <w:b/>
              </w:rPr>
            </w:pPr>
          </w:p>
          <w:p w:rsidR="00515C24" w:rsidRPr="00AA5BD2" w:rsidRDefault="00515C24" w:rsidP="00515C24">
            <w:pPr>
              <w:widowControl w:val="0"/>
              <w:spacing w:after="160" w:line="360" w:lineRule="auto"/>
              <w:rPr>
                <w:rFonts w:ascii="GHEA Grapalat" w:hAnsi="GHEA Grapalat" w:cs="Sylfaen"/>
                <w:b/>
                <w:bCs/>
              </w:rPr>
            </w:pPr>
          </w:p>
          <w:p w:rsidR="00F6191A" w:rsidRPr="00AA5BD2" w:rsidRDefault="00F6191A" w:rsidP="0072611E">
            <w:pPr>
              <w:widowControl w:val="0"/>
              <w:jc w:val="center"/>
              <w:rPr>
                <w:rFonts w:ascii="GHEA Grapalat" w:hAnsi="GHEA Grapalat"/>
                <w:lang w:val="en-US"/>
              </w:rPr>
            </w:pPr>
            <w:r w:rsidRPr="00AA5BD2">
              <w:rPr>
                <w:rFonts w:ascii="GHEA Grapalat" w:hAnsi="GHEA Grapalat"/>
                <w:lang w:val="en-US"/>
              </w:rPr>
              <w:t>__________________________</w:t>
            </w:r>
          </w:p>
          <w:p w:rsidR="00F6191A" w:rsidRPr="00AA5BD2" w:rsidRDefault="00F6191A" w:rsidP="0072611E">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F6191A" w:rsidRPr="00AA5BD2" w:rsidRDefault="00F6191A" w:rsidP="0072611E">
            <w:pPr>
              <w:widowControl w:val="0"/>
              <w:spacing w:after="160" w:line="360" w:lineRule="auto"/>
              <w:jc w:val="center"/>
              <w:rPr>
                <w:rFonts w:ascii="GHEA Grapalat" w:hAnsi="GHEA Grapalat"/>
              </w:rPr>
            </w:pPr>
            <w:r w:rsidRPr="00AA5BD2">
              <w:rPr>
                <w:rFonts w:ascii="GHEA Grapalat" w:hAnsi="GHEA Grapalat"/>
              </w:rPr>
              <w:t>М. П.</w:t>
            </w:r>
          </w:p>
        </w:tc>
      </w:tr>
    </w:tbl>
    <w:p w:rsidR="00F6191A" w:rsidRPr="00AA5BD2" w:rsidRDefault="00F6191A" w:rsidP="00F6191A">
      <w:pPr>
        <w:widowControl w:val="0"/>
        <w:spacing w:after="160" w:line="360" w:lineRule="auto"/>
        <w:ind w:firstLine="709"/>
        <w:jc w:val="both"/>
        <w:rPr>
          <w:rFonts w:ascii="GHEA Grapalat" w:hAnsi="GHEA Grapalat"/>
        </w:rPr>
      </w:pPr>
    </w:p>
    <w:p w:rsidR="00F6191A" w:rsidRPr="00AA5BD2" w:rsidRDefault="00F6191A" w:rsidP="00F6191A">
      <w:pPr>
        <w:widowControl w:val="0"/>
        <w:spacing w:after="160" w:line="360" w:lineRule="auto"/>
        <w:ind w:firstLine="720"/>
        <w:jc w:val="both"/>
        <w:rPr>
          <w:rFonts w:ascii="GHEA Grapalat" w:hAnsi="GHEA Grapalat"/>
        </w:rPr>
      </w:pPr>
      <w:r w:rsidRPr="00AA5BD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F6191A" w:rsidRPr="00AA5BD2" w:rsidRDefault="00F6191A" w:rsidP="00F6191A">
      <w:pPr>
        <w:widowControl w:val="0"/>
        <w:spacing w:after="160" w:line="360" w:lineRule="auto"/>
        <w:rPr>
          <w:rFonts w:ascii="GHEA Grapalat" w:hAnsi="GHEA Grapalat"/>
        </w:rPr>
      </w:pPr>
    </w:p>
    <w:p w:rsidR="00F6191A" w:rsidRPr="00AA5BD2" w:rsidRDefault="00F6191A" w:rsidP="00F6191A">
      <w:pPr>
        <w:widowControl w:val="0"/>
        <w:spacing w:after="160" w:line="360" w:lineRule="auto"/>
        <w:rPr>
          <w:rFonts w:ascii="GHEA Grapalat" w:hAnsi="GHEA Grapalat"/>
        </w:rPr>
      </w:pPr>
    </w:p>
    <w:p w:rsidR="00F6191A" w:rsidRPr="00AA5BD2" w:rsidRDefault="00F6191A" w:rsidP="00F6191A">
      <w:pPr>
        <w:widowControl w:val="0"/>
        <w:spacing w:after="160" w:line="360" w:lineRule="auto"/>
        <w:jc w:val="right"/>
        <w:rPr>
          <w:rFonts w:ascii="GHEA Grapalat" w:hAnsi="GHEA Grapalat"/>
        </w:rPr>
        <w:sectPr w:rsidR="00F6191A" w:rsidRPr="00AA5BD2" w:rsidSect="00545B02">
          <w:footerReference w:type="default" r:id="rId13"/>
          <w:pgSz w:w="11906" w:h="16838" w:code="9"/>
          <w:pgMar w:top="567" w:right="991" w:bottom="567" w:left="1418" w:header="562" w:footer="562" w:gutter="0"/>
          <w:cols w:space="720"/>
          <w:titlePg/>
          <w:docGrid w:linePitch="326"/>
        </w:sectPr>
      </w:pPr>
    </w:p>
    <w:p w:rsidR="00F6191A" w:rsidRPr="00AA5BD2" w:rsidRDefault="00F6191A" w:rsidP="00F6191A">
      <w:pPr>
        <w:widowControl w:val="0"/>
        <w:spacing w:after="160" w:line="360" w:lineRule="auto"/>
        <w:jc w:val="right"/>
        <w:rPr>
          <w:rFonts w:ascii="GHEA Grapalat" w:hAnsi="GHEA Grapalat"/>
          <w:i/>
        </w:rPr>
      </w:pPr>
      <w:r w:rsidRPr="00AA5BD2">
        <w:rPr>
          <w:rFonts w:ascii="GHEA Grapalat" w:hAnsi="GHEA Grapalat"/>
          <w:i/>
        </w:rPr>
        <w:lastRenderedPageBreak/>
        <w:t>Приложение № 1</w:t>
      </w:r>
    </w:p>
    <w:p w:rsidR="00F6191A" w:rsidRPr="00AA5BD2" w:rsidRDefault="00F6191A" w:rsidP="00F6191A">
      <w:pPr>
        <w:widowControl w:val="0"/>
        <w:spacing w:after="160" w:line="360" w:lineRule="auto"/>
        <w:jc w:val="right"/>
        <w:rPr>
          <w:rFonts w:ascii="GHEA Grapalat" w:hAnsi="GHEA Grapalat"/>
          <w:i/>
        </w:rPr>
      </w:pPr>
      <w:r w:rsidRPr="00AA5BD2">
        <w:rPr>
          <w:rFonts w:ascii="GHEA Grapalat" w:hAnsi="GHEA Grapalat"/>
          <w:i/>
        </w:rPr>
        <w:t>к Договору под к</w:t>
      </w:r>
      <w:r w:rsidR="00515C24">
        <w:rPr>
          <w:rFonts w:ascii="GHEA Grapalat" w:hAnsi="GHEA Grapalat"/>
          <w:i/>
        </w:rPr>
        <w:t>одом</w:t>
      </w:r>
      <w:r w:rsidR="00A856D1" w:rsidRPr="00A856D1">
        <w:rPr>
          <w:rFonts w:ascii="GHEA Grapalat" w:hAnsi="GHEA Grapalat"/>
          <w:b/>
          <w:sz w:val="20"/>
          <w:szCs w:val="20"/>
          <w:lang w:val="hy-AM"/>
        </w:rPr>
        <w:t xml:space="preserve"> </w:t>
      </w:r>
      <w:r w:rsidR="00A856D1">
        <w:rPr>
          <w:rFonts w:ascii="GHEA Grapalat" w:hAnsi="GHEA Grapalat"/>
          <w:b/>
          <w:sz w:val="20"/>
          <w:szCs w:val="20"/>
        </w:rPr>
        <w:t>,,</w:t>
      </w:r>
      <w:r w:rsidR="009A2606">
        <w:rPr>
          <w:rFonts w:ascii="GHEA Grapalat" w:hAnsi="GHEA Grapalat"/>
          <w:b/>
          <w:sz w:val="20"/>
          <w:szCs w:val="20"/>
          <w:lang w:val="hy-AM"/>
        </w:rPr>
        <w:t>ՀՀ-ԼՄՍՀ-Թ</w:t>
      </w:r>
      <w:r w:rsidR="009A2606">
        <w:rPr>
          <w:rFonts w:ascii="GHEA Grapalat" w:hAnsi="GHEA Grapalat"/>
          <w:b/>
          <w:sz w:val="20"/>
          <w:szCs w:val="20"/>
        </w:rPr>
        <w:t>4</w:t>
      </w:r>
      <w:r w:rsidR="00A856D1" w:rsidRPr="004D6C2E">
        <w:rPr>
          <w:rFonts w:ascii="GHEA Grapalat" w:hAnsi="GHEA Grapalat"/>
          <w:b/>
          <w:sz w:val="20"/>
          <w:szCs w:val="20"/>
          <w:lang w:val="hy-AM"/>
        </w:rPr>
        <w:t>Մ-</w:t>
      </w:r>
      <w:r w:rsidR="00A856D1" w:rsidRPr="004D6C2E">
        <w:rPr>
          <w:rFonts w:ascii="GHEA Grapalat" w:hAnsi="GHEA Grapalat" w:cs="Sylfaen"/>
          <w:b/>
          <w:sz w:val="20"/>
          <w:szCs w:val="20"/>
        </w:rPr>
        <w:t>ԳՀ</w:t>
      </w:r>
      <w:r w:rsidR="00A856D1" w:rsidRPr="004D6C2E">
        <w:rPr>
          <w:rFonts w:ascii="GHEA Grapalat" w:hAnsi="GHEA Grapalat" w:cs="Sylfaen"/>
          <w:b/>
          <w:sz w:val="20"/>
          <w:szCs w:val="20"/>
          <w:lang w:val="hy-AM"/>
        </w:rPr>
        <w:t>ԱՊՁԲ</w:t>
      </w:r>
      <w:r w:rsidR="00A856D1" w:rsidRPr="004D6C2E">
        <w:rPr>
          <w:rFonts w:ascii="GHEA Grapalat" w:hAnsi="GHEA Grapalat"/>
          <w:b/>
          <w:sz w:val="20"/>
          <w:szCs w:val="20"/>
          <w:lang w:val="hy-AM"/>
        </w:rPr>
        <w:t>20</w:t>
      </w:r>
      <w:r w:rsidR="00A856D1" w:rsidRPr="004D6C2E">
        <w:rPr>
          <w:rFonts w:ascii="GHEA Grapalat" w:hAnsi="GHEA Grapalat"/>
          <w:b/>
          <w:sz w:val="20"/>
          <w:szCs w:val="20"/>
          <w:lang w:val="es-ES"/>
        </w:rPr>
        <w:t>/</w:t>
      </w:r>
      <w:r w:rsidR="00A856D1" w:rsidRPr="004D6C2E">
        <w:rPr>
          <w:rFonts w:ascii="GHEA Grapalat" w:hAnsi="GHEA Grapalat"/>
          <w:b/>
          <w:sz w:val="20"/>
          <w:szCs w:val="20"/>
          <w:lang w:val="hy-AM"/>
        </w:rPr>
        <w:t>01</w:t>
      </w:r>
      <w:r w:rsidR="00A856D1">
        <w:rPr>
          <w:rFonts w:ascii="GHEA Grapalat" w:hAnsi="GHEA Grapalat"/>
          <w:b/>
          <w:sz w:val="20"/>
          <w:szCs w:val="20"/>
        </w:rPr>
        <w:t>,,</w:t>
      </w:r>
      <w:r w:rsidR="00515C24">
        <w:rPr>
          <w:rFonts w:ascii="GHEA Grapalat" w:hAnsi="GHEA Grapalat"/>
          <w:i/>
        </w:rPr>
        <w:t xml:space="preserve"> </w:t>
      </w:r>
      <w:r w:rsidR="00515C24">
        <w:rPr>
          <w:rFonts w:ascii="GHEA Grapalat" w:hAnsi="GHEA Grapalat"/>
          <w:i/>
        </w:rPr>
        <w:br/>
        <w:t>заключенному "</w:t>
      </w:r>
      <w:r w:rsidR="00515C24">
        <w:rPr>
          <w:rFonts w:ascii="GHEA Grapalat" w:hAnsi="GHEA Grapalat"/>
          <w:i/>
        </w:rPr>
        <w:tab/>
        <w:t>"</w:t>
      </w:r>
      <w:r w:rsidR="00515C24">
        <w:rPr>
          <w:rFonts w:ascii="GHEA Grapalat" w:hAnsi="GHEA Grapalat"/>
          <w:i/>
        </w:rPr>
        <w:tab/>
        <w:t>2019</w:t>
      </w:r>
      <w:r w:rsidRPr="00AA5BD2">
        <w:rPr>
          <w:rFonts w:ascii="GHEA Grapalat" w:hAnsi="GHEA Grapalat"/>
          <w:i/>
        </w:rPr>
        <w:t>г.</w:t>
      </w:r>
    </w:p>
    <w:p w:rsidR="00F6191A" w:rsidRPr="00AA5BD2" w:rsidRDefault="00F6191A" w:rsidP="00F6191A">
      <w:pPr>
        <w:widowControl w:val="0"/>
        <w:spacing w:after="160" w:line="360" w:lineRule="auto"/>
        <w:jc w:val="center"/>
        <w:rPr>
          <w:rFonts w:ascii="GHEA Grapalat" w:hAnsi="GHEA Grapalat"/>
        </w:rPr>
      </w:pPr>
    </w:p>
    <w:p w:rsidR="00F6191A" w:rsidRPr="00AA5BD2" w:rsidRDefault="00F6191A" w:rsidP="00F6191A">
      <w:pPr>
        <w:widowControl w:val="0"/>
        <w:spacing w:after="160" w:line="360" w:lineRule="auto"/>
        <w:jc w:val="center"/>
        <w:rPr>
          <w:rFonts w:ascii="GHEA Grapalat" w:hAnsi="GHEA Grapalat"/>
        </w:rPr>
      </w:pPr>
      <w:r w:rsidRPr="00AA5BD2">
        <w:rPr>
          <w:rFonts w:ascii="GHEA Grapalat" w:hAnsi="GHEA Grapalat"/>
        </w:rPr>
        <w:t>ТЕХНИЧЕСКАЯ ХАРАКТЕРИСТИКА-ГРАФИК ЗАКУПКИ</w:t>
      </w:r>
      <w:r w:rsidRPr="00AA5BD2">
        <w:rPr>
          <w:rStyle w:val="af6"/>
          <w:rFonts w:ascii="GHEA Grapalat" w:hAnsi="GHEA Grapalat"/>
        </w:rPr>
        <w:footnoteReference w:customMarkFollows="1" w:id="23"/>
        <w:sym w:font="Symbol" w:char="F02A"/>
      </w:r>
    </w:p>
    <w:p w:rsidR="00F6191A" w:rsidRPr="00AA5BD2" w:rsidRDefault="00F6191A" w:rsidP="00F6191A">
      <w:pPr>
        <w:widowControl w:val="0"/>
        <w:spacing w:after="160" w:line="360" w:lineRule="auto"/>
        <w:jc w:val="right"/>
        <w:rPr>
          <w:rFonts w:ascii="GHEA Grapalat" w:hAnsi="GHEA Grapalat"/>
        </w:rPr>
      </w:pPr>
      <w:r w:rsidRPr="00AA5BD2">
        <w:rPr>
          <w:rFonts w:ascii="GHEA Grapalat" w:hAnsi="GHEA Grapalat"/>
        </w:rPr>
        <w:t>драмов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0"/>
        <w:gridCol w:w="1134"/>
        <w:gridCol w:w="1985"/>
        <w:gridCol w:w="850"/>
        <w:gridCol w:w="2410"/>
        <w:gridCol w:w="850"/>
        <w:gridCol w:w="709"/>
        <w:gridCol w:w="709"/>
        <w:gridCol w:w="850"/>
        <w:gridCol w:w="1418"/>
        <w:gridCol w:w="709"/>
        <w:gridCol w:w="1580"/>
      </w:tblGrid>
      <w:tr w:rsidR="00F6191A" w:rsidRPr="00AA5BD2" w:rsidTr="008B6FCF">
        <w:trPr>
          <w:jc w:val="center"/>
        </w:trPr>
        <w:tc>
          <w:tcPr>
            <w:tcW w:w="13824" w:type="dxa"/>
            <w:gridSpan w:val="12"/>
          </w:tcPr>
          <w:p w:rsidR="00F6191A" w:rsidRPr="00AA5BD2" w:rsidRDefault="00F6191A" w:rsidP="0072611E">
            <w:pPr>
              <w:widowControl w:val="0"/>
              <w:spacing w:after="120"/>
              <w:jc w:val="center"/>
              <w:rPr>
                <w:rFonts w:ascii="GHEA Grapalat" w:hAnsi="GHEA Grapalat"/>
                <w:sz w:val="16"/>
                <w:szCs w:val="16"/>
              </w:rPr>
            </w:pPr>
            <w:r w:rsidRPr="00AA5BD2">
              <w:rPr>
                <w:rFonts w:ascii="GHEA Grapalat" w:hAnsi="GHEA Grapalat"/>
                <w:sz w:val="16"/>
                <w:szCs w:val="16"/>
              </w:rPr>
              <w:t>Товар</w:t>
            </w:r>
          </w:p>
        </w:tc>
      </w:tr>
      <w:tr w:rsidR="00B5123F" w:rsidRPr="00AA5BD2" w:rsidTr="00B5123F">
        <w:trPr>
          <w:trHeight w:val="219"/>
          <w:jc w:val="center"/>
        </w:trPr>
        <w:tc>
          <w:tcPr>
            <w:tcW w:w="620" w:type="dxa"/>
            <w:vMerge w:val="restart"/>
            <w:vAlign w:val="center"/>
          </w:tcPr>
          <w:p w:rsidR="00F6191A" w:rsidRPr="00AA5BD2" w:rsidRDefault="00F6191A" w:rsidP="0072611E">
            <w:pPr>
              <w:widowControl w:val="0"/>
              <w:spacing w:after="120"/>
              <w:jc w:val="center"/>
              <w:rPr>
                <w:rFonts w:ascii="GHEA Grapalat" w:hAnsi="GHEA Grapalat"/>
                <w:sz w:val="16"/>
                <w:szCs w:val="16"/>
              </w:rPr>
            </w:pPr>
            <w:r w:rsidRPr="00AA5BD2">
              <w:rPr>
                <w:rFonts w:ascii="GHEA Grapalat" w:hAnsi="GHEA Grapalat"/>
                <w:sz w:val="16"/>
                <w:szCs w:val="16"/>
              </w:rPr>
              <w:t>номер предусмотренного приглашением лота</w:t>
            </w:r>
          </w:p>
        </w:tc>
        <w:tc>
          <w:tcPr>
            <w:tcW w:w="1134" w:type="dxa"/>
            <w:vMerge w:val="restart"/>
            <w:vAlign w:val="center"/>
          </w:tcPr>
          <w:p w:rsidR="00F6191A" w:rsidRPr="00AA5BD2" w:rsidRDefault="00F6191A" w:rsidP="0072611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промежуточный код, предусмотренный планом закупок по классификации ЕЗК (CPV)</w:t>
            </w:r>
          </w:p>
        </w:tc>
        <w:tc>
          <w:tcPr>
            <w:tcW w:w="1985" w:type="dxa"/>
            <w:vMerge w:val="restart"/>
            <w:vAlign w:val="center"/>
          </w:tcPr>
          <w:p w:rsidR="00F6191A" w:rsidRPr="00AA5BD2" w:rsidRDefault="00F6191A" w:rsidP="0072611E">
            <w:pPr>
              <w:widowControl w:val="0"/>
              <w:spacing w:after="120"/>
              <w:jc w:val="center"/>
              <w:rPr>
                <w:rFonts w:ascii="GHEA Grapalat" w:hAnsi="GHEA Grapalat"/>
                <w:sz w:val="16"/>
                <w:szCs w:val="16"/>
                <w:lang w:val="en-US"/>
              </w:rPr>
            </w:pPr>
            <w:r w:rsidRPr="00AA5BD2">
              <w:rPr>
                <w:rFonts w:ascii="GHEA Grapalat" w:hAnsi="GHEA Grapalat"/>
                <w:sz w:val="16"/>
                <w:szCs w:val="16"/>
              </w:rPr>
              <w:t>наименование и товарный знак</w:t>
            </w:r>
            <w:r w:rsidRPr="00AA5BD2">
              <w:rPr>
                <w:rStyle w:val="af6"/>
                <w:rFonts w:ascii="GHEA Grapalat" w:hAnsi="GHEA Grapalat"/>
                <w:sz w:val="16"/>
                <w:szCs w:val="16"/>
              </w:rPr>
              <w:footnoteReference w:customMarkFollows="1" w:id="24"/>
              <w:sym w:font="Symbol" w:char="F02A"/>
            </w:r>
            <w:r w:rsidRPr="00AA5BD2">
              <w:rPr>
                <w:rStyle w:val="af6"/>
                <w:rFonts w:ascii="GHEA Grapalat" w:hAnsi="GHEA Grapalat"/>
                <w:sz w:val="16"/>
                <w:szCs w:val="16"/>
              </w:rPr>
              <w:sym w:font="Symbol" w:char="F02A"/>
            </w:r>
          </w:p>
        </w:tc>
        <w:tc>
          <w:tcPr>
            <w:tcW w:w="850" w:type="dxa"/>
            <w:vMerge w:val="restart"/>
            <w:vAlign w:val="center"/>
          </w:tcPr>
          <w:p w:rsidR="00F6191A" w:rsidRPr="00AA5BD2" w:rsidRDefault="00F6191A" w:rsidP="0072611E">
            <w:pPr>
              <w:widowControl w:val="0"/>
              <w:spacing w:after="120"/>
              <w:jc w:val="center"/>
              <w:rPr>
                <w:rFonts w:ascii="GHEA Grapalat" w:hAnsi="GHEA Grapalat"/>
                <w:sz w:val="16"/>
                <w:szCs w:val="16"/>
              </w:rPr>
            </w:pPr>
            <w:r w:rsidRPr="00AA5BD2">
              <w:rPr>
                <w:rFonts w:ascii="GHEA Grapalat" w:hAnsi="GHEA Grapalat"/>
                <w:sz w:val="16"/>
                <w:szCs w:val="16"/>
              </w:rPr>
              <w:t>наименование производителя и страна происхождения**</w:t>
            </w:r>
          </w:p>
        </w:tc>
        <w:tc>
          <w:tcPr>
            <w:tcW w:w="2410" w:type="dxa"/>
            <w:vMerge w:val="restart"/>
            <w:vAlign w:val="center"/>
          </w:tcPr>
          <w:p w:rsidR="00F6191A" w:rsidRPr="00AA5BD2" w:rsidRDefault="00F6191A" w:rsidP="0072611E">
            <w:pPr>
              <w:widowControl w:val="0"/>
              <w:spacing w:after="120"/>
              <w:jc w:val="center"/>
              <w:rPr>
                <w:rFonts w:ascii="GHEA Grapalat" w:hAnsi="GHEA Grapalat"/>
                <w:sz w:val="16"/>
                <w:szCs w:val="16"/>
              </w:rPr>
            </w:pPr>
            <w:r w:rsidRPr="00AA5BD2">
              <w:rPr>
                <w:rFonts w:ascii="GHEA Grapalat" w:hAnsi="GHEA Grapalat"/>
                <w:sz w:val="16"/>
                <w:szCs w:val="16"/>
              </w:rPr>
              <w:t>техническая характеристика</w:t>
            </w:r>
          </w:p>
        </w:tc>
        <w:tc>
          <w:tcPr>
            <w:tcW w:w="850" w:type="dxa"/>
            <w:vMerge w:val="restart"/>
            <w:vAlign w:val="center"/>
          </w:tcPr>
          <w:p w:rsidR="00F6191A" w:rsidRPr="00AA5BD2" w:rsidRDefault="00F6191A" w:rsidP="0072611E">
            <w:pPr>
              <w:widowControl w:val="0"/>
              <w:spacing w:after="120"/>
              <w:jc w:val="center"/>
              <w:rPr>
                <w:rFonts w:ascii="GHEA Grapalat" w:hAnsi="GHEA Grapalat"/>
                <w:sz w:val="16"/>
                <w:szCs w:val="16"/>
              </w:rPr>
            </w:pPr>
            <w:r w:rsidRPr="00AA5BD2">
              <w:rPr>
                <w:rFonts w:ascii="GHEA Grapalat" w:hAnsi="GHEA Grapalat"/>
                <w:sz w:val="16"/>
                <w:szCs w:val="16"/>
              </w:rPr>
              <w:t>единица измерения</w:t>
            </w:r>
          </w:p>
        </w:tc>
        <w:tc>
          <w:tcPr>
            <w:tcW w:w="709" w:type="dxa"/>
            <w:vMerge w:val="restart"/>
            <w:vAlign w:val="center"/>
          </w:tcPr>
          <w:p w:rsidR="00F6191A" w:rsidRPr="00AA5BD2" w:rsidRDefault="00F6191A" w:rsidP="0072611E">
            <w:pPr>
              <w:widowControl w:val="0"/>
              <w:spacing w:after="120"/>
              <w:jc w:val="center"/>
              <w:rPr>
                <w:rFonts w:ascii="GHEA Grapalat" w:hAnsi="GHEA Grapalat"/>
                <w:sz w:val="16"/>
                <w:szCs w:val="16"/>
              </w:rPr>
            </w:pPr>
            <w:r w:rsidRPr="00AA5BD2">
              <w:rPr>
                <w:rFonts w:ascii="GHEA Grapalat" w:hAnsi="GHEA Grapalat"/>
                <w:sz w:val="16"/>
                <w:szCs w:val="16"/>
              </w:rPr>
              <w:t>цена единицы/драмов РА</w:t>
            </w:r>
          </w:p>
        </w:tc>
        <w:tc>
          <w:tcPr>
            <w:tcW w:w="709" w:type="dxa"/>
            <w:vMerge w:val="restart"/>
            <w:vAlign w:val="center"/>
          </w:tcPr>
          <w:p w:rsidR="00F6191A" w:rsidRPr="00AA5BD2" w:rsidRDefault="00F6191A" w:rsidP="0072611E">
            <w:pPr>
              <w:widowControl w:val="0"/>
              <w:spacing w:after="120"/>
              <w:jc w:val="center"/>
              <w:rPr>
                <w:rFonts w:ascii="GHEA Grapalat" w:hAnsi="GHEA Grapalat"/>
                <w:sz w:val="16"/>
                <w:szCs w:val="16"/>
              </w:rPr>
            </w:pPr>
            <w:r w:rsidRPr="00AA5BD2">
              <w:rPr>
                <w:rFonts w:ascii="GHEA Grapalat" w:hAnsi="GHEA Grapalat"/>
                <w:sz w:val="16"/>
                <w:szCs w:val="16"/>
              </w:rPr>
              <w:t>общая цена/драмов РА</w:t>
            </w:r>
          </w:p>
        </w:tc>
        <w:tc>
          <w:tcPr>
            <w:tcW w:w="850" w:type="dxa"/>
            <w:vMerge w:val="restart"/>
            <w:vAlign w:val="center"/>
          </w:tcPr>
          <w:p w:rsidR="00F6191A" w:rsidRPr="00AA5BD2" w:rsidRDefault="00F6191A" w:rsidP="0072611E">
            <w:pPr>
              <w:widowControl w:val="0"/>
              <w:spacing w:after="120"/>
              <w:jc w:val="center"/>
              <w:rPr>
                <w:rFonts w:ascii="GHEA Grapalat" w:hAnsi="GHEA Grapalat"/>
                <w:sz w:val="16"/>
                <w:szCs w:val="16"/>
              </w:rPr>
            </w:pPr>
            <w:r w:rsidRPr="00AA5BD2">
              <w:rPr>
                <w:rFonts w:ascii="GHEA Grapalat" w:hAnsi="GHEA Grapalat"/>
                <w:sz w:val="16"/>
                <w:szCs w:val="16"/>
              </w:rPr>
              <w:t>общее количество</w:t>
            </w:r>
          </w:p>
        </w:tc>
        <w:tc>
          <w:tcPr>
            <w:tcW w:w="3707" w:type="dxa"/>
            <w:gridSpan w:val="3"/>
            <w:vAlign w:val="center"/>
          </w:tcPr>
          <w:p w:rsidR="00F6191A" w:rsidRPr="00AA5BD2" w:rsidRDefault="00F6191A" w:rsidP="0072611E">
            <w:pPr>
              <w:widowControl w:val="0"/>
              <w:spacing w:after="120"/>
              <w:jc w:val="center"/>
              <w:rPr>
                <w:rFonts w:ascii="GHEA Grapalat" w:hAnsi="GHEA Grapalat"/>
                <w:sz w:val="16"/>
                <w:szCs w:val="16"/>
              </w:rPr>
            </w:pPr>
            <w:r w:rsidRPr="00AA5BD2">
              <w:rPr>
                <w:rFonts w:ascii="GHEA Grapalat" w:hAnsi="GHEA Grapalat"/>
                <w:sz w:val="16"/>
                <w:szCs w:val="16"/>
              </w:rPr>
              <w:t>поставка</w:t>
            </w:r>
          </w:p>
        </w:tc>
      </w:tr>
      <w:tr w:rsidR="00B5123F" w:rsidRPr="00AA5BD2" w:rsidTr="00B5123F">
        <w:trPr>
          <w:trHeight w:val="445"/>
          <w:jc w:val="center"/>
        </w:trPr>
        <w:tc>
          <w:tcPr>
            <w:tcW w:w="620" w:type="dxa"/>
            <w:vMerge/>
            <w:vAlign w:val="center"/>
          </w:tcPr>
          <w:p w:rsidR="00F6191A" w:rsidRPr="00AA5BD2" w:rsidRDefault="00F6191A" w:rsidP="0072611E">
            <w:pPr>
              <w:widowControl w:val="0"/>
              <w:spacing w:after="120"/>
              <w:jc w:val="center"/>
              <w:rPr>
                <w:rFonts w:ascii="GHEA Grapalat" w:hAnsi="GHEA Grapalat"/>
                <w:sz w:val="16"/>
                <w:szCs w:val="16"/>
              </w:rPr>
            </w:pPr>
          </w:p>
        </w:tc>
        <w:tc>
          <w:tcPr>
            <w:tcW w:w="1134" w:type="dxa"/>
            <w:vMerge/>
            <w:vAlign w:val="center"/>
          </w:tcPr>
          <w:p w:rsidR="00F6191A" w:rsidRPr="00AA5BD2" w:rsidRDefault="00F6191A" w:rsidP="0072611E">
            <w:pPr>
              <w:widowControl w:val="0"/>
              <w:spacing w:after="120"/>
              <w:jc w:val="center"/>
              <w:rPr>
                <w:rFonts w:ascii="GHEA Grapalat" w:hAnsi="GHEA Grapalat"/>
                <w:sz w:val="16"/>
                <w:szCs w:val="16"/>
              </w:rPr>
            </w:pPr>
          </w:p>
        </w:tc>
        <w:tc>
          <w:tcPr>
            <w:tcW w:w="1985" w:type="dxa"/>
            <w:vMerge/>
            <w:vAlign w:val="center"/>
          </w:tcPr>
          <w:p w:rsidR="00F6191A" w:rsidRPr="00AA5BD2" w:rsidRDefault="00F6191A" w:rsidP="0072611E">
            <w:pPr>
              <w:widowControl w:val="0"/>
              <w:spacing w:after="120"/>
              <w:jc w:val="center"/>
              <w:rPr>
                <w:rFonts w:ascii="GHEA Grapalat" w:hAnsi="GHEA Grapalat"/>
                <w:sz w:val="16"/>
                <w:szCs w:val="16"/>
              </w:rPr>
            </w:pPr>
          </w:p>
        </w:tc>
        <w:tc>
          <w:tcPr>
            <w:tcW w:w="850" w:type="dxa"/>
            <w:vMerge/>
            <w:vAlign w:val="center"/>
          </w:tcPr>
          <w:p w:rsidR="00F6191A" w:rsidRPr="00AA5BD2" w:rsidRDefault="00F6191A" w:rsidP="0072611E">
            <w:pPr>
              <w:widowControl w:val="0"/>
              <w:spacing w:after="120"/>
              <w:jc w:val="center"/>
              <w:rPr>
                <w:rFonts w:ascii="GHEA Grapalat" w:hAnsi="GHEA Grapalat"/>
                <w:sz w:val="16"/>
                <w:szCs w:val="16"/>
              </w:rPr>
            </w:pPr>
          </w:p>
        </w:tc>
        <w:tc>
          <w:tcPr>
            <w:tcW w:w="2410" w:type="dxa"/>
            <w:vMerge/>
            <w:vAlign w:val="center"/>
          </w:tcPr>
          <w:p w:rsidR="00F6191A" w:rsidRPr="00AA5BD2" w:rsidRDefault="00F6191A" w:rsidP="0072611E">
            <w:pPr>
              <w:widowControl w:val="0"/>
              <w:spacing w:after="120"/>
              <w:jc w:val="center"/>
              <w:rPr>
                <w:rFonts w:ascii="GHEA Grapalat" w:hAnsi="GHEA Grapalat"/>
                <w:sz w:val="16"/>
                <w:szCs w:val="16"/>
              </w:rPr>
            </w:pPr>
          </w:p>
        </w:tc>
        <w:tc>
          <w:tcPr>
            <w:tcW w:w="850" w:type="dxa"/>
            <w:vMerge/>
            <w:vAlign w:val="center"/>
          </w:tcPr>
          <w:p w:rsidR="00F6191A" w:rsidRPr="00AA5BD2" w:rsidRDefault="00F6191A" w:rsidP="0072611E">
            <w:pPr>
              <w:widowControl w:val="0"/>
              <w:spacing w:after="120"/>
              <w:jc w:val="center"/>
              <w:rPr>
                <w:rFonts w:ascii="GHEA Grapalat" w:hAnsi="GHEA Grapalat"/>
                <w:sz w:val="16"/>
                <w:szCs w:val="16"/>
              </w:rPr>
            </w:pPr>
          </w:p>
        </w:tc>
        <w:tc>
          <w:tcPr>
            <w:tcW w:w="709" w:type="dxa"/>
            <w:vMerge/>
            <w:vAlign w:val="center"/>
          </w:tcPr>
          <w:p w:rsidR="00F6191A" w:rsidRPr="00AA5BD2" w:rsidRDefault="00F6191A" w:rsidP="0072611E">
            <w:pPr>
              <w:widowControl w:val="0"/>
              <w:spacing w:after="120"/>
              <w:jc w:val="center"/>
              <w:rPr>
                <w:rFonts w:ascii="GHEA Grapalat" w:hAnsi="GHEA Grapalat"/>
                <w:sz w:val="16"/>
                <w:szCs w:val="16"/>
              </w:rPr>
            </w:pPr>
          </w:p>
        </w:tc>
        <w:tc>
          <w:tcPr>
            <w:tcW w:w="709" w:type="dxa"/>
            <w:vMerge/>
            <w:vAlign w:val="center"/>
          </w:tcPr>
          <w:p w:rsidR="00F6191A" w:rsidRPr="00AA5BD2" w:rsidRDefault="00F6191A" w:rsidP="0072611E">
            <w:pPr>
              <w:widowControl w:val="0"/>
              <w:spacing w:after="120"/>
              <w:jc w:val="center"/>
              <w:rPr>
                <w:rFonts w:ascii="GHEA Grapalat" w:hAnsi="GHEA Grapalat"/>
                <w:sz w:val="16"/>
                <w:szCs w:val="16"/>
              </w:rPr>
            </w:pPr>
          </w:p>
        </w:tc>
        <w:tc>
          <w:tcPr>
            <w:tcW w:w="850" w:type="dxa"/>
            <w:vMerge/>
            <w:vAlign w:val="center"/>
          </w:tcPr>
          <w:p w:rsidR="00F6191A" w:rsidRPr="00AA5BD2" w:rsidRDefault="00F6191A" w:rsidP="0072611E">
            <w:pPr>
              <w:widowControl w:val="0"/>
              <w:spacing w:after="120"/>
              <w:jc w:val="center"/>
              <w:rPr>
                <w:rFonts w:ascii="GHEA Grapalat" w:hAnsi="GHEA Grapalat"/>
                <w:sz w:val="16"/>
                <w:szCs w:val="16"/>
              </w:rPr>
            </w:pPr>
          </w:p>
        </w:tc>
        <w:tc>
          <w:tcPr>
            <w:tcW w:w="1418"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адрес</w:t>
            </w:r>
          </w:p>
        </w:tc>
        <w:tc>
          <w:tcPr>
            <w:tcW w:w="709"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подлежащее поставке количество товара</w:t>
            </w:r>
          </w:p>
        </w:tc>
        <w:tc>
          <w:tcPr>
            <w:tcW w:w="1580" w:type="dxa"/>
            <w:vAlign w:val="center"/>
          </w:tcPr>
          <w:p w:rsidR="00F6191A" w:rsidRPr="00AA5BD2" w:rsidRDefault="00F6191A" w:rsidP="0072611E">
            <w:pPr>
              <w:widowControl w:val="0"/>
              <w:spacing w:after="120"/>
              <w:jc w:val="center"/>
              <w:rPr>
                <w:rFonts w:ascii="GHEA Grapalat" w:hAnsi="GHEA Grapalat"/>
                <w:sz w:val="16"/>
                <w:szCs w:val="16"/>
                <w:lang w:val="en-US"/>
              </w:rPr>
            </w:pPr>
            <w:r w:rsidRPr="00AA5BD2">
              <w:rPr>
                <w:rFonts w:ascii="GHEA Grapalat" w:hAnsi="GHEA Grapalat"/>
                <w:sz w:val="16"/>
                <w:szCs w:val="16"/>
              </w:rPr>
              <w:t>Срок</w:t>
            </w:r>
            <w:r w:rsidRPr="00AA5BD2">
              <w:rPr>
                <w:rStyle w:val="af6"/>
                <w:rFonts w:ascii="GHEA Grapalat" w:hAnsi="GHEA Grapalat"/>
                <w:sz w:val="16"/>
                <w:szCs w:val="16"/>
              </w:rPr>
              <w:footnoteReference w:customMarkFollows="1" w:id="25"/>
              <w:sym w:font="Symbol" w:char="F02A"/>
            </w:r>
            <w:r w:rsidRPr="00AA5BD2">
              <w:rPr>
                <w:rStyle w:val="af6"/>
                <w:rFonts w:ascii="GHEA Grapalat" w:hAnsi="GHEA Grapalat"/>
                <w:sz w:val="16"/>
                <w:szCs w:val="16"/>
              </w:rPr>
              <w:sym w:font="Symbol" w:char="F02A"/>
            </w:r>
            <w:r w:rsidRPr="00AA5BD2">
              <w:rPr>
                <w:rStyle w:val="af6"/>
                <w:rFonts w:ascii="GHEA Grapalat" w:hAnsi="GHEA Grapalat"/>
                <w:sz w:val="16"/>
                <w:szCs w:val="16"/>
              </w:rPr>
              <w:sym w:font="Symbol" w:char="F02A"/>
            </w:r>
          </w:p>
        </w:tc>
      </w:tr>
      <w:tr w:rsidR="001452C6" w:rsidRPr="00AA5BD2" w:rsidTr="00B5123F">
        <w:trPr>
          <w:trHeight w:val="246"/>
          <w:jc w:val="center"/>
        </w:trPr>
        <w:tc>
          <w:tcPr>
            <w:tcW w:w="620" w:type="dxa"/>
          </w:tcPr>
          <w:p w:rsidR="001452C6" w:rsidRPr="00AA5BD2" w:rsidRDefault="001452C6" w:rsidP="0072611E">
            <w:pPr>
              <w:widowControl w:val="0"/>
              <w:spacing w:after="120"/>
              <w:jc w:val="center"/>
              <w:rPr>
                <w:rFonts w:ascii="GHEA Grapalat" w:hAnsi="GHEA Grapalat"/>
                <w:sz w:val="16"/>
                <w:szCs w:val="16"/>
              </w:rPr>
            </w:pPr>
            <w:r>
              <w:rPr>
                <w:rFonts w:ascii="GHEA Grapalat" w:hAnsi="GHEA Grapalat"/>
                <w:sz w:val="16"/>
                <w:szCs w:val="16"/>
              </w:rPr>
              <w:lastRenderedPageBreak/>
              <w:t>1</w:t>
            </w:r>
          </w:p>
        </w:tc>
        <w:tc>
          <w:tcPr>
            <w:tcW w:w="1134" w:type="dxa"/>
          </w:tcPr>
          <w:p w:rsidR="001452C6" w:rsidRPr="000002D1" w:rsidRDefault="001452C6" w:rsidP="0053516E">
            <w:pPr>
              <w:jc w:val="center"/>
              <w:rPr>
                <w:rFonts w:ascii="GHEA Grapalat" w:hAnsi="GHEA Grapalat"/>
                <w:sz w:val="18"/>
                <w:szCs w:val="18"/>
                <w:lang w:val="hy-AM"/>
              </w:rPr>
            </w:pPr>
            <w:r w:rsidRPr="000002D1">
              <w:rPr>
                <w:rFonts w:ascii="GHEA Grapalat" w:hAnsi="GHEA Grapalat"/>
                <w:sz w:val="18"/>
                <w:szCs w:val="18"/>
                <w:lang w:val="hy-AM"/>
              </w:rPr>
              <w:t>15811100</w:t>
            </w:r>
          </w:p>
        </w:tc>
        <w:tc>
          <w:tcPr>
            <w:tcW w:w="1985" w:type="dxa"/>
            <w:vAlign w:val="center"/>
          </w:tcPr>
          <w:p w:rsidR="001452C6" w:rsidRPr="00FD13B2" w:rsidRDefault="001452C6" w:rsidP="00217C0F">
            <w:pPr>
              <w:pStyle w:val="23"/>
              <w:ind w:firstLine="0"/>
              <w:rPr>
                <w:rFonts w:ascii="GHEA Grapalat" w:hAnsi="GHEA Grapalat"/>
                <w:sz w:val="32"/>
                <w:szCs w:val="32"/>
                <w:vertAlign w:val="subscript"/>
                <w:lang w:val="hy-AM"/>
              </w:rPr>
            </w:pPr>
            <w:r>
              <w:rPr>
                <w:rFonts w:ascii="GHEA Grapalat" w:hAnsi="GHEA Grapalat"/>
                <w:sz w:val="32"/>
                <w:szCs w:val="32"/>
                <w:vertAlign w:val="subscript"/>
              </w:rPr>
              <w:t>Х</w:t>
            </w:r>
            <w:r w:rsidRPr="005B377C">
              <w:rPr>
                <w:rFonts w:ascii="GHEA Grapalat" w:hAnsi="GHEA Grapalat"/>
                <w:sz w:val="32"/>
                <w:szCs w:val="32"/>
                <w:vertAlign w:val="subscript"/>
                <w:lang w:val="hy-AM"/>
              </w:rPr>
              <w:t>леб</w:t>
            </w:r>
          </w:p>
        </w:tc>
        <w:tc>
          <w:tcPr>
            <w:tcW w:w="850" w:type="dxa"/>
          </w:tcPr>
          <w:p w:rsidR="001452C6" w:rsidRPr="00AA5BD2" w:rsidRDefault="001452C6" w:rsidP="0072611E">
            <w:pPr>
              <w:widowControl w:val="0"/>
              <w:spacing w:after="120"/>
              <w:jc w:val="center"/>
              <w:rPr>
                <w:rFonts w:ascii="GHEA Grapalat" w:hAnsi="GHEA Grapalat"/>
                <w:sz w:val="16"/>
                <w:szCs w:val="16"/>
              </w:rPr>
            </w:pPr>
          </w:p>
        </w:tc>
        <w:tc>
          <w:tcPr>
            <w:tcW w:w="2410" w:type="dxa"/>
          </w:tcPr>
          <w:p w:rsidR="001452C6" w:rsidRPr="00AA5BD2" w:rsidRDefault="001452C6" w:rsidP="0072611E">
            <w:pPr>
              <w:widowControl w:val="0"/>
              <w:spacing w:after="120"/>
              <w:jc w:val="center"/>
              <w:rPr>
                <w:rFonts w:ascii="GHEA Grapalat" w:hAnsi="GHEA Grapalat"/>
                <w:sz w:val="16"/>
                <w:szCs w:val="16"/>
              </w:rPr>
            </w:pPr>
            <w:r w:rsidRPr="008454B1">
              <w:rPr>
                <w:rFonts w:ascii="GHEA Grapalat" w:hAnsi="GHEA Grapalat"/>
                <w:sz w:val="16"/>
                <w:szCs w:val="16"/>
              </w:rPr>
              <w:t>Изготовлен из пшеницы первого сорта и из муки высшего сорта, АСТ 31-99. Характерна пшеничная мука, без запаха и вкуса. Без кислотности и горечи, без гнили и плесени. Безопасность согласно гигиеническим нормам N 2-III-4.9-01-2010 и Закону РА «О безопасности пищевых продуктов». Срок годности не менее 90%. Поддерживать санитарное состояние. Перевозка автотранспортом / Спец. / Разгрузка вручную.</w:t>
            </w:r>
          </w:p>
        </w:tc>
        <w:tc>
          <w:tcPr>
            <w:tcW w:w="850" w:type="dxa"/>
          </w:tcPr>
          <w:p w:rsidR="001452C6" w:rsidRPr="00AA5BD2" w:rsidRDefault="001452C6"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1452C6" w:rsidRPr="00AA5BD2" w:rsidRDefault="001452C6" w:rsidP="0072611E">
            <w:pPr>
              <w:widowControl w:val="0"/>
              <w:spacing w:after="120"/>
              <w:jc w:val="center"/>
              <w:rPr>
                <w:rFonts w:ascii="GHEA Grapalat" w:hAnsi="GHEA Grapalat"/>
                <w:sz w:val="16"/>
                <w:szCs w:val="16"/>
              </w:rPr>
            </w:pPr>
          </w:p>
        </w:tc>
        <w:tc>
          <w:tcPr>
            <w:tcW w:w="709" w:type="dxa"/>
          </w:tcPr>
          <w:p w:rsidR="001452C6" w:rsidRPr="00AA5BD2" w:rsidRDefault="001452C6" w:rsidP="0072611E">
            <w:pPr>
              <w:widowControl w:val="0"/>
              <w:spacing w:after="120"/>
              <w:jc w:val="center"/>
              <w:rPr>
                <w:rFonts w:ascii="GHEA Grapalat" w:hAnsi="GHEA Grapalat"/>
                <w:sz w:val="16"/>
                <w:szCs w:val="16"/>
              </w:rPr>
            </w:pPr>
          </w:p>
        </w:tc>
        <w:tc>
          <w:tcPr>
            <w:tcW w:w="850" w:type="dxa"/>
          </w:tcPr>
          <w:p w:rsidR="001452C6" w:rsidRPr="00232F0C" w:rsidRDefault="001452C6" w:rsidP="003A794C">
            <w:pPr>
              <w:jc w:val="center"/>
              <w:rPr>
                <w:rFonts w:ascii="GHEA Grapalat" w:hAnsi="GHEA Grapalat"/>
                <w:sz w:val="18"/>
                <w:szCs w:val="18"/>
              </w:rPr>
            </w:pPr>
            <w:r>
              <w:rPr>
                <w:rFonts w:ascii="GHEA Grapalat" w:hAnsi="GHEA Grapalat"/>
                <w:sz w:val="18"/>
                <w:szCs w:val="18"/>
              </w:rPr>
              <w:t>1100</w:t>
            </w:r>
          </w:p>
        </w:tc>
        <w:tc>
          <w:tcPr>
            <w:tcW w:w="1418" w:type="dxa"/>
          </w:tcPr>
          <w:p w:rsidR="001452C6" w:rsidRPr="00AA5BD2" w:rsidRDefault="001452C6" w:rsidP="001452C6">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Pr>
                <w:rFonts w:ascii="GHEA Grapalat" w:hAnsi="GHEA Grapalat"/>
                <w:sz w:val="16"/>
                <w:szCs w:val="16"/>
              </w:rPr>
              <w:t>Маштоца 17</w:t>
            </w:r>
          </w:p>
        </w:tc>
        <w:tc>
          <w:tcPr>
            <w:tcW w:w="709" w:type="dxa"/>
          </w:tcPr>
          <w:p w:rsidR="001452C6" w:rsidRPr="00232F0C" w:rsidRDefault="001452C6" w:rsidP="001452C6">
            <w:pPr>
              <w:jc w:val="center"/>
              <w:rPr>
                <w:rFonts w:ascii="GHEA Grapalat" w:hAnsi="GHEA Grapalat"/>
                <w:sz w:val="18"/>
                <w:szCs w:val="18"/>
              </w:rPr>
            </w:pPr>
            <w:r>
              <w:rPr>
                <w:rFonts w:ascii="GHEA Grapalat" w:hAnsi="GHEA Grapalat"/>
                <w:sz w:val="18"/>
                <w:szCs w:val="18"/>
              </w:rPr>
              <w:t>1100</w:t>
            </w:r>
          </w:p>
        </w:tc>
        <w:tc>
          <w:tcPr>
            <w:tcW w:w="1580" w:type="dxa"/>
          </w:tcPr>
          <w:p w:rsidR="001452C6" w:rsidRPr="00AA5BD2" w:rsidRDefault="001452C6"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1452C6" w:rsidRPr="00AA5BD2" w:rsidTr="00B5123F">
        <w:trPr>
          <w:trHeight w:val="246"/>
          <w:jc w:val="center"/>
        </w:trPr>
        <w:tc>
          <w:tcPr>
            <w:tcW w:w="620" w:type="dxa"/>
          </w:tcPr>
          <w:p w:rsidR="001452C6" w:rsidRPr="00AA5BD2" w:rsidRDefault="001452C6" w:rsidP="0072611E">
            <w:pPr>
              <w:widowControl w:val="0"/>
              <w:spacing w:after="120"/>
              <w:jc w:val="center"/>
              <w:rPr>
                <w:rFonts w:ascii="GHEA Grapalat" w:hAnsi="GHEA Grapalat"/>
                <w:sz w:val="16"/>
                <w:szCs w:val="16"/>
              </w:rPr>
            </w:pPr>
            <w:r>
              <w:rPr>
                <w:rFonts w:ascii="GHEA Grapalat" w:hAnsi="GHEA Grapalat"/>
                <w:sz w:val="16"/>
                <w:szCs w:val="16"/>
              </w:rPr>
              <w:t>2</w:t>
            </w:r>
          </w:p>
        </w:tc>
        <w:tc>
          <w:tcPr>
            <w:tcW w:w="1134" w:type="dxa"/>
          </w:tcPr>
          <w:p w:rsidR="001452C6" w:rsidRPr="000002D1" w:rsidRDefault="001452C6" w:rsidP="0053516E">
            <w:pPr>
              <w:jc w:val="center"/>
              <w:rPr>
                <w:rFonts w:ascii="GHEA Grapalat" w:hAnsi="GHEA Grapalat"/>
                <w:sz w:val="18"/>
                <w:szCs w:val="18"/>
                <w:lang w:val="hy-AM"/>
              </w:rPr>
            </w:pPr>
            <w:r w:rsidRPr="000002D1">
              <w:rPr>
                <w:rFonts w:ascii="GHEA Grapalat" w:hAnsi="GHEA Grapalat"/>
                <w:sz w:val="18"/>
                <w:szCs w:val="18"/>
                <w:lang w:val="hy-AM"/>
              </w:rPr>
              <w:t>15821500</w:t>
            </w:r>
          </w:p>
        </w:tc>
        <w:tc>
          <w:tcPr>
            <w:tcW w:w="1985" w:type="dxa"/>
            <w:vAlign w:val="center"/>
          </w:tcPr>
          <w:p w:rsidR="001452C6" w:rsidRPr="005B377C" w:rsidRDefault="001452C6" w:rsidP="00217C0F">
            <w:pPr>
              <w:pStyle w:val="23"/>
              <w:ind w:firstLine="0"/>
              <w:rPr>
                <w:rFonts w:ascii="GHEA Grapalat" w:hAnsi="GHEA Grapalat"/>
                <w:lang w:val="en-GB"/>
              </w:rPr>
            </w:pPr>
            <w:r>
              <w:rPr>
                <w:rFonts w:ascii="GHEA Grapalat" w:hAnsi="GHEA Grapalat"/>
              </w:rPr>
              <w:t>П</w:t>
            </w:r>
            <w:r w:rsidRPr="005B377C">
              <w:rPr>
                <w:rFonts w:ascii="GHEA Grapalat" w:hAnsi="GHEA Grapalat"/>
                <w:lang w:val="en-GB"/>
              </w:rPr>
              <w:t>еченье</w:t>
            </w:r>
          </w:p>
          <w:p w:rsidR="001452C6" w:rsidRPr="00EB79B2" w:rsidRDefault="001452C6" w:rsidP="00217C0F">
            <w:pPr>
              <w:pStyle w:val="23"/>
              <w:ind w:firstLine="0"/>
              <w:rPr>
                <w:rFonts w:ascii="GHEA Grapalat" w:hAnsi="GHEA Grapalat"/>
                <w:lang w:val="en-GB"/>
              </w:rPr>
            </w:pPr>
            <w:r>
              <w:rPr>
                <w:rFonts w:ascii="GHEA Grapalat" w:hAnsi="GHEA Grapalat"/>
                <w:lang w:val="en-GB"/>
              </w:rPr>
              <w:t>(классическ</w:t>
            </w:r>
            <w:r>
              <w:rPr>
                <w:rFonts w:ascii="GHEA Grapalat" w:hAnsi="GHEA Grapalat"/>
              </w:rPr>
              <w:t>ое</w:t>
            </w:r>
            <w:r w:rsidRPr="005B377C">
              <w:rPr>
                <w:rFonts w:ascii="GHEA Grapalat" w:hAnsi="GHEA Grapalat"/>
                <w:lang w:val="en-GB"/>
              </w:rPr>
              <w:t>)</w:t>
            </w:r>
          </w:p>
        </w:tc>
        <w:tc>
          <w:tcPr>
            <w:tcW w:w="850" w:type="dxa"/>
          </w:tcPr>
          <w:p w:rsidR="001452C6" w:rsidRPr="00AA5BD2" w:rsidRDefault="001452C6" w:rsidP="0072611E">
            <w:pPr>
              <w:widowControl w:val="0"/>
              <w:spacing w:after="120"/>
              <w:jc w:val="center"/>
              <w:rPr>
                <w:rFonts w:ascii="GHEA Grapalat" w:hAnsi="GHEA Grapalat"/>
                <w:sz w:val="16"/>
                <w:szCs w:val="16"/>
              </w:rPr>
            </w:pPr>
          </w:p>
        </w:tc>
        <w:tc>
          <w:tcPr>
            <w:tcW w:w="2410" w:type="dxa"/>
          </w:tcPr>
          <w:p w:rsidR="001452C6" w:rsidRPr="00AA5BD2" w:rsidRDefault="001452C6" w:rsidP="0072611E">
            <w:pPr>
              <w:widowControl w:val="0"/>
              <w:spacing w:after="120"/>
              <w:jc w:val="center"/>
              <w:rPr>
                <w:rFonts w:ascii="GHEA Grapalat" w:hAnsi="GHEA Grapalat"/>
                <w:sz w:val="16"/>
                <w:szCs w:val="16"/>
              </w:rPr>
            </w:pPr>
            <w:r w:rsidRPr="008B6FCF">
              <w:rPr>
                <w:rFonts w:ascii="GHEA Grapalat" w:hAnsi="GHEA Grapalat"/>
                <w:sz w:val="16"/>
                <w:szCs w:val="16"/>
              </w:rPr>
              <w:t>Сахар молочный, влажность 3-10, белок 8,3%, жиры 11,8%, углеводы 69,4%, энергетическая ценность 415 ккал, содержание сахара 20-27%, безопасность как N 2-III-4.9-01-2010 гигие</w:t>
            </w:r>
            <w:r w:rsidR="00513B38">
              <w:rPr>
                <w:rFonts w:ascii="GHEA Grapalat" w:hAnsi="GHEA Grapalat"/>
                <w:sz w:val="16"/>
                <w:szCs w:val="16"/>
              </w:rPr>
              <w:t xml:space="preserve">ническая и маркировка - статья </w:t>
            </w:r>
            <w:r w:rsidR="00513B38" w:rsidRPr="00513B38">
              <w:rPr>
                <w:rFonts w:ascii="GHEA Grapalat" w:hAnsi="GHEA Grapalat"/>
                <w:sz w:val="16"/>
                <w:szCs w:val="16"/>
              </w:rPr>
              <w:t>9</w:t>
            </w:r>
            <w:r w:rsidRPr="008B6FCF">
              <w:rPr>
                <w:rFonts w:ascii="GHEA Grapalat" w:hAnsi="GHEA Grapalat"/>
                <w:sz w:val="16"/>
                <w:szCs w:val="16"/>
              </w:rPr>
              <w:t xml:space="preserve"> Закона РА о безопасности пищевых продуктов</w:t>
            </w:r>
          </w:p>
        </w:tc>
        <w:tc>
          <w:tcPr>
            <w:tcW w:w="850" w:type="dxa"/>
          </w:tcPr>
          <w:p w:rsidR="001452C6" w:rsidRPr="00AA5BD2" w:rsidRDefault="001452C6"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1452C6" w:rsidRPr="00AA5BD2" w:rsidRDefault="001452C6" w:rsidP="0072611E">
            <w:pPr>
              <w:widowControl w:val="0"/>
              <w:spacing w:after="120"/>
              <w:jc w:val="center"/>
              <w:rPr>
                <w:rFonts w:ascii="GHEA Grapalat" w:hAnsi="GHEA Grapalat"/>
                <w:sz w:val="16"/>
                <w:szCs w:val="16"/>
              </w:rPr>
            </w:pPr>
          </w:p>
        </w:tc>
        <w:tc>
          <w:tcPr>
            <w:tcW w:w="709" w:type="dxa"/>
          </w:tcPr>
          <w:p w:rsidR="001452C6" w:rsidRPr="00AA5BD2" w:rsidRDefault="001452C6" w:rsidP="0072611E">
            <w:pPr>
              <w:widowControl w:val="0"/>
              <w:spacing w:after="120"/>
              <w:jc w:val="center"/>
              <w:rPr>
                <w:rFonts w:ascii="GHEA Grapalat" w:hAnsi="GHEA Grapalat"/>
                <w:sz w:val="16"/>
                <w:szCs w:val="16"/>
              </w:rPr>
            </w:pPr>
          </w:p>
        </w:tc>
        <w:tc>
          <w:tcPr>
            <w:tcW w:w="850" w:type="dxa"/>
          </w:tcPr>
          <w:p w:rsidR="001452C6" w:rsidRPr="00232F0C" w:rsidRDefault="001452C6" w:rsidP="003A794C">
            <w:pPr>
              <w:jc w:val="center"/>
              <w:rPr>
                <w:rFonts w:ascii="GHEA Grapalat" w:hAnsi="GHEA Grapalat"/>
                <w:sz w:val="18"/>
                <w:szCs w:val="18"/>
              </w:rPr>
            </w:pPr>
            <w:r>
              <w:rPr>
                <w:rFonts w:ascii="GHEA Grapalat" w:hAnsi="GHEA Grapalat"/>
                <w:sz w:val="18"/>
                <w:szCs w:val="18"/>
              </w:rPr>
              <w:t>120</w:t>
            </w:r>
          </w:p>
        </w:tc>
        <w:tc>
          <w:tcPr>
            <w:tcW w:w="1418" w:type="dxa"/>
          </w:tcPr>
          <w:p w:rsidR="001452C6" w:rsidRPr="00AA5BD2" w:rsidRDefault="001452C6"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Pr>
                <w:rFonts w:ascii="GHEA Grapalat" w:hAnsi="GHEA Grapalat"/>
                <w:sz w:val="16"/>
                <w:szCs w:val="16"/>
              </w:rPr>
              <w:t>Маштоца 17</w:t>
            </w:r>
          </w:p>
        </w:tc>
        <w:tc>
          <w:tcPr>
            <w:tcW w:w="709" w:type="dxa"/>
          </w:tcPr>
          <w:p w:rsidR="001452C6" w:rsidRPr="00232F0C" w:rsidRDefault="001452C6" w:rsidP="001452C6">
            <w:pPr>
              <w:jc w:val="center"/>
              <w:rPr>
                <w:rFonts w:ascii="GHEA Grapalat" w:hAnsi="GHEA Grapalat"/>
                <w:sz w:val="18"/>
                <w:szCs w:val="18"/>
              </w:rPr>
            </w:pPr>
            <w:r>
              <w:rPr>
                <w:rFonts w:ascii="GHEA Grapalat" w:hAnsi="GHEA Grapalat"/>
                <w:sz w:val="18"/>
                <w:szCs w:val="18"/>
              </w:rPr>
              <w:t>120</w:t>
            </w:r>
          </w:p>
        </w:tc>
        <w:tc>
          <w:tcPr>
            <w:tcW w:w="1580" w:type="dxa"/>
          </w:tcPr>
          <w:p w:rsidR="001452C6" w:rsidRPr="00AA5BD2" w:rsidRDefault="001452C6"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1452C6" w:rsidRPr="00AA5BD2" w:rsidTr="00B5123F">
        <w:trPr>
          <w:trHeight w:val="246"/>
          <w:jc w:val="center"/>
        </w:trPr>
        <w:tc>
          <w:tcPr>
            <w:tcW w:w="620" w:type="dxa"/>
          </w:tcPr>
          <w:p w:rsidR="001452C6" w:rsidRPr="00AA5BD2" w:rsidRDefault="001452C6" w:rsidP="0072611E">
            <w:pPr>
              <w:widowControl w:val="0"/>
              <w:spacing w:after="120"/>
              <w:jc w:val="center"/>
              <w:rPr>
                <w:rFonts w:ascii="GHEA Grapalat" w:hAnsi="GHEA Grapalat"/>
                <w:sz w:val="16"/>
                <w:szCs w:val="16"/>
              </w:rPr>
            </w:pPr>
            <w:r>
              <w:rPr>
                <w:rFonts w:ascii="GHEA Grapalat" w:hAnsi="GHEA Grapalat"/>
                <w:sz w:val="16"/>
                <w:szCs w:val="16"/>
              </w:rPr>
              <w:t>3</w:t>
            </w:r>
          </w:p>
        </w:tc>
        <w:tc>
          <w:tcPr>
            <w:tcW w:w="1134" w:type="dxa"/>
          </w:tcPr>
          <w:p w:rsidR="001452C6" w:rsidRPr="000002D1" w:rsidRDefault="001452C6" w:rsidP="0053516E">
            <w:pPr>
              <w:jc w:val="center"/>
              <w:rPr>
                <w:rFonts w:ascii="GHEA Grapalat" w:hAnsi="GHEA Grapalat"/>
                <w:sz w:val="18"/>
                <w:szCs w:val="18"/>
                <w:lang w:val="hy-AM"/>
              </w:rPr>
            </w:pPr>
            <w:r w:rsidRPr="000002D1">
              <w:rPr>
                <w:rFonts w:ascii="GHEA Grapalat" w:hAnsi="GHEA Grapalat"/>
                <w:sz w:val="18"/>
                <w:szCs w:val="18"/>
                <w:lang w:val="hy-AM"/>
              </w:rPr>
              <w:t>15541100</w:t>
            </w:r>
          </w:p>
        </w:tc>
        <w:tc>
          <w:tcPr>
            <w:tcW w:w="1985" w:type="dxa"/>
            <w:vAlign w:val="center"/>
          </w:tcPr>
          <w:p w:rsidR="001452C6" w:rsidRPr="00EB79B2" w:rsidRDefault="001452C6" w:rsidP="00217C0F">
            <w:pPr>
              <w:pStyle w:val="23"/>
              <w:ind w:firstLine="0"/>
              <w:rPr>
                <w:rFonts w:ascii="GHEA Grapalat" w:hAnsi="GHEA Grapalat"/>
                <w:lang w:val="en-GB"/>
              </w:rPr>
            </w:pPr>
            <w:r w:rsidRPr="00426799">
              <w:rPr>
                <w:rFonts w:ascii="GHEA Grapalat" w:hAnsi="GHEA Grapalat"/>
                <w:lang w:val="en-GB"/>
              </w:rPr>
              <w:t>Сыр (Лори)</w:t>
            </w:r>
          </w:p>
        </w:tc>
        <w:tc>
          <w:tcPr>
            <w:tcW w:w="850" w:type="dxa"/>
          </w:tcPr>
          <w:p w:rsidR="001452C6" w:rsidRPr="00AA5BD2" w:rsidRDefault="001452C6" w:rsidP="0072611E">
            <w:pPr>
              <w:widowControl w:val="0"/>
              <w:spacing w:after="120"/>
              <w:jc w:val="center"/>
              <w:rPr>
                <w:rFonts w:ascii="GHEA Grapalat" w:hAnsi="GHEA Grapalat"/>
                <w:sz w:val="16"/>
                <w:szCs w:val="16"/>
              </w:rPr>
            </w:pPr>
          </w:p>
        </w:tc>
        <w:tc>
          <w:tcPr>
            <w:tcW w:w="2410" w:type="dxa"/>
          </w:tcPr>
          <w:p w:rsidR="001452C6" w:rsidRPr="00AA5BD2" w:rsidRDefault="001452C6" w:rsidP="0072611E">
            <w:pPr>
              <w:widowControl w:val="0"/>
              <w:spacing w:after="120"/>
              <w:jc w:val="center"/>
              <w:rPr>
                <w:rFonts w:ascii="GHEA Grapalat" w:hAnsi="GHEA Grapalat"/>
                <w:sz w:val="16"/>
                <w:szCs w:val="16"/>
              </w:rPr>
            </w:pPr>
            <w:r w:rsidRPr="008B6FCF">
              <w:rPr>
                <w:rFonts w:ascii="GHEA Grapalat" w:hAnsi="GHEA Grapalat"/>
                <w:sz w:val="16"/>
                <w:szCs w:val="16"/>
              </w:rPr>
              <w:t>Сыр "Лори" или эквивалентный, твердый, от коровьего молока, рассола, белого до светло-желтого цвета, различного размера и формы. 46% жира, срок годности не менее 90%. ГОСТ 7616-85 или эквивалент Безопасность и маркировка согласно Правительству РА 2006 Стат</w:t>
            </w:r>
            <w:r w:rsidR="00513B38">
              <w:rPr>
                <w:rFonts w:ascii="GHEA Grapalat" w:hAnsi="GHEA Grapalat"/>
                <w:sz w:val="16"/>
                <w:szCs w:val="16"/>
              </w:rPr>
              <w:t xml:space="preserve">ья </w:t>
            </w:r>
            <w:r w:rsidR="00513B38" w:rsidRPr="00513B38">
              <w:rPr>
                <w:rFonts w:ascii="GHEA Grapalat" w:hAnsi="GHEA Grapalat"/>
                <w:sz w:val="16"/>
                <w:szCs w:val="16"/>
              </w:rPr>
              <w:t>9</w:t>
            </w:r>
            <w:r w:rsidRPr="008B6FCF">
              <w:rPr>
                <w:rFonts w:ascii="GHEA Grapalat" w:hAnsi="GHEA Grapalat"/>
                <w:sz w:val="16"/>
                <w:szCs w:val="16"/>
              </w:rPr>
              <w:t xml:space="preserve"> Технического регламента о требованиях к молоку, молочным продуктам и их производству, а также </w:t>
            </w:r>
            <w:r w:rsidR="00513B38">
              <w:rPr>
                <w:rFonts w:ascii="GHEA Grapalat" w:hAnsi="GHEA Grapalat"/>
                <w:sz w:val="16"/>
                <w:szCs w:val="16"/>
              </w:rPr>
              <w:lastRenderedPageBreak/>
              <w:t xml:space="preserve">статья </w:t>
            </w:r>
            <w:r w:rsidR="00513B38" w:rsidRPr="00513B38">
              <w:rPr>
                <w:rFonts w:ascii="GHEA Grapalat" w:hAnsi="GHEA Grapalat"/>
                <w:sz w:val="16"/>
                <w:szCs w:val="16"/>
              </w:rPr>
              <w:t>9</w:t>
            </w:r>
            <w:r w:rsidRPr="008B6FCF">
              <w:rPr>
                <w:rFonts w:ascii="GHEA Grapalat" w:hAnsi="GHEA Grapalat"/>
                <w:sz w:val="16"/>
                <w:szCs w:val="16"/>
              </w:rPr>
              <w:t xml:space="preserve"> Закона Республики Армения о безопасности пищевых продуктов, принятого Указом № 1925-N от 21 декабря.</w:t>
            </w:r>
          </w:p>
        </w:tc>
        <w:tc>
          <w:tcPr>
            <w:tcW w:w="850" w:type="dxa"/>
          </w:tcPr>
          <w:p w:rsidR="001452C6" w:rsidRPr="00AA5BD2" w:rsidRDefault="001452C6" w:rsidP="0072611E">
            <w:pPr>
              <w:widowControl w:val="0"/>
              <w:spacing w:after="120"/>
              <w:jc w:val="center"/>
              <w:rPr>
                <w:rFonts w:ascii="GHEA Grapalat" w:hAnsi="GHEA Grapalat"/>
                <w:sz w:val="16"/>
                <w:szCs w:val="16"/>
              </w:rPr>
            </w:pPr>
            <w:r>
              <w:rPr>
                <w:rFonts w:ascii="GHEA Grapalat" w:hAnsi="GHEA Grapalat"/>
                <w:sz w:val="16"/>
                <w:szCs w:val="16"/>
              </w:rPr>
              <w:lastRenderedPageBreak/>
              <w:t>кг</w:t>
            </w:r>
          </w:p>
        </w:tc>
        <w:tc>
          <w:tcPr>
            <w:tcW w:w="709" w:type="dxa"/>
          </w:tcPr>
          <w:p w:rsidR="001452C6" w:rsidRPr="00AA5BD2" w:rsidRDefault="001452C6" w:rsidP="0072611E">
            <w:pPr>
              <w:widowControl w:val="0"/>
              <w:spacing w:after="120"/>
              <w:jc w:val="center"/>
              <w:rPr>
                <w:rFonts w:ascii="GHEA Grapalat" w:hAnsi="GHEA Grapalat"/>
                <w:sz w:val="16"/>
                <w:szCs w:val="16"/>
              </w:rPr>
            </w:pPr>
          </w:p>
        </w:tc>
        <w:tc>
          <w:tcPr>
            <w:tcW w:w="709" w:type="dxa"/>
          </w:tcPr>
          <w:p w:rsidR="001452C6" w:rsidRPr="00AA5BD2" w:rsidRDefault="001452C6" w:rsidP="0072611E">
            <w:pPr>
              <w:widowControl w:val="0"/>
              <w:spacing w:after="120"/>
              <w:jc w:val="center"/>
              <w:rPr>
                <w:rFonts w:ascii="GHEA Grapalat" w:hAnsi="GHEA Grapalat"/>
                <w:sz w:val="16"/>
                <w:szCs w:val="16"/>
              </w:rPr>
            </w:pPr>
          </w:p>
        </w:tc>
        <w:tc>
          <w:tcPr>
            <w:tcW w:w="850" w:type="dxa"/>
          </w:tcPr>
          <w:p w:rsidR="001452C6" w:rsidRPr="00232F0C" w:rsidRDefault="001452C6" w:rsidP="003A794C">
            <w:pPr>
              <w:jc w:val="center"/>
              <w:rPr>
                <w:rFonts w:ascii="GHEA Grapalat" w:hAnsi="GHEA Grapalat"/>
                <w:sz w:val="18"/>
                <w:szCs w:val="18"/>
              </w:rPr>
            </w:pPr>
            <w:r>
              <w:rPr>
                <w:rFonts w:ascii="GHEA Grapalat" w:hAnsi="GHEA Grapalat"/>
                <w:sz w:val="18"/>
                <w:szCs w:val="18"/>
              </w:rPr>
              <w:t>78</w:t>
            </w:r>
          </w:p>
        </w:tc>
        <w:tc>
          <w:tcPr>
            <w:tcW w:w="1418" w:type="dxa"/>
          </w:tcPr>
          <w:p w:rsidR="001452C6" w:rsidRPr="00AA5BD2" w:rsidRDefault="001452C6"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Pr>
                <w:rFonts w:ascii="GHEA Grapalat" w:hAnsi="GHEA Grapalat"/>
                <w:sz w:val="16"/>
                <w:szCs w:val="16"/>
              </w:rPr>
              <w:t>Маштоца 17</w:t>
            </w:r>
          </w:p>
        </w:tc>
        <w:tc>
          <w:tcPr>
            <w:tcW w:w="709" w:type="dxa"/>
          </w:tcPr>
          <w:p w:rsidR="001452C6" w:rsidRPr="00232F0C" w:rsidRDefault="001452C6" w:rsidP="001452C6">
            <w:pPr>
              <w:jc w:val="center"/>
              <w:rPr>
                <w:rFonts w:ascii="GHEA Grapalat" w:hAnsi="GHEA Grapalat"/>
                <w:sz w:val="18"/>
                <w:szCs w:val="18"/>
              </w:rPr>
            </w:pPr>
            <w:r>
              <w:rPr>
                <w:rFonts w:ascii="GHEA Grapalat" w:hAnsi="GHEA Grapalat"/>
                <w:sz w:val="18"/>
                <w:szCs w:val="18"/>
              </w:rPr>
              <w:t>78</w:t>
            </w:r>
          </w:p>
        </w:tc>
        <w:tc>
          <w:tcPr>
            <w:tcW w:w="1580" w:type="dxa"/>
          </w:tcPr>
          <w:p w:rsidR="001452C6" w:rsidRPr="00AA5BD2" w:rsidRDefault="001452C6"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1452C6" w:rsidRPr="00AA5BD2" w:rsidTr="00B5123F">
        <w:trPr>
          <w:trHeight w:val="246"/>
          <w:jc w:val="center"/>
        </w:trPr>
        <w:tc>
          <w:tcPr>
            <w:tcW w:w="620" w:type="dxa"/>
          </w:tcPr>
          <w:p w:rsidR="001452C6" w:rsidRPr="00AA5BD2" w:rsidRDefault="001452C6" w:rsidP="0072611E">
            <w:pPr>
              <w:widowControl w:val="0"/>
              <w:spacing w:after="120"/>
              <w:jc w:val="center"/>
              <w:rPr>
                <w:rFonts w:ascii="GHEA Grapalat" w:hAnsi="GHEA Grapalat"/>
                <w:sz w:val="16"/>
                <w:szCs w:val="16"/>
              </w:rPr>
            </w:pPr>
            <w:r>
              <w:rPr>
                <w:rFonts w:ascii="GHEA Grapalat" w:hAnsi="GHEA Grapalat"/>
                <w:sz w:val="16"/>
                <w:szCs w:val="16"/>
              </w:rPr>
              <w:lastRenderedPageBreak/>
              <w:t>4</w:t>
            </w:r>
          </w:p>
        </w:tc>
        <w:tc>
          <w:tcPr>
            <w:tcW w:w="1134" w:type="dxa"/>
          </w:tcPr>
          <w:p w:rsidR="001452C6" w:rsidRPr="000002D1" w:rsidRDefault="001452C6" w:rsidP="0053516E">
            <w:pPr>
              <w:jc w:val="center"/>
              <w:rPr>
                <w:rFonts w:ascii="GHEA Grapalat" w:hAnsi="GHEA Grapalat"/>
                <w:sz w:val="18"/>
                <w:szCs w:val="18"/>
                <w:lang w:val="hy-AM"/>
              </w:rPr>
            </w:pPr>
            <w:r w:rsidRPr="000002D1">
              <w:rPr>
                <w:rFonts w:ascii="GHEA Grapalat" w:hAnsi="GHEA Grapalat"/>
                <w:sz w:val="18"/>
                <w:szCs w:val="18"/>
                <w:lang w:val="hy-AM"/>
              </w:rPr>
              <w:t>15531100</w:t>
            </w:r>
          </w:p>
        </w:tc>
        <w:tc>
          <w:tcPr>
            <w:tcW w:w="1985" w:type="dxa"/>
            <w:vAlign w:val="center"/>
          </w:tcPr>
          <w:p w:rsidR="001452C6" w:rsidRPr="00426799" w:rsidRDefault="001452C6" w:rsidP="00217C0F">
            <w:pPr>
              <w:pStyle w:val="23"/>
              <w:ind w:firstLine="0"/>
              <w:rPr>
                <w:rFonts w:ascii="GHEA Grapalat" w:hAnsi="GHEA Grapalat"/>
              </w:rPr>
            </w:pPr>
            <w:r>
              <w:rPr>
                <w:rFonts w:ascii="GHEA Grapalat" w:hAnsi="GHEA Grapalat"/>
                <w:lang w:val="hy-AM"/>
              </w:rPr>
              <w:t>Сливоч</w:t>
            </w:r>
            <w:r>
              <w:rPr>
                <w:rFonts w:ascii="GHEA Grapalat" w:hAnsi="GHEA Grapalat"/>
              </w:rPr>
              <w:t>ное масло</w:t>
            </w:r>
          </w:p>
        </w:tc>
        <w:tc>
          <w:tcPr>
            <w:tcW w:w="850" w:type="dxa"/>
          </w:tcPr>
          <w:p w:rsidR="001452C6" w:rsidRPr="00AA5BD2" w:rsidRDefault="001452C6" w:rsidP="0072611E">
            <w:pPr>
              <w:widowControl w:val="0"/>
              <w:spacing w:after="120"/>
              <w:jc w:val="center"/>
              <w:rPr>
                <w:rFonts w:ascii="GHEA Grapalat" w:hAnsi="GHEA Grapalat"/>
                <w:sz w:val="16"/>
                <w:szCs w:val="16"/>
              </w:rPr>
            </w:pPr>
          </w:p>
        </w:tc>
        <w:tc>
          <w:tcPr>
            <w:tcW w:w="2410" w:type="dxa"/>
          </w:tcPr>
          <w:p w:rsidR="001452C6" w:rsidRPr="00AA5BD2" w:rsidRDefault="001452C6" w:rsidP="0072611E">
            <w:pPr>
              <w:widowControl w:val="0"/>
              <w:spacing w:after="120"/>
              <w:jc w:val="center"/>
              <w:rPr>
                <w:rFonts w:ascii="GHEA Grapalat" w:hAnsi="GHEA Grapalat"/>
                <w:sz w:val="16"/>
                <w:szCs w:val="16"/>
              </w:rPr>
            </w:pPr>
            <w:r w:rsidRPr="008B6FCF">
              <w:rPr>
                <w:rFonts w:ascii="GHEA Grapalat" w:hAnsi="GHEA Grapalat"/>
                <w:sz w:val="16"/>
                <w:szCs w:val="16"/>
              </w:rPr>
              <w:t>Сливочный, насыщенный: 82,5% -82,9%, высококачественный, свежий, содержание белка 0,7 г, углеводов 0,7 г, белка 0,6%, 740 ккал, ГОСТ 37-91. Безопасность и маркировка согласн</w:t>
            </w:r>
            <w:r w:rsidR="00513B38">
              <w:rPr>
                <w:rFonts w:ascii="GHEA Grapalat" w:hAnsi="GHEA Grapalat"/>
                <w:sz w:val="16"/>
                <w:szCs w:val="16"/>
              </w:rPr>
              <w:t xml:space="preserve">о Правительству РА 2006 Статья </w:t>
            </w:r>
            <w:r w:rsidR="00513B38" w:rsidRPr="00513B38">
              <w:rPr>
                <w:rFonts w:ascii="GHEA Grapalat" w:hAnsi="GHEA Grapalat"/>
                <w:sz w:val="16"/>
                <w:szCs w:val="16"/>
              </w:rPr>
              <w:t>9</w:t>
            </w:r>
            <w:r w:rsidRPr="008B6FCF">
              <w:rPr>
                <w:rFonts w:ascii="GHEA Grapalat" w:hAnsi="GHEA Grapalat"/>
                <w:sz w:val="16"/>
                <w:szCs w:val="16"/>
              </w:rPr>
              <w:t xml:space="preserve"> Технического регламента о требованиях к молоку, молочным продуктам и и</w:t>
            </w:r>
            <w:r w:rsidR="00513B38">
              <w:rPr>
                <w:rFonts w:ascii="GHEA Grapalat" w:hAnsi="GHEA Grapalat"/>
                <w:sz w:val="16"/>
                <w:szCs w:val="16"/>
              </w:rPr>
              <w:t xml:space="preserve">х производству, а также статья </w:t>
            </w:r>
            <w:r w:rsidR="00513B38" w:rsidRPr="00513B38">
              <w:rPr>
                <w:rFonts w:ascii="GHEA Grapalat" w:hAnsi="GHEA Grapalat"/>
                <w:sz w:val="16"/>
                <w:szCs w:val="16"/>
              </w:rPr>
              <w:t>9</w:t>
            </w:r>
            <w:r w:rsidRPr="008B6FCF">
              <w:rPr>
                <w:rFonts w:ascii="GHEA Grapalat" w:hAnsi="GHEA Grapalat"/>
                <w:sz w:val="16"/>
                <w:szCs w:val="16"/>
              </w:rPr>
              <w:t xml:space="preserve"> Закона Республики Армения о безопасности пищевых продуктов, принятая Указом № 1925-N от 21 декабря.</w:t>
            </w:r>
          </w:p>
        </w:tc>
        <w:tc>
          <w:tcPr>
            <w:tcW w:w="850" w:type="dxa"/>
          </w:tcPr>
          <w:p w:rsidR="001452C6" w:rsidRPr="00AA5BD2" w:rsidRDefault="001452C6"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1452C6" w:rsidRPr="00AA5BD2" w:rsidRDefault="001452C6" w:rsidP="0072611E">
            <w:pPr>
              <w:widowControl w:val="0"/>
              <w:spacing w:after="120"/>
              <w:jc w:val="center"/>
              <w:rPr>
                <w:rFonts w:ascii="GHEA Grapalat" w:hAnsi="GHEA Grapalat"/>
                <w:sz w:val="16"/>
                <w:szCs w:val="16"/>
              </w:rPr>
            </w:pPr>
          </w:p>
        </w:tc>
        <w:tc>
          <w:tcPr>
            <w:tcW w:w="709" w:type="dxa"/>
          </w:tcPr>
          <w:p w:rsidR="001452C6" w:rsidRPr="00AA5BD2" w:rsidRDefault="001452C6" w:rsidP="0072611E">
            <w:pPr>
              <w:widowControl w:val="0"/>
              <w:spacing w:after="120"/>
              <w:jc w:val="center"/>
              <w:rPr>
                <w:rFonts w:ascii="GHEA Grapalat" w:hAnsi="GHEA Grapalat"/>
                <w:sz w:val="16"/>
                <w:szCs w:val="16"/>
              </w:rPr>
            </w:pPr>
          </w:p>
        </w:tc>
        <w:tc>
          <w:tcPr>
            <w:tcW w:w="850" w:type="dxa"/>
          </w:tcPr>
          <w:p w:rsidR="001452C6" w:rsidRPr="00232F0C" w:rsidRDefault="001452C6" w:rsidP="003A794C">
            <w:pPr>
              <w:jc w:val="center"/>
              <w:rPr>
                <w:rFonts w:ascii="GHEA Grapalat" w:hAnsi="GHEA Grapalat"/>
                <w:sz w:val="18"/>
                <w:szCs w:val="18"/>
              </w:rPr>
            </w:pPr>
            <w:r>
              <w:rPr>
                <w:rFonts w:ascii="GHEA Grapalat" w:hAnsi="GHEA Grapalat"/>
                <w:sz w:val="18"/>
                <w:szCs w:val="18"/>
              </w:rPr>
              <w:t>180</w:t>
            </w:r>
          </w:p>
        </w:tc>
        <w:tc>
          <w:tcPr>
            <w:tcW w:w="1418" w:type="dxa"/>
          </w:tcPr>
          <w:p w:rsidR="001452C6" w:rsidRPr="00AA5BD2" w:rsidRDefault="001452C6"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Pr>
                <w:rFonts w:ascii="GHEA Grapalat" w:hAnsi="GHEA Grapalat"/>
                <w:sz w:val="16"/>
                <w:szCs w:val="16"/>
              </w:rPr>
              <w:t>Маштоца 17</w:t>
            </w:r>
          </w:p>
        </w:tc>
        <w:tc>
          <w:tcPr>
            <w:tcW w:w="709" w:type="dxa"/>
          </w:tcPr>
          <w:p w:rsidR="001452C6" w:rsidRPr="00232F0C" w:rsidRDefault="001452C6" w:rsidP="001452C6">
            <w:pPr>
              <w:jc w:val="center"/>
              <w:rPr>
                <w:rFonts w:ascii="GHEA Grapalat" w:hAnsi="GHEA Grapalat"/>
                <w:sz w:val="18"/>
                <w:szCs w:val="18"/>
              </w:rPr>
            </w:pPr>
            <w:r>
              <w:rPr>
                <w:rFonts w:ascii="GHEA Grapalat" w:hAnsi="GHEA Grapalat"/>
                <w:sz w:val="18"/>
                <w:szCs w:val="18"/>
              </w:rPr>
              <w:t>180</w:t>
            </w:r>
          </w:p>
        </w:tc>
        <w:tc>
          <w:tcPr>
            <w:tcW w:w="1580" w:type="dxa"/>
          </w:tcPr>
          <w:p w:rsidR="001452C6" w:rsidRPr="00AA5BD2" w:rsidRDefault="001452C6"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1452C6" w:rsidRPr="00AA5BD2" w:rsidTr="00B5123F">
        <w:trPr>
          <w:trHeight w:val="246"/>
          <w:jc w:val="center"/>
        </w:trPr>
        <w:tc>
          <w:tcPr>
            <w:tcW w:w="620" w:type="dxa"/>
          </w:tcPr>
          <w:p w:rsidR="001452C6" w:rsidRPr="00AA5BD2" w:rsidRDefault="001452C6" w:rsidP="0072611E">
            <w:pPr>
              <w:widowControl w:val="0"/>
              <w:spacing w:after="120"/>
              <w:jc w:val="center"/>
              <w:rPr>
                <w:rFonts w:ascii="GHEA Grapalat" w:hAnsi="GHEA Grapalat"/>
                <w:sz w:val="16"/>
                <w:szCs w:val="16"/>
              </w:rPr>
            </w:pPr>
            <w:r>
              <w:rPr>
                <w:rFonts w:ascii="GHEA Grapalat" w:hAnsi="GHEA Grapalat"/>
                <w:sz w:val="16"/>
                <w:szCs w:val="16"/>
              </w:rPr>
              <w:t>5</w:t>
            </w:r>
          </w:p>
        </w:tc>
        <w:tc>
          <w:tcPr>
            <w:tcW w:w="1134" w:type="dxa"/>
          </w:tcPr>
          <w:p w:rsidR="001452C6" w:rsidRPr="000002D1" w:rsidRDefault="001452C6" w:rsidP="0053516E">
            <w:pPr>
              <w:jc w:val="center"/>
              <w:rPr>
                <w:rFonts w:ascii="GHEA Grapalat" w:hAnsi="GHEA Grapalat"/>
                <w:sz w:val="18"/>
                <w:szCs w:val="18"/>
                <w:lang w:val="hy-AM"/>
              </w:rPr>
            </w:pPr>
            <w:r w:rsidRPr="000002D1">
              <w:rPr>
                <w:rFonts w:ascii="GHEA Grapalat" w:hAnsi="GHEA Grapalat"/>
                <w:sz w:val="18"/>
                <w:szCs w:val="18"/>
                <w:lang w:val="hy-AM"/>
              </w:rPr>
              <w:t>15421100</w:t>
            </w:r>
          </w:p>
        </w:tc>
        <w:tc>
          <w:tcPr>
            <w:tcW w:w="1985" w:type="dxa"/>
            <w:vAlign w:val="center"/>
          </w:tcPr>
          <w:p w:rsidR="001452C6" w:rsidRPr="00FD13B2" w:rsidRDefault="001452C6" w:rsidP="00217C0F">
            <w:pPr>
              <w:pStyle w:val="23"/>
              <w:ind w:firstLine="0"/>
              <w:rPr>
                <w:rFonts w:ascii="GHEA Grapalat" w:hAnsi="GHEA Grapalat"/>
                <w:lang w:val="hy-AM"/>
              </w:rPr>
            </w:pPr>
            <w:r>
              <w:rPr>
                <w:rFonts w:ascii="GHEA Grapalat" w:hAnsi="GHEA Grapalat"/>
                <w:lang w:val="hy-AM"/>
              </w:rPr>
              <w:t>Подсолнечное</w:t>
            </w:r>
            <w:r>
              <w:rPr>
                <w:rFonts w:ascii="GHEA Grapalat" w:hAnsi="GHEA Grapalat"/>
              </w:rPr>
              <w:t xml:space="preserve"> </w:t>
            </w:r>
            <w:r w:rsidRPr="00426799">
              <w:rPr>
                <w:rFonts w:ascii="GHEA Grapalat" w:hAnsi="GHEA Grapalat"/>
                <w:lang w:val="hy-AM"/>
              </w:rPr>
              <w:t>масло (рафинированное)</w:t>
            </w:r>
          </w:p>
        </w:tc>
        <w:tc>
          <w:tcPr>
            <w:tcW w:w="850" w:type="dxa"/>
          </w:tcPr>
          <w:p w:rsidR="001452C6" w:rsidRPr="00AA5BD2" w:rsidRDefault="001452C6" w:rsidP="0072611E">
            <w:pPr>
              <w:widowControl w:val="0"/>
              <w:spacing w:after="120"/>
              <w:jc w:val="center"/>
              <w:rPr>
                <w:rFonts w:ascii="GHEA Grapalat" w:hAnsi="GHEA Grapalat"/>
                <w:sz w:val="16"/>
                <w:szCs w:val="16"/>
              </w:rPr>
            </w:pPr>
          </w:p>
        </w:tc>
        <w:tc>
          <w:tcPr>
            <w:tcW w:w="2410" w:type="dxa"/>
          </w:tcPr>
          <w:p w:rsidR="001452C6" w:rsidRPr="00AA5BD2" w:rsidRDefault="001452C6" w:rsidP="0072611E">
            <w:pPr>
              <w:widowControl w:val="0"/>
              <w:spacing w:after="120"/>
              <w:jc w:val="center"/>
              <w:rPr>
                <w:rFonts w:ascii="GHEA Grapalat" w:hAnsi="GHEA Grapalat"/>
                <w:sz w:val="16"/>
                <w:szCs w:val="16"/>
              </w:rPr>
            </w:pPr>
            <w:r w:rsidRPr="008B6FCF">
              <w:rPr>
                <w:rFonts w:ascii="GHEA Grapalat" w:hAnsi="GHEA Grapalat"/>
                <w:sz w:val="16"/>
                <w:szCs w:val="16"/>
              </w:rPr>
              <w:t xml:space="preserve">Готовится путем отжима и отжима семян подсолнечника, высококачественный, рафинированный, без запаха, ГОСТ 1129-93. Безопасность: N 2-III-4.9-01-2010 гигиенические </w:t>
            </w:r>
            <w:r w:rsidR="00513B38">
              <w:rPr>
                <w:rFonts w:ascii="GHEA Grapalat" w:hAnsi="GHEA Grapalat"/>
                <w:sz w:val="16"/>
                <w:szCs w:val="16"/>
              </w:rPr>
              <w:t xml:space="preserve">нормы, обозначенные как статья </w:t>
            </w:r>
            <w:r w:rsidR="00513B38" w:rsidRPr="00513B38">
              <w:rPr>
                <w:rFonts w:ascii="GHEA Grapalat" w:hAnsi="GHEA Grapalat"/>
                <w:sz w:val="16"/>
                <w:szCs w:val="16"/>
              </w:rPr>
              <w:t>9</w:t>
            </w:r>
            <w:r w:rsidRPr="008B6FCF">
              <w:rPr>
                <w:rFonts w:ascii="GHEA Grapalat" w:hAnsi="GHEA Grapalat"/>
                <w:sz w:val="16"/>
                <w:szCs w:val="16"/>
              </w:rPr>
              <w:t xml:space="preserve"> Закона РА о безопасности пищевых продуктов.</w:t>
            </w:r>
          </w:p>
        </w:tc>
        <w:tc>
          <w:tcPr>
            <w:tcW w:w="850" w:type="dxa"/>
          </w:tcPr>
          <w:p w:rsidR="001452C6" w:rsidRPr="00AA5BD2" w:rsidRDefault="001452C6" w:rsidP="0072611E">
            <w:pPr>
              <w:widowControl w:val="0"/>
              <w:spacing w:after="120"/>
              <w:jc w:val="center"/>
              <w:rPr>
                <w:rFonts w:ascii="GHEA Grapalat" w:hAnsi="GHEA Grapalat"/>
                <w:sz w:val="16"/>
                <w:szCs w:val="16"/>
              </w:rPr>
            </w:pPr>
            <w:r>
              <w:rPr>
                <w:rFonts w:ascii="GHEA Grapalat" w:hAnsi="GHEA Grapalat"/>
                <w:sz w:val="16"/>
                <w:szCs w:val="16"/>
              </w:rPr>
              <w:t>литр</w:t>
            </w:r>
          </w:p>
        </w:tc>
        <w:tc>
          <w:tcPr>
            <w:tcW w:w="709" w:type="dxa"/>
          </w:tcPr>
          <w:p w:rsidR="001452C6" w:rsidRPr="00AA5BD2" w:rsidRDefault="001452C6" w:rsidP="0072611E">
            <w:pPr>
              <w:widowControl w:val="0"/>
              <w:spacing w:after="120"/>
              <w:jc w:val="center"/>
              <w:rPr>
                <w:rFonts w:ascii="GHEA Grapalat" w:hAnsi="GHEA Grapalat"/>
                <w:sz w:val="16"/>
                <w:szCs w:val="16"/>
              </w:rPr>
            </w:pPr>
          </w:p>
        </w:tc>
        <w:tc>
          <w:tcPr>
            <w:tcW w:w="709" w:type="dxa"/>
          </w:tcPr>
          <w:p w:rsidR="001452C6" w:rsidRPr="00AA5BD2" w:rsidRDefault="001452C6" w:rsidP="0072611E">
            <w:pPr>
              <w:widowControl w:val="0"/>
              <w:spacing w:after="120"/>
              <w:jc w:val="center"/>
              <w:rPr>
                <w:rFonts w:ascii="GHEA Grapalat" w:hAnsi="GHEA Grapalat"/>
                <w:sz w:val="16"/>
                <w:szCs w:val="16"/>
              </w:rPr>
            </w:pPr>
          </w:p>
        </w:tc>
        <w:tc>
          <w:tcPr>
            <w:tcW w:w="850" w:type="dxa"/>
          </w:tcPr>
          <w:p w:rsidR="001452C6" w:rsidRPr="00232F0C" w:rsidRDefault="001452C6" w:rsidP="003A794C">
            <w:pPr>
              <w:jc w:val="center"/>
              <w:rPr>
                <w:rFonts w:ascii="GHEA Grapalat" w:hAnsi="GHEA Grapalat"/>
                <w:sz w:val="18"/>
                <w:szCs w:val="18"/>
              </w:rPr>
            </w:pPr>
            <w:r>
              <w:rPr>
                <w:rFonts w:ascii="GHEA Grapalat" w:hAnsi="GHEA Grapalat"/>
                <w:sz w:val="18"/>
                <w:szCs w:val="18"/>
              </w:rPr>
              <w:t>78</w:t>
            </w:r>
          </w:p>
        </w:tc>
        <w:tc>
          <w:tcPr>
            <w:tcW w:w="1418" w:type="dxa"/>
          </w:tcPr>
          <w:p w:rsidR="001452C6" w:rsidRPr="00AA5BD2" w:rsidRDefault="001452C6"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Pr>
                <w:rFonts w:ascii="GHEA Grapalat" w:hAnsi="GHEA Grapalat"/>
                <w:sz w:val="16"/>
                <w:szCs w:val="16"/>
              </w:rPr>
              <w:t>Маштоца 17</w:t>
            </w:r>
          </w:p>
        </w:tc>
        <w:tc>
          <w:tcPr>
            <w:tcW w:w="709" w:type="dxa"/>
          </w:tcPr>
          <w:p w:rsidR="001452C6" w:rsidRPr="00232F0C" w:rsidRDefault="001452C6" w:rsidP="001452C6">
            <w:pPr>
              <w:jc w:val="center"/>
              <w:rPr>
                <w:rFonts w:ascii="GHEA Grapalat" w:hAnsi="GHEA Grapalat"/>
                <w:sz w:val="18"/>
                <w:szCs w:val="18"/>
              </w:rPr>
            </w:pPr>
            <w:r>
              <w:rPr>
                <w:rFonts w:ascii="GHEA Grapalat" w:hAnsi="GHEA Grapalat"/>
                <w:sz w:val="18"/>
                <w:szCs w:val="18"/>
              </w:rPr>
              <w:t>78</w:t>
            </w:r>
          </w:p>
        </w:tc>
        <w:tc>
          <w:tcPr>
            <w:tcW w:w="1580" w:type="dxa"/>
          </w:tcPr>
          <w:p w:rsidR="001452C6" w:rsidRPr="00AA5BD2" w:rsidRDefault="001452C6"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1452C6" w:rsidRPr="00AA5BD2" w:rsidTr="00B5123F">
        <w:trPr>
          <w:trHeight w:val="246"/>
          <w:jc w:val="center"/>
        </w:trPr>
        <w:tc>
          <w:tcPr>
            <w:tcW w:w="620" w:type="dxa"/>
          </w:tcPr>
          <w:p w:rsidR="001452C6" w:rsidRPr="00AA5BD2" w:rsidRDefault="001452C6" w:rsidP="0072611E">
            <w:pPr>
              <w:widowControl w:val="0"/>
              <w:spacing w:after="120"/>
              <w:jc w:val="center"/>
              <w:rPr>
                <w:rFonts w:ascii="GHEA Grapalat" w:hAnsi="GHEA Grapalat"/>
                <w:sz w:val="16"/>
                <w:szCs w:val="16"/>
              </w:rPr>
            </w:pPr>
            <w:r>
              <w:rPr>
                <w:rFonts w:ascii="GHEA Grapalat" w:hAnsi="GHEA Grapalat"/>
                <w:sz w:val="16"/>
                <w:szCs w:val="16"/>
              </w:rPr>
              <w:t>6</w:t>
            </w:r>
          </w:p>
        </w:tc>
        <w:tc>
          <w:tcPr>
            <w:tcW w:w="1134" w:type="dxa"/>
          </w:tcPr>
          <w:p w:rsidR="001452C6" w:rsidRPr="000002D1" w:rsidRDefault="001452C6" w:rsidP="0053516E">
            <w:pPr>
              <w:jc w:val="center"/>
              <w:rPr>
                <w:rFonts w:ascii="GHEA Grapalat" w:hAnsi="GHEA Grapalat"/>
                <w:sz w:val="18"/>
                <w:szCs w:val="18"/>
                <w:lang w:val="hy-AM"/>
              </w:rPr>
            </w:pPr>
            <w:r w:rsidRPr="000002D1">
              <w:rPr>
                <w:rFonts w:ascii="GHEA Grapalat" w:hAnsi="GHEA Grapalat"/>
                <w:sz w:val="18"/>
                <w:szCs w:val="18"/>
                <w:lang w:val="hy-AM"/>
              </w:rPr>
              <w:t>15831000</w:t>
            </w:r>
          </w:p>
        </w:tc>
        <w:tc>
          <w:tcPr>
            <w:tcW w:w="1985" w:type="dxa"/>
            <w:vAlign w:val="center"/>
          </w:tcPr>
          <w:p w:rsidR="001452C6" w:rsidRPr="00203D99" w:rsidRDefault="001452C6" w:rsidP="00217C0F">
            <w:pPr>
              <w:pStyle w:val="23"/>
              <w:ind w:firstLine="0"/>
              <w:rPr>
                <w:rFonts w:ascii="GHEA Grapalat" w:hAnsi="GHEA Grapalat"/>
                <w:lang w:val="hy-AM"/>
              </w:rPr>
            </w:pPr>
            <w:r>
              <w:rPr>
                <w:rFonts w:ascii="GHEA Grapalat" w:hAnsi="GHEA Grapalat"/>
              </w:rPr>
              <w:t>С</w:t>
            </w:r>
            <w:r w:rsidRPr="00426799">
              <w:rPr>
                <w:rFonts w:ascii="GHEA Grapalat" w:hAnsi="GHEA Grapalat"/>
                <w:lang w:val="hy-AM"/>
              </w:rPr>
              <w:t>ахар</w:t>
            </w:r>
          </w:p>
        </w:tc>
        <w:tc>
          <w:tcPr>
            <w:tcW w:w="850" w:type="dxa"/>
          </w:tcPr>
          <w:p w:rsidR="001452C6" w:rsidRPr="00AA5BD2" w:rsidRDefault="001452C6" w:rsidP="0072611E">
            <w:pPr>
              <w:widowControl w:val="0"/>
              <w:spacing w:after="120"/>
              <w:jc w:val="center"/>
              <w:rPr>
                <w:rFonts w:ascii="GHEA Grapalat" w:hAnsi="GHEA Grapalat"/>
                <w:sz w:val="16"/>
                <w:szCs w:val="16"/>
              </w:rPr>
            </w:pPr>
          </w:p>
        </w:tc>
        <w:tc>
          <w:tcPr>
            <w:tcW w:w="2410" w:type="dxa"/>
          </w:tcPr>
          <w:p w:rsidR="001452C6" w:rsidRPr="00AA5BD2" w:rsidRDefault="001452C6" w:rsidP="0072611E">
            <w:pPr>
              <w:widowControl w:val="0"/>
              <w:spacing w:after="120"/>
              <w:jc w:val="center"/>
              <w:rPr>
                <w:rFonts w:ascii="GHEA Grapalat" w:hAnsi="GHEA Grapalat"/>
                <w:sz w:val="16"/>
                <w:szCs w:val="16"/>
              </w:rPr>
            </w:pPr>
            <w:r w:rsidRPr="008B6FCF">
              <w:rPr>
                <w:rFonts w:ascii="GHEA Grapalat" w:hAnsi="GHEA Grapalat"/>
                <w:sz w:val="16"/>
                <w:szCs w:val="16"/>
              </w:rPr>
              <w:t xml:space="preserve">Белый, объемный, сладкий, без запаха или запаха (как в сухом состоянии, так и в растворе). Раствор сахара должен быть прозрачным, не содержать нерастворенных осадков и побочных продуктов, масса сахарозы не </w:t>
            </w:r>
            <w:r w:rsidRPr="008B6FCF">
              <w:rPr>
                <w:rFonts w:ascii="GHEA Grapalat" w:hAnsi="GHEA Grapalat"/>
                <w:sz w:val="16"/>
                <w:szCs w:val="16"/>
              </w:rPr>
              <w:lastRenderedPageBreak/>
              <w:t xml:space="preserve">менее 99,75% (содержание сухого вещества), масса влаги не более 0,14%, масса ферросплавов: Не более 0,0003% по ГОСТ 21-94 или эквивалент. Безопасность в соответствии с N 2-III-4.9-01-2010 гигиеническими </w:t>
            </w:r>
            <w:r w:rsidR="00513B38">
              <w:rPr>
                <w:rFonts w:ascii="GHEA Grapalat" w:hAnsi="GHEA Grapalat"/>
                <w:sz w:val="16"/>
                <w:szCs w:val="16"/>
              </w:rPr>
              <w:t xml:space="preserve">нормами и маркировкой - Статья </w:t>
            </w:r>
            <w:r w:rsidR="00513B38" w:rsidRPr="00513B38">
              <w:rPr>
                <w:rFonts w:ascii="GHEA Grapalat" w:hAnsi="GHEA Grapalat"/>
                <w:sz w:val="16"/>
                <w:szCs w:val="16"/>
              </w:rPr>
              <w:t>9</w:t>
            </w:r>
            <w:r w:rsidRPr="008B6FCF">
              <w:rPr>
                <w:rFonts w:ascii="GHEA Grapalat" w:hAnsi="GHEA Grapalat"/>
                <w:sz w:val="16"/>
                <w:szCs w:val="16"/>
              </w:rPr>
              <w:t xml:space="preserve"> Закона РА «О безопасности пищевых продуктов». Остаток работоспособности - не менее 50% времени доставки.</w:t>
            </w:r>
          </w:p>
        </w:tc>
        <w:tc>
          <w:tcPr>
            <w:tcW w:w="850" w:type="dxa"/>
          </w:tcPr>
          <w:p w:rsidR="001452C6" w:rsidRPr="00AA5BD2" w:rsidRDefault="001452C6" w:rsidP="0072611E">
            <w:pPr>
              <w:widowControl w:val="0"/>
              <w:spacing w:after="120"/>
              <w:jc w:val="center"/>
              <w:rPr>
                <w:rFonts w:ascii="GHEA Grapalat" w:hAnsi="GHEA Grapalat"/>
                <w:sz w:val="16"/>
                <w:szCs w:val="16"/>
              </w:rPr>
            </w:pPr>
            <w:r>
              <w:rPr>
                <w:rFonts w:ascii="GHEA Grapalat" w:hAnsi="GHEA Grapalat"/>
                <w:sz w:val="16"/>
                <w:szCs w:val="16"/>
              </w:rPr>
              <w:lastRenderedPageBreak/>
              <w:t>кг</w:t>
            </w:r>
          </w:p>
        </w:tc>
        <w:tc>
          <w:tcPr>
            <w:tcW w:w="709" w:type="dxa"/>
          </w:tcPr>
          <w:p w:rsidR="001452C6" w:rsidRPr="00AA5BD2" w:rsidRDefault="001452C6" w:rsidP="0072611E">
            <w:pPr>
              <w:widowControl w:val="0"/>
              <w:spacing w:after="120"/>
              <w:jc w:val="center"/>
              <w:rPr>
                <w:rFonts w:ascii="GHEA Grapalat" w:hAnsi="GHEA Grapalat"/>
                <w:sz w:val="16"/>
                <w:szCs w:val="16"/>
              </w:rPr>
            </w:pPr>
          </w:p>
        </w:tc>
        <w:tc>
          <w:tcPr>
            <w:tcW w:w="709" w:type="dxa"/>
          </w:tcPr>
          <w:p w:rsidR="001452C6" w:rsidRPr="00AA5BD2" w:rsidRDefault="001452C6" w:rsidP="0072611E">
            <w:pPr>
              <w:widowControl w:val="0"/>
              <w:spacing w:after="120"/>
              <w:jc w:val="center"/>
              <w:rPr>
                <w:rFonts w:ascii="GHEA Grapalat" w:hAnsi="GHEA Grapalat"/>
                <w:sz w:val="16"/>
                <w:szCs w:val="16"/>
              </w:rPr>
            </w:pPr>
          </w:p>
        </w:tc>
        <w:tc>
          <w:tcPr>
            <w:tcW w:w="850" w:type="dxa"/>
          </w:tcPr>
          <w:p w:rsidR="001452C6" w:rsidRPr="00232F0C" w:rsidRDefault="001452C6" w:rsidP="003A794C">
            <w:pPr>
              <w:jc w:val="center"/>
              <w:rPr>
                <w:rFonts w:ascii="GHEA Grapalat" w:hAnsi="GHEA Grapalat"/>
                <w:sz w:val="18"/>
                <w:szCs w:val="18"/>
              </w:rPr>
            </w:pPr>
            <w:r>
              <w:rPr>
                <w:rFonts w:ascii="GHEA Grapalat" w:hAnsi="GHEA Grapalat"/>
                <w:sz w:val="18"/>
                <w:szCs w:val="18"/>
              </w:rPr>
              <w:t>240</w:t>
            </w:r>
          </w:p>
        </w:tc>
        <w:tc>
          <w:tcPr>
            <w:tcW w:w="1418" w:type="dxa"/>
          </w:tcPr>
          <w:p w:rsidR="001452C6" w:rsidRPr="00AA5BD2" w:rsidRDefault="001452C6"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Pr>
                <w:rFonts w:ascii="GHEA Grapalat" w:hAnsi="GHEA Grapalat"/>
                <w:sz w:val="16"/>
                <w:szCs w:val="16"/>
              </w:rPr>
              <w:t>Маштоца 17</w:t>
            </w:r>
          </w:p>
        </w:tc>
        <w:tc>
          <w:tcPr>
            <w:tcW w:w="709" w:type="dxa"/>
          </w:tcPr>
          <w:p w:rsidR="001452C6" w:rsidRPr="00232F0C" w:rsidRDefault="001452C6" w:rsidP="001452C6">
            <w:pPr>
              <w:jc w:val="center"/>
              <w:rPr>
                <w:rFonts w:ascii="GHEA Grapalat" w:hAnsi="GHEA Grapalat"/>
                <w:sz w:val="18"/>
                <w:szCs w:val="18"/>
              </w:rPr>
            </w:pPr>
            <w:r>
              <w:rPr>
                <w:rFonts w:ascii="GHEA Grapalat" w:hAnsi="GHEA Grapalat"/>
                <w:sz w:val="18"/>
                <w:szCs w:val="18"/>
              </w:rPr>
              <w:t>240</w:t>
            </w:r>
          </w:p>
        </w:tc>
        <w:tc>
          <w:tcPr>
            <w:tcW w:w="1580" w:type="dxa"/>
          </w:tcPr>
          <w:p w:rsidR="001452C6" w:rsidRPr="00AA5BD2" w:rsidRDefault="001452C6" w:rsidP="0072611E">
            <w:pPr>
              <w:widowControl w:val="0"/>
              <w:spacing w:after="120"/>
              <w:jc w:val="center"/>
              <w:rPr>
                <w:rFonts w:ascii="GHEA Grapalat" w:hAnsi="GHEA Grapalat"/>
                <w:sz w:val="16"/>
                <w:szCs w:val="16"/>
              </w:rPr>
            </w:pPr>
            <w:r w:rsidRPr="00545916">
              <w:rPr>
                <w:rFonts w:ascii="GHEA Grapalat" w:hAnsi="GHEA Grapalat"/>
                <w:sz w:val="16"/>
                <w:szCs w:val="16"/>
              </w:rPr>
              <w:t xml:space="preserve">финансовые средства с даты вступления в силу Соглашения между Сторонами до 2020 года, когда будут предоставлены </w:t>
            </w:r>
            <w:r w:rsidRPr="00545916">
              <w:rPr>
                <w:rFonts w:ascii="GHEA Grapalat" w:hAnsi="GHEA Grapalat"/>
                <w:sz w:val="16"/>
                <w:szCs w:val="16"/>
              </w:rPr>
              <w:lastRenderedPageBreak/>
              <w:t>средства. 30 июня</w:t>
            </w:r>
          </w:p>
        </w:tc>
      </w:tr>
      <w:tr w:rsidR="001452C6" w:rsidRPr="00AA5BD2" w:rsidTr="00B5123F">
        <w:trPr>
          <w:trHeight w:val="246"/>
          <w:jc w:val="center"/>
        </w:trPr>
        <w:tc>
          <w:tcPr>
            <w:tcW w:w="620" w:type="dxa"/>
          </w:tcPr>
          <w:p w:rsidR="001452C6" w:rsidRPr="00AA5BD2" w:rsidRDefault="001452C6" w:rsidP="0072611E">
            <w:pPr>
              <w:widowControl w:val="0"/>
              <w:spacing w:after="120"/>
              <w:jc w:val="center"/>
              <w:rPr>
                <w:rFonts w:ascii="GHEA Grapalat" w:hAnsi="GHEA Grapalat"/>
                <w:sz w:val="16"/>
                <w:szCs w:val="16"/>
              </w:rPr>
            </w:pPr>
            <w:r>
              <w:rPr>
                <w:rFonts w:ascii="GHEA Grapalat" w:hAnsi="GHEA Grapalat"/>
                <w:sz w:val="16"/>
                <w:szCs w:val="16"/>
              </w:rPr>
              <w:lastRenderedPageBreak/>
              <w:t>7</w:t>
            </w:r>
          </w:p>
        </w:tc>
        <w:tc>
          <w:tcPr>
            <w:tcW w:w="1134" w:type="dxa"/>
          </w:tcPr>
          <w:p w:rsidR="001452C6" w:rsidRPr="000002D1" w:rsidRDefault="001452C6" w:rsidP="0053516E">
            <w:pPr>
              <w:jc w:val="center"/>
              <w:rPr>
                <w:rFonts w:ascii="GHEA Grapalat" w:hAnsi="GHEA Grapalat"/>
                <w:sz w:val="18"/>
                <w:szCs w:val="18"/>
                <w:lang w:val="hy-AM"/>
              </w:rPr>
            </w:pPr>
            <w:r w:rsidRPr="000002D1">
              <w:rPr>
                <w:rFonts w:ascii="GHEA Grapalat" w:hAnsi="GHEA Grapalat"/>
                <w:sz w:val="18"/>
                <w:szCs w:val="18"/>
                <w:lang w:val="hy-AM"/>
              </w:rPr>
              <w:t>15872400</w:t>
            </w:r>
          </w:p>
        </w:tc>
        <w:tc>
          <w:tcPr>
            <w:tcW w:w="1985" w:type="dxa"/>
            <w:vAlign w:val="center"/>
          </w:tcPr>
          <w:p w:rsidR="001452C6" w:rsidRPr="00203D99" w:rsidRDefault="001452C6" w:rsidP="00217C0F">
            <w:pPr>
              <w:pStyle w:val="23"/>
              <w:ind w:firstLine="0"/>
              <w:rPr>
                <w:rFonts w:ascii="GHEA Grapalat" w:hAnsi="GHEA Grapalat"/>
                <w:lang w:val="hy-AM"/>
              </w:rPr>
            </w:pPr>
            <w:r w:rsidRPr="00426799">
              <w:rPr>
                <w:rFonts w:ascii="GHEA Grapalat" w:hAnsi="GHEA Grapalat"/>
                <w:lang w:val="hy-AM"/>
              </w:rPr>
              <w:t>Мелкая соль</w:t>
            </w:r>
          </w:p>
        </w:tc>
        <w:tc>
          <w:tcPr>
            <w:tcW w:w="850" w:type="dxa"/>
          </w:tcPr>
          <w:p w:rsidR="001452C6" w:rsidRPr="00AA5BD2" w:rsidRDefault="001452C6" w:rsidP="0072611E">
            <w:pPr>
              <w:widowControl w:val="0"/>
              <w:spacing w:after="120"/>
              <w:jc w:val="center"/>
              <w:rPr>
                <w:rFonts w:ascii="GHEA Grapalat" w:hAnsi="GHEA Grapalat"/>
                <w:sz w:val="16"/>
                <w:szCs w:val="16"/>
              </w:rPr>
            </w:pPr>
          </w:p>
        </w:tc>
        <w:tc>
          <w:tcPr>
            <w:tcW w:w="2410" w:type="dxa"/>
          </w:tcPr>
          <w:p w:rsidR="001452C6" w:rsidRPr="00AA5BD2" w:rsidRDefault="001452C6" w:rsidP="0072611E">
            <w:pPr>
              <w:widowControl w:val="0"/>
              <w:spacing w:after="120"/>
              <w:jc w:val="center"/>
              <w:rPr>
                <w:rFonts w:ascii="GHEA Grapalat" w:hAnsi="GHEA Grapalat"/>
                <w:sz w:val="16"/>
                <w:szCs w:val="16"/>
              </w:rPr>
            </w:pPr>
            <w:r w:rsidRPr="008B6FCF">
              <w:rPr>
                <w:rFonts w:ascii="GHEA Grapalat" w:hAnsi="GHEA Grapalat"/>
                <w:sz w:val="16"/>
                <w:szCs w:val="16"/>
              </w:rPr>
              <w:t>Соль йодированная; «Экстра и высококачественная белая кристаллическая сыпучая соль не допускается в присутствии посторонних механических смесей, объемная влажность которых не превышает 0,1% для дополнительной соли и не более 0,7% объемных, заводская упаковка, вес: 1 кг. АСТ 239-2005 Срок годности не менее 12 месяцев с даты изготовления.</w:t>
            </w:r>
          </w:p>
        </w:tc>
        <w:tc>
          <w:tcPr>
            <w:tcW w:w="850" w:type="dxa"/>
          </w:tcPr>
          <w:p w:rsidR="001452C6" w:rsidRPr="00AA5BD2" w:rsidRDefault="001452C6"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1452C6" w:rsidRPr="00AA5BD2" w:rsidRDefault="001452C6" w:rsidP="0072611E">
            <w:pPr>
              <w:widowControl w:val="0"/>
              <w:spacing w:after="120"/>
              <w:jc w:val="center"/>
              <w:rPr>
                <w:rFonts w:ascii="GHEA Grapalat" w:hAnsi="GHEA Grapalat"/>
                <w:sz w:val="16"/>
                <w:szCs w:val="16"/>
              </w:rPr>
            </w:pPr>
          </w:p>
        </w:tc>
        <w:tc>
          <w:tcPr>
            <w:tcW w:w="709" w:type="dxa"/>
          </w:tcPr>
          <w:p w:rsidR="001452C6" w:rsidRPr="00AA5BD2" w:rsidRDefault="001452C6" w:rsidP="0072611E">
            <w:pPr>
              <w:widowControl w:val="0"/>
              <w:spacing w:after="120"/>
              <w:jc w:val="center"/>
              <w:rPr>
                <w:rFonts w:ascii="GHEA Grapalat" w:hAnsi="GHEA Grapalat"/>
                <w:sz w:val="16"/>
                <w:szCs w:val="16"/>
              </w:rPr>
            </w:pPr>
          </w:p>
        </w:tc>
        <w:tc>
          <w:tcPr>
            <w:tcW w:w="850" w:type="dxa"/>
          </w:tcPr>
          <w:p w:rsidR="001452C6" w:rsidRPr="00232F0C" w:rsidRDefault="001452C6" w:rsidP="003A794C">
            <w:pPr>
              <w:jc w:val="center"/>
              <w:rPr>
                <w:rFonts w:ascii="GHEA Grapalat" w:hAnsi="GHEA Grapalat"/>
                <w:sz w:val="18"/>
                <w:szCs w:val="18"/>
              </w:rPr>
            </w:pPr>
            <w:r>
              <w:rPr>
                <w:rFonts w:ascii="GHEA Grapalat" w:hAnsi="GHEA Grapalat"/>
                <w:sz w:val="18"/>
                <w:szCs w:val="18"/>
              </w:rPr>
              <w:t>72</w:t>
            </w:r>
          </w:p>
        </w:tc>
        <w:tc>
          <w:tcPr>
            <w:tcW w:w="1418" w:type="dxa"/>
          </w:tcPr>
          <w:p w:rsidR="001452C6" w:rsidRPr="00AA5BD2" w:rsidRDefault="001452C6"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Pr>
                <w:rFonts w:ascii="GHEA Grapalat" w:hAnsi="GHEA Grapalat"/>
                <w:sz w:val="16"/>
                <w:szCs w:val="16"/>
              </w:rPr>
              <w:t>Маштоца 17</w:t>
            </w:r>
          </w:p>
        </w:tc>
        <w:tc>
          <w:tcPr>
            <w:tcW w:w="709" w:type="dxa"/>
          </w:tcPr>
          <w:p w:rsidR="001452C6" w:rsidRPr="00232F0C" w:rsidRDefault="001452C6" w:rsidP="001452C6">
            <w:pPr>
              <w:jc w:val="center"/>
              <w:rPr>
                <w:rFonts w:ascii="GHEA Grapalat" w:hAnsi="GHEA Grapalat"/>
                <w:sz w:val="18"/>
                <w:szCs w:val="18"/>
              </w:rPr>
            </w:pPr>
            <w:r>
              <w:rPr>
                <w:rFonts w:ascii="GHEA Grapalat" w:hAnsi="GHEA Grapalat"/>
                <w:sz w:val="18"/>
                <w:szCs w:val="18"/>
              </w:rPr>
              <w:t>72</w:t>
            </w:r>
          </w:p>
        </w:tc>
        <w:tc>
          <w:tcPr>
            <w:tcW w:w="1580" w:type="dxa"/>
          </w:tcPr>
          <w:p w:rsidR="001452C6" w:rsidRPr="00AA5BD2" w:rsidRDefault="001452C6"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1452C6" w:rsidRPr="00AA5BD2" w:rsidTr="00B5123F">
        <w:trPr>
          <w:trHeight w:val="246"/>
          <w:jc w:val="center"/>
        </w:trPr>
        <w:tc>
          <w:tcPr>
            <w:tcW w:w="620" w:type="dxa"/>
          </w:tcPr>
          <w:p w:rsidR="001452C6" w:rsidRPr="00AA5BD2" w:rsidRDefault="001452C6" w:rsidP="0072611E">
            <w:pPr>
              <w:widowControl w:val="0"/>
              <w:spacing w:after="120"/>
              <w:jc w:val="center"/>
              <w:rPr>
                <w:rFonts w:ascii="GHEA Grapalat" w:hAnsi="GHEA Grapalat"/>
                <w:sz w:val="16"/>
                <w:szCs w:val="16"/>
              </w:rPr>
            </w:pPr>
            <w:r>
              <w:rPr>
                <w:rFonts w:ascii="GHEA Grapalat" w:hAnsi="GHEA Grapalat"/>
                <w:sz w:val="16"/>
                <w:szCs w:val="16"/>
              </w:rPr>
              <w:t>8</w:t>
            </w:r>
          </w:p>
        </w:tc>
        <w:tc>
          <w:tcPr>
            <w:tcW w:w="1134" w:type="dxa"/>
          </w:tcPr>
          <w:p w:rsidR="001452C6" w:rsidRPr="000002D1" w:rsidRDefault="001452C6" w:rsidP="0053516E">
            <w:pPr>
              <w:jc w:val="center"/>
              <w:rPr>
                <w:rFonts w:ascii="GHEA Grapalat" w:hAnsi="GHEA Grapalat"/>
                <w:sz w:val="18"/>
                <w:szCs w:val="18"/>
                <w:lang w:val="hy-AM"/>
              </w:rPr>
            </w:pPr>
            <w:r w:rsidRPr="000002D1">
              <w:rPr>
                <w:rFonts w:ascii="GHEA Grapalat" w:hAnsi="GHEA Grapalat"/>
                <w:sz w:val="18"/>
                <w:szCs w:val="18"/>
                <w:lang w:val="hy-AM"/>
              </w:rPr>
              <w:t>15863200</w:t>
            </w:r>
          </w:p>
        </w:tc>
        <w:tc>
          <w:tcPr>
            <w:tcW w:w="1985" w:type="dxa"/>
            <w:vAlign w:val="center"/>
          </w:tcPr>
          <w:p w:rsidR="001452C6" w:rsidRPr="00203D99" w:rsidRDefault="001452C6" w:rsidP="00217C0F">
            <w:pPr>
              <w:pStyle w:val="23"/>
              <w:ind w:firstLine="0"/>
              <w:rPr>
                <w:rFonts w:ascii="GHEA Grapalat" w:hAnsi="GHEA Grapalat"/>
                <w:lang w:val="hy-AM"/>
              </w:rPr>
            </w:pPr>
            <w:r w:rsidRPr="00426799">
              <w:rPr>
                <w:rFonts w:ascii="GHEA Grapalat" w:hAnsi="GHEA Grapalat"/>
                <w:lang w:val="hy-AM"/>
              </w:rPr>
              <w:t>Черный чай</w:t>
            </w:r>
          </w:p>
        </w:tc>
        <w:tc>
          <w:tcPr>
            <w:tcW w:w="850" w:type="dxa"/>
          </w:tcPr>
          <w:p w:rsidR="001452C6" w:rsidRPr="00AA5BD2" w:rsidRDefault="001452C6" w:rsidP="0072611E">
            <w:pPr>
              <w:widowControl w:val="0"/>
              <w:spacing w:after="120"/>
              <w:jc w:val="center"/>
              <w:rPr>
                <w:rFonts w:ascii="GHEA Grapalat" w:hAnsi="GHEA Grapalat"/>
                <w:sz w:val="16"/>
                <w:szCs w:val="16"/>
              </w:rPr>
            </w:pPr>
          </w:p>
        </w:tc>
        <w:tc>
          <w:tcPr>
            <w:tcW w:w="2410" w:type="dxa"/>
          </w:tcPr>
          <w:p w:rsidR="001452C6" w:rsidRPr="00AA5BD2" w:rsidRDefault="001452C6" w:rsidP="0072611E">
            <w:pPr>
              <w:widowControl w:val="0"/>
              <w:spacing w:after="120"/>
              <w:jc w:val="center"/>
              <w:rPr>
                <w:rFonts w:ascii="GHEA Grapalat" w:hAnsi="GHEA Grapalat"/>
                <w:sz w:val="16"/>
                <w:szCs w:val="16"/>
              </w:rPr>
            </w:pPr>
            <w:r w:rsidRPr="008B6FCF">
              <w:rPr>
                <w:rFonts w:ascii="GHEA Grapalat" w:hAnsi="GHEA Grapalat"/>
                <w:sz w:val="16"/>
                <w:szCs w:val="16"/>
              </w:rPr>
              <w:t xml:space="preserve">Черный чай с усеченными, крупными листьями, зернистыми и мелкими. Одноразовые чайные пакетики упакованы в пакеты по 2, 2,5 и 3 г. «Букет», высокого качества и I типа, ГОСТ 1937-90 или ГОСТ 1938-90. Безопасность в соответствии с 2-III-4.9-01-2010 гигиеническими нормами и маркировкой - </w:t>
            </w:r>
            <w:r w:rsidR="00513B38">
              <w:rPr>
                <w:rFonts w:ascii="GHEA Grapalat" w:hAnsi="GHEA Grapalat"/>
                <w:sz w:val="16"/>
                <w:szCs w:val="16"/>
              </w:rPr>
              <w:lastRenderedPageBreak/>
              <w:t xml:space="preserve">Статья </w:t>
            </w:r>
            <w:r w:rsidR="00513B38" w:rsidRPr="00513B38">
              <w:rPr>
                <w:rFonts w:ascii="GHEA Grapalat" w:hAnsi="GHEA Grapalat"/>
                <w:sz w:val="16"/>
                <w:szCs w:val="16"/>
              </w:rPr>
              <w:t>9</w:t>
            </w:r>
            <w:r w:rsidRPr="008B6FCF">
              <w:rPr>
                <w:rFonts w:ascii="GHEA Grapalat" w:hAnsi="GHEA Grapalat"/>
                <w:sz w:val="16"/>
                <w:szCs w:val="16"/>
              </w:rPr>
              <w:t xml:space="preserve"> Закона РА о безопасности пищевых продуктов.</w:t>
            </w:r>
          </w:p>
        </w:tc>
        <w:tc>
          <w:tcPr>
            <w:tcW w:w="850" w:type="dxa"/>
          </w:tcPr>
          <w:p w:rsidR="001452C6" w:rsidRPr="00AA5BD2" w:rsidRDefault="001452C6" w:rsidP="0072611E">
            <w:pPr>
              <w:widowControl w:val="0"/>
              <w:spacing w:after="120"/>
              <w:jc w:val="center"/>
              <w:rPr>
                <w:rFonts w:ascii="GHEA Grapalat" w:hAnsi="GHEA Grapalat"/>
                <w:sz w:val="16"/>
                <w:szCs w:val="16"/>
              </w:rPr>
            </w:pPr>
            <w:r w:rsidRPr="00C93222">
              <w:rPr>
                <w:rFonts w:ascii="GHEA Grapalat" w:hAnsi="GHEA Grapalat"/>
                <w:sz w:val="16"/>
                <w:szCs w:val="16"/>
              </w:rPr>
              <w:lastRenderedPageBreak/>
              <w:t>коробка</w:t>
            </w:r>
          </w:p>
        </w:tc>
        <w:tc>
          <w:tcPr>
            <w:tcW w:w="709" w:type="dxa"/>
          </w:tcPr>
          <w:p w:rsidR="001452C6" w:rsidRPr="00AA5BD2" w:rsidRDefault="001452C6" w:rsidP="0072611E">
            <w:pPr>
              <w:widowControl w:val="0"/>
              <w:spacing w:after="120"/>
              <w:jc w:val="center"/>
              <w:rPr>
                <w:rFonts w:ascii="GHEA Grapalat" w:hAnsi="GHEA Grapalat"/>
                <w:sz w:val="16"/>
                <w:szCs w:val="16"/>
              </w:rPr>
            </w:pPr>
          </w:p>
        </w:tc>
        <w:tc>
          <w:tcPr>
            <w:tcW w:w="709" w:type="dxa"/>
          </w:tcPr>
          <w:p w:rsidR="001452C6" w:rsidRPr="00AA5BD2" w:rsidRDefault="001452C6" w:rsidP="0072611E">
            <w:pPr>
              <w:widowControl w:val="0"/>
              <w:spacing w:after="120"/>
              <w:jc w:val="center"/>
              <w:rPr>
                <w:rFonts w:ascii="GHEA Grapalat" w:hAnsi="GHEA Grapalat"/>
                <w:sz w:val="16"/>
                <w:szCs w:val="16"/>
              </w:rPr>
            </w:pPr>
          </w:p>
        </w:tc>
        <w:tc>
          <w:tcPr>
            <w:tcW w:w="850" w:type="dxa"/>
          </w:tcPr>
          <w:p w:rsidR="001452C6" w:rsidRPr="00232F0C" w:rsidRDefault="001452C6" w:rsidP="003A794C">
            <w:pPr>
              <w:jc w:val="center"/>
              <w:rPr>
                <w:rFonts w:ascii="GHEA Grapalat" w:hAnsi="GHEA Grapalat"/>
                <w:sz w:val="18"/>
                <w:szCs w:val="18"/>
              </w:rPr>
            </w:pPr>
            <w:r>
              <w:rPr>
                <w:rFonts w:ascii="GHEA Grapalat" w:hAnsi="GHEA Grapalat"/>
                <w:sz w:val="18"/>
                <w:szCs w:val="18"/>
              </w:rPr>
              <w:t>36</w:t>
            </w:r>
          </w:p>
        </w:tc>
        <w:tc>
          <w:tcPr>
            <w:tcW w:w="1418" w:type="dxa"/>
          </w:tcPr>
          <w:p w:rsidR="001452C6" w:rsidRPr="00AA5BD2" w:rsidRDefault="001452C6"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Pr>
                <w:rFonts w:ascii="GHEA Grapalat" w:hAnsi="GHEA Grapalat"/>
                <w:sz w:val="16"/>
                <w:szCs w:val="16"/>
              </w:rPr>
              <w:t>Маштоца 17</w:t>
            </w:r>
          </w:p>
        </w:tc>
        <w:tc>
          <w:tcPr>
            <w:tcW w:w="709" w:type="dxa"/>
          </w:tcPr>
          <w:p w:rsidR="001452C6" w:rsidRPr="00232F0C" w:rsidRDefault="001452C6" w:rsidP="001452C6">
            <w:pPr>
              <w:jc w:val="center"/>
              <w:rPr>
                <w:rFonts w:ascii="GHEA Grapalat" w:hAnsi="GHEA Grapalat"/>
                <w:sz w:val="18"/>
                <w:szCs w:val="18"/>
              </w:rPr>
            </w:pPr>
            <w:r>
              <w:rPr>
                <w:rFonts w:ascii="GHEA Grapalat" w:hAnsi="GHEA Grapalat"/>
                <w:sz w:val="18"/>
                <w:szCs w:val="18"/>
              </w:rPr>
              <w:t>36</w:t>
            </w:r>
          </w:p>
        </w:tc>
        <w:tc>
          <w:tcPr>
            <w:tcW w:w="1580" w:type="dxa"/>
          </w:tcPr>
          <w:p w:rsidR="001452C6" w:rsidRPr="00AA5BD2" w:rsidRDefault="001452C6"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1452C6" w:rsidRPr="00AA5BD2" w:rsidTr="00B5123F">
        <w:trPr>
          <w:trHeight w:val="246"/>
          <w:jc w:val="center"/>
        </w:trPr>
        <w:tc>
          <w:tcPr>
            <w:tcW w:w="620" w:type="dxa"/>
          </w:tcPr>
          <w:p w:rsidR="001452C6" w:rsidRPr="00AA5BD2" w:rsidRDefault="001452C6" w:rsidP="0072611E">
            <w:pPr>
              <w:widowControl w:val="0"/>
              <w:spacing w:after="120"/>
              <w:jc w:val="center"/>
              <w:rPr>
                <w:rFonts w:ascii="GHEA Grapalat" w:hAnsi="GHEA Grapalat"/>
                <w:sz w:val="16"/>
                <w:szCs w:val="16"/>
              </w:rPr>
            </w:pPr>
            <w:r>
              <w:rPr>
                <w:rFonts w:ascii="GHEA Grapalat" w:hAnsi="GHEA Grapalat"/>
                <w:sz w:val="16"/>
                <w:szCs w:val="16"/>
              </w:rPr>
              <w:lastRenderedPageBreak/>
              <w:t>9</w:t>
            </w:r>
          </w:p>
        </w:tc>
        <w:tc>
          <w:tcPr>
            <w:tcW w:w="1134" w:type="dxa"/>
          </w:tcPr>
          <w:p w:rsidR="001452C6" w:rsidRPr="000002D1" w:rsidRDefault="001452C6" w:rsidP="0053516E">
            <w:pPr>
              <w:jc w:val="center"/>
              <w:rPr>
                <w:rFonts w:ascii="GHEA Grapalat" w:hAnsi="GHEA Grapalat"/>
                <w:sz w:val="18"/>
                <w:szCs w:val="18"/>
                <w:lang w:val="hy-AM"/>
              </w:rPr>
            </w:pPr>
            <w:r w:rsidRPr="000002D1">
              <w:rPr>
                <w:rFonts w:ascii="GHEA Grapalat" w:hAnsi="GHEA Grapalat"/>
                <w:sz w:val="18"/>
                <w:szCs w:val="18"/>
                <w:lang w:val="hy-AM"/>
              </w:rPr>
              <w:t>03142510</w:t>
            </w:r>
          </w:p>
        </w:tc>
        <w:tc>
          <w:tcPr>
            <w:tcW w:w="1985" w:type="dxa"/>
            <w:vAlign w:val="center"/>
          </w:tcPr>
          <w:p w:rsidR="001452C6" w:rsidRPr="00203D99" w:rsidRDefault="001452C6" w:rsidP="00217C0F">
            <w:pPr>
              <w:pStyle w:val="23"/>
              <w:ind w:firstLine="0"/>
              <w:rPr>
                <w:rFonts w:ascii="GHEA Grapalat" w:hAnsi="GHEA Grapalat"/>
                <w:lang w:val="hy-AM"/>
              </w:rPr>
            </w:pPr>
            <w:r w:rsidRPr="00426799">
              <w:rPr>
                <w:rFonts w:ascii="GHEA Grapalat" w:hAnsi="GHEA Grapalat"/>
                <w:lang w:val="hy-AM"/>
              </w:rPr>
              <w:t>Яйца 01 класс</w:t>
            </w:r>
          </w:p>
        </w:tc>
        <w:tc>
          <w:tcPr>
            <w:tcW w:w="850" w:type="dxa"/>
          </w:tcPr>
          <w:p w:rsidR="001452C6" w:rsidRPr="00AA5BD2" w:rsidRDefault="001452C6" w:rsidP="0072611E">
            <w:pPr>
              <w:widowControl w:val="0"/>
              <w:spacing w:after="120"/>
              <w:jc w:val="center"/>
              <w:rPr>
                <w:rFonts w:ascii="GHEA Grapalat" w:hAnsi="GHEA Grapalat"/>
                <w:sz w:val="16"/>
                <w:szCs w:val="16"/>
              </w:rPr>
            </w:pPr>
          </w:p>
        </w:tc>
        <w:tc>
          <w:tcPr>
            <w:tcW w:w="2410" w:type="dxa"/>
          </w:tcPr>
          <w:p w:rsidR="001452C6" w:rsidRPr="00AA5BD2" w:rsidRDefault="001452C6" w:rsidP="0072611E">
            <w:pPr>
              <w:widowControl w:val="0"/>
              <w:spacing w:after="120"/>
              <w:jc w:val="center"/>
              <w:rPr>
                <w:rFonts w:ascii="GHEA Grapalat" w:hAnsi="GHEA Grapalat"/>
                <w:sz w:val="16"/>
                <w:szCs w:val="16"/>
              </w:rPr>
            </w:pPr>
            <w:r w:rsidRPr="008B6FCF">
              <w:rPr>
                <w:rFonts w:ascii="GHEA Grapalat" w:hAnsi="GHEA Grapalat"/>
                <w:sz w:val="16"/>
                <w:szCs w:val="16"/>
              </w:rPr>
              <w:t>Яйцо куриное столовое 1-го класса, отсортированное по массе яиц, срок годности диетического яйца - 7 дней, срок годности столового яйца - 25 дней, охлаждение - 120 дней, AST 182-2012. Безопасность и маркировка в соответствии с решением Правительства Республики Армения № 1438-N от 29 сентября 2011 года «Об утверждении Технического регламента о яйцах</w:t>
            </w:r>
            <w:r w:rsidR="00513B38">
              <w:rPr>
                <w:rFonts w:ascii="GHEA Grapalat" w:hAnsi="GHEA Grapalat"/>
                <w:sz w:val="16"/>
                <w:szCs w:val="16"/>
              </w:rPr>
              <w:t xml:space="preserve"> и яичных продуктах» и статьей </w:t>
            </w:r>
            <w:r w:rsidR="00513B38" w:rsidRPr="00513B38">
              <w:rPr>
                <w:rFonts w:ascii="GHEA Grapalat" w:hAnsi="GHEA Grapalat"/>
                <w:sz w:val="16"/>
                <w:szCs w:val="16"/>
              </w:rPr>
              <w:t>9</w:t>
            </w:r>
            <w:r w:rsidRPr="008B6FCF">
              <w:rPr>
                <w:rFonts w:ascii="GHEA Grapalat" w:hAnsi="GHEA Grapalat"/>
                <w:sz w:val="16"/>
                <w:szCs w:val="16"/>
              </w:rPr>
              <w:t xml:space="preserve"> Закона РА «О безопасности пищевых продуктов». Остаточный срок годности не менее 90%.</w:t>
            </w:r>
          </w:p>
        </w:tc>
        <w:tc>
          <w:tcPr>
            <w:tcW w:w="850" w:type="dxa"/>
          </w:tcPr>
          <w:p w:rsidR="001452C6" w:rsidRPr="007A4591" w:rsidRDefault="001452C6" w:rsidP="0072611E">
            <w:pPr>
              <w:widowControl w:val="0"/>
              <w:spacing w:after="120"/>
              <w:jc w:val="center"/>
              <w:rPr>
                <w:rFonts w:ascii="GHEA Grapalat" w:hAnsi="GHEA Grapalat"/>
                <w:sz w:val="16"/>
                <w:szCs w:val="16"/>
              </w:rPr>
            </w:pPr>
            <w:r>
              <w:rPr>
                <w:rFonts w:ascii="GHEA Grapalat" w:hAnsi="GHEA Grapalat"/>
                <w:sz w:val="16"/>
                <w:szCs w:val="16"/>
              </w:rPr>
              <w:t>штук</w:t>
            </w:r>
          </w:p>
        </w:tc>
        <w:tc>
          <w:tcPr>
            <w:tcW w:w="709" w:type="dxa"/>
          </w:tcPr>
          <w:p w:rsidR="001452C6" w:rsidRPr="00AA5BD2" w:rsidRDefault="001452C6" w:rsidP="0072611E">
            <w:pPr>
              <w:widowControl w:val="0"/>
              <w:spacing w:after="120"/>
              <w:jc w:val="center"/>
              <w:rPr>
                <w:rFonts w:ascii="GHEA Grapalat" w:hAnsi="GHEA Grapalat"/>
                <w:sz w:val="16"/>
                <w:szCs w:val="16"/>
              </w:rPr>
            </w:pPr>
          </w:p>
        </w:tc>
        <w:tc>
          <w:tcPr>
            <w:tcW w:w="709" w:type="dxa"/>
          </w:tcPr>
          <w:p w:rsidR="001452C6" w:rsidRPr="00AA5BD2" w:rsidRDefault="001452C6" w:rsidP="0072611E">
            <w:pPr>
              <w:widowControl w:val="0"/>
              <w:spacing w:after="120"/>
              <w:jc w:val="center"/>
              <w:rPr>
                <w:rFonts w:ascii="GHEA Grapalat" w:hAnsi="GHEA Grapalat"/>
                <w:sz w:val="16"/>
                <w:szCs w:val="16"/>
              </w:rPr>
            </w:pPr>
          </w:p>
        </w:tc>
        <w:tc>
          <w:tcPr>
            <w:tcW w:w="850" w:type="dxa"/>
          </w:tcPr>
          <w:p w:rsidR="001452C6" w:rsidRPr="00232F0C" w:rsidRDefault="001452C6" w:rsidP="003A794C">
            <w:pPr>
              <w:jc w:val="center"/>
              <w:rPr>
                <w:rFonts w:ascii="GHEA Grapalat" w:hAnsi="GHEA Grapalat"/>
                <w:sz w:val="18"/>
                <w:szCs w:val="18"/>
              </w:rPr>
            </w:pPr>
            <w:r>
              <w:rPr>
                <w:rFonts w:ascii="GHEA Grapalat" w:hAnsi="GHEA Grapalat"/>
                <w:sz w:val="18"/>
                <w:szCs w:val="18"/>
              </w:rPr>
              <w:t>1620</w:t>
            </w:r>
          </w:p>
        </w:tc>
        <w:tc>
          <w:tcPr>
            <w:tcW w:w="1418" w:type="dxa"/>
          </w:tcPr>
          <w:p w:rsidR="001452C6" w:rsidRPr="00AA5BD2" w:rsidRDefault="001452C6"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Pr>
                <w:rFonts w:ascii="GHEA Grapalat" w:hAnsi="GHEA Grapalat"/>
                <w:sz w:val="16"/>
                <w:szCs w:val="16"/>
              </w:rPr>
              <w:t>Маштоца 17</w:t>
            </w:r>
          </w:p>
        </w:tc>
        <w:tc>
          <w:tcPr>
            <w:tcW w:w="709" w:type="dxa"/>
          </w:tcPr>
          <w:p w:rsidR="001452C6" w:rsidRPr="00232F0C" w:rsidRDefault="001452C6" w:rsidP="001452C6">
            <w:pPr>
              <w:jc w:val="center"/>
              <w:rPr>
                <w:rFonts w:ascii="GHEA Grapalat" w:hAnsi="GHEA Grapalat"/>
                <w:sz w:val="18"/>
                <w:szCs w:val="18"/>
              </w:rPr>
            </w:pPr>
            <w:r>
              <w:rPr>
                <w:rFonts w:ascii="GHEA Grapalat" w:hAnsi="GHEA Grapalat"/>
                <w:sz w:val="18"/>
                <w:szCs w:val="18"/>
              </w:rPr>
              <w:t>1620</w:t>
            </w:r>
          </w:p>
        </w:tc>
        <w:tc>
          <w:tcPr>
            <w:tcW w:w="1580" w:type="dxa"/>
          </w:tcPr>
          <w:p w:rsidR="001452C6" w:rsidRPr="00AA5BD2" w:rsidRDefault="001452C6"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1452C6" w:rsidRPr="00AA5BD2" w:rsidTr="00B5123F">
        <w:trPr>
          <w:trHeight w:val="246"/>
          <w:jc w:val="center"/>
        </w:trPr>
        <w:tc>
          <w:tcPr>
            <w:tcW w:w="620" w:type="dxa"/>
          </w:tcPr>
          <w:p w:rsidR="001452C6" w:rsidRPr="00AA5BD2" w:rsidRDefault="001452C6" w:rsidP="0072611E">
            <w:pPr>
              <w:widowControl w:val="0"/>
              <w:spacing w:after="120"/>
              <w:jc w:val="center"/>
              <w:rPr>
                <w:rFonts w:ascii="GHEA Grapalat" w:hAnsi="GHEA Grapalat"/>
                <w:sz w:val="16"/>
                <w:szCs w:val="16"/>
              </w:rPr>
            </w:pPr>
            <w:r>
              <w:rPr>
                <w:rFonts w:ascii="GHEA Grapalat" w:hAnsi="GHEA Grapalat"/>
                <w:sz w:val="16"/>
                <w:szCs w:val="16"/>
              </w:rPr>
              <w:t>10</w:t>
            </w:r>
          </w:p>
        </w:tc>
        <w:tc>
          <w:tcPr>
            <w:tcW w:w="1134" w:type="dxa"/>
          </w:tcPr>
          <w:p w:rsidR="001452C6" w:rsidRPr="000002D1" w:rsidRDefault="001452C6" w:rsidP="0053516E">
            <w:pPr>
              <w:jc w:val="center"/>
              <w:rPr>
                <w:rFonts w:ascii="GHEA Grapalat" w:hAnsi="GHEA Grapalat"/>
                <w:sz w:val="18"/>
                <w:szCs w:val="18"/>
                <w:lang w:val="hy-AM"/>
              </w:rPr>
            </w:pPr>
            <w:r w:rsidRPr="000002D1">
              <w:rPr>
                <w:rFonts w:ascii="GHEA Grapalat" w:hAnsi="GHEA Grapalat"/>
                <w:sz w:val="18"/>
                <w:szCs w:val="18"/>
                <w:lang w:val="hy-AM"/>
              </w:rPr>
              <w:t>15112160</w:t>
            </w:r>
          </w:p>
        </w:tc>
        <w:tc>
          <w:tcPr>
            <w:tcW w:w="1985" w:type="dxa"/>
            <w:vAlign w:val="center"/>
          </w:tcPr>
          <w:p w:rsidR="001452C6" w:rsidRPr="00203D99" w:rsidRDefault="001452C6" w:rsidP="00217C0F">
            <w:pPr>
              <w:pStyle w:val="23"/>
              <w:ind w:firstLine="0"/>
              <w:rPr>
                <w:rFonts w:ascii="GHEA Grapalat" w:hAnsi="GHEA Grapalat"/>
                <w:lang w:val="hy-AM"/>
              </w:rPr>
            </w:pPr>
            <w:r w:rsidRPr="00426799">
              <w:rPr>
                <w:rFonts w:ascii="GHEA Grapalat" w:hAnsi="GHEA Grapalat"/>
                <w:lang w:val="hy-AM"/>
              </w:rPr>
              <w:t>Цыпленок, замороженный, местный, целый</w:t>
            </w:r>
          </w:p>
        </w:tc>
        <w:tc>
          <w:tcPr>
            <w:tcW w:w="850" w:type="dxa"/>
          </w:tcPr>
          <w:p w:rsidR="001452C6" w:rsidRPr="00AA5BD2" w:rsidRDefault="001452C6" w:rsidP="0072611E">
            <w:pPr>
              <w:widowControl w:val="0"/>
              <w:spacing w:after="120"/>
              <w:jc w:val="center"/>
              <w:rPr>
                <w:rFonts w:ascii="GHEA Grapalat" w:hAnsi="GHEA Grapalat"/>
                <w:sz w:val="16"/>
                <w:szCs w:val="16"/>
              </w:rPr>
            </w:pPr>
          </w:p>
        </w:tc>
        <w:tc>
          <w:tcPr>
            <w:tcW w:w="2410" w:type="dxa"/>
          </w:tcPr>
          <w:p w:rsidR="001452C6" w:rsidRPr="00AA5BD2" w:rsidRDefault="001452C6" w:rsidP="0072611E">
            <w:pPr>
              <w:widowControl w:val="0"/>
              <w:spacing w:after="120"/>
              <w:jc w:val="center"/>
              <w:rPr>
                <w:rFonts w:ascii="GHEA Grapalat" w:hAnsi="GHEA Grapalat"/>
                <w:sz w:val="16"/>
                <w:szCs w:val="16"/>
              </w:rPr>
            </w:pPr>
            <w:r w:rsidRPr="008B6FCF">
              <w:rPr>
                <w:rFonts w:ascii="GHEA Grapalat" w:hAnsi="GHEA Grapalat"/>
                <w:sz w:val="16"/>
                <w:szCs w:val="16"/>
              </w:rPr>
              <w:t>Кишечника нет, чистый, бескровный, без запахов, упакован в полиэтиленовую пленку, ГОСТ 25391-82. Безопасность и маркировка согласно Правительству РА 2006 № 1560-Н от 19 октября 2012 г. Без кишок, чистый, бескровный, без побочных запахов, упакован в полиэтиленовую пленку, ГОСТ 25391-82. Безопасность и маркировка согласн</w:t>
            </w:r>
            <w:r w:rsidR="00513B38">
              <w:rPr>
                <w:rFonts w:ascii="GHEA Grapalat" w:hAnsi="GHEA Grapalat"/>
                <w:sz w:val="16"/>
                <w:szCs w:val="16"/>
              </w:rPr>
              <w:t xml:space="preserve">о Правительству РА 2006 Статья </w:t>
            </w:r>
            <w:r w:rsidR="00513B38" w:rsidRPr="00513B38">
              <w:rPr>
                <w:rFonts w:ascii="GHEA Grapalat" w:hAnsi="GHEA Grapalat"/>
                <w:sz w:val="16"/>
                <w:szCs w:val="16"/>
              </w:rPr>
              <w:t>9</w:t>
            </w:r>
            <w:r w:rsidRPr="008B6FCF">
              <w:rPr>
                <w:rFonts w:ascii="GHEA Grapalat" w:hAnsi="GHEA Grapalat"/>
                <w:sz w:val="16"/>
                <w:szCs w:val="16"/>
              </w:rPr>
              <w:t xml:space="preserve"> Закона о мясе и технической мясе и безопасности пищевых продуктов, утвержденная </w:t>
            </w:r>
            <w:r w:rsidR="00513B38">
              <w:rPr>
                <w:rFonts w:ascii="GHEA Grapalat" w:hAnsi="GHEA Grapalat"/>
                <w:sz w:val="16"/>
                <w:szCs w:val="16"/>
              </w:rPr>
              <w:lastRenderedPageBreak/>
              <w:t xml:space="preserve">статьей </w:t>
            </w:r>
            <w:r w:rsidR="00513B38" w:rsidRPr="00513B38">
              <w:rPr>
                <w:rFonts w:ascii="GHEA Grapalat" w:hAnsi="GHEA Grapalat"/>
                <w:sz w:val="16"/>
                <w:szCs w:val="16"/>
              </w:rPr>
              <w:t>9</w:t>
            </w:r>
            <w:r w:rsidRPr="008B6FCF">
              <w:rPr>
                <w:rFonts w:ascii="GHEA Grapalat" w:hAnsi="GHEA Grapalat"/>
                <w:sz w:val="16"/>
                <w:szCs w:val="16"/>
              </w:rPr>
              <w:t xml:space="preserve"> Пол</w:t>
            </w:r>
            <w:r w:rsidR="00513B38">
              <w:rPr>
                <w:rFonts w:ascii="GHEA Grapalat" w:hAnsi="GHEA Grapalat"/>
                <w:sz w:val="16"/>
                <w:szCs w:val="16"/>
              </w:rPr>
              <w:t xml:space="preserve">ожения о мясе и мясе и статьей </w:t>
            </w:r>
            <w:r w:rsidR="00513B38" w:rsidRPr="00513B38">
              <w:rPr>
                <w:rFonts w:ascii="GHEA Grapalat" w:hAnsi="GHEA Grapalat"/>
                <w:sz w:val="16"/>
                <w:szCs w:val="16"/>
              </w:rPr>
              <w:t>9</w:t>
            </w:r>
            <w:r w:rsidRPr="008B6FCF">
              <w:rPr>
                <w:rFonts w:ascii="GHEA Grapalat" w:hAnsi="GHEA Grapalat"/>
                <w:sz w:val="16"/>
                <w:szCs w:val="16"/>
              </w:rPr>
              <w:t xml:space="preserve"> Закона Республики Армения о безопасности пищевых продуктов ,</w:t>
            </w:r>
          </w:p>
        </w:tc>
        <w:tc>
          <w:tcPr>
            <w:tcW w:w="850" w:type="dxa"/>
          </w:tcPr>
          <w:p w:rsidR="001452C6" w:rsidRPr="00AA5BD2" w:rsidRDefault="001452C6" w:rsidP="0072611E">
            <w:pPr>
              <w:widowControl w:val="0"/>
              <w:spacing w:after="120"/>
              <w:jc w:val="center"/>
              <w:rPr>
                <w:rFonts w:ascii="GHEA Grapalat" w:hAnsi="GHEA Grapalat"/>
                <w:sz w:val="16"/>
                <w:szCs w:val="16"/>
              </w:rPr>
            </w:pPr>
            <w:r>
              <w:rPr>
                <w:rFonts w:ascii="GHEA Grapalat" w:hAnsi="GHEA Grapalat"/>
                <w:sz w:val="16"/>
                <w:szCs w:val="16"/>
              </w:rPr>
              <w:lastRenderedPageBreak/>
              <w:t>кг</w:t>
            </w:r>
          </w:p>
        </w:tc>
        <w:tc>
          <w:tcPr>
            <w:tcW w:w="709" w:type="dxa"/>
          </w:tcPr>
          <w:p w:rsidR="001452C6" w:rsidRPr="00AA5BD2" w:rsidRDefault="001452C6" w:rsidP="0072611E">
            <w:pPr>
              <w:widowControl w:val="0"/>
              <w:spacing w:after="120"/>
              <w:jc w:val="center"/>
              <w:rPr>
                <w:rFonts w:ascii="GHEA Grapalat" w:hAnsi="GHEA Grapalat"/>
                <w:sz w:val="16"/>
                <w:szCs w:val="16"/>
              </w:rPr>
            </w:pPr>
          </w:p>
        </w:tc>
        <w:tc>
          <w:tcPr>
            <w:tcW w:w="709" w:type="dxa"/>
          </w:tcPr>
          <w:p w:rsidR="001452C6" w:rsidRPr="00AA5BD2" w:rsidRDefault="001452C6" w:rsidP="0072611E">
            <w:pPr>
              <w:widowControl w:val="0"/>
              <w:spacing w:after="120"/>
              <w:jc w:val="center"/>
              <w:rPr>
                <w:rFonts w:ascii="GHEA Grapalat" w:hAnsi="GHEA Grapalat"/>
                <w:sz w:val="16"/>
                <w:szCs w:val="16"/>
              </w:rPr>
            </w:pPr>
          </w:p>
        </w:tc>
        <w:tc>
          <w:tcPr>
            <w:tcW w:w="850" w:type="dxa"/>
          </w:tcPr>
          <w:p w:rsidR="001452C6" w:rsidRPr="00232F0C" w:rsidRDefault="001452C6" w:rsidP="003A794C">
            <w:pPr>
              <w:jc w:val="center"/>
              <w:rPr>
                <w:rFonts w:ascii="GHEA Grapalat" w:hAnsi="GHEA Grapalat"/>
                <w:sz w:val="18"/>
                <w:szCs w:val="18"/>
              </w:rPr>
            </w:pPr>
            <w:r>
              <w:rPr>
                <w:rFonts w:ascii="GHEA Grapalat" w:hAnsi="GHEA Grapalat"/>
                <w:sz w:val="18"/>
                <w:szCs w:val="18"/>
              </w:rPr>
              <w:t>210</w:t>
            </w:r>
          </w:p>
        </w:tc>
        <w:tc>
          <w:tcPr>
            <w:tcW w:w="1418" w:type="dxa"/>
          </w:tcPr>
          <w:p w:rsidR="001452C6" w:rsidRPr="00AA5BD2" w:rsidRDefault="001452C6"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Pr>
                <w:rFonts w:ascii="GHEA Grapalat" w:hAnsi="GHEA Grapalat"/>
                <w:sz w:val="16"/>
                <w:szCs w:val="16"/>
              </w:rPr>
              <w:t>Маштоца 17</w:t>
            </w:r>
          </w:p>
        </w:tc>
        <w:tc>
          <w:tcPr>
            <w:tcW w:w="709" w:type="dxa"/>
          </w:tcPr>
          <w:p w:rsidR="001452C6" w:rsidRPr="00232F0C" w:rsidRDefault="001452C6" w:rsidP="001452C6">
            <w:pPr>
              <w:jc w:val="center"/>
              <w:rPr>
                <w:rFonts w:ascii="GHEA Grapalat" w:hAnsi="GHEA Grapalat"/>
                <w:sz w:val="18"/>
                <w:szCs w:val="18"/>
              </w:rPr>
            </w:pPr>
            <w:r>
              <w:rPr>
                <w:rFonts w:ascii="GHEA Grapalat" w:hAnsi="GHEA Grapalat"/>
                <w:sz w:val="18"/>
                <w:szCs w:val="18"/>
              </w:rPr>
              <w:t>210</w:t>
            </w:r>
          </w:p>
        </w:tc>
        <w:tc>
          <w:tcPr>
            <w:tcW w:w="1580" w:type="dxa"/>
          </w:tcPr>
          <w:p w:rsidR="001452C6" w:rsidRPr="00AA5BD2" w:rsidRDefault="001452C6"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1452C6" w:rsidRPr="00AA5BD2" w:rsidTr="00B5123F">
        <w:trPr>
          <w:trHeight w:val="246"/>
          <w:jc w:val="center"/>
        </w:trPr>
        <w:tc>
          <w:tcPr>
            <w:tcW w:w="620" w:type="dxa"/>
          </w:tcPr>
          <w:p w:rsidR="001452C6" w:rsidRPr="00AA5BD2" w:rsidRDefault="001452C6" w:rsidP="00B54E31">
            <w:pPr>
              <w:widowControl w:val="0"/>
              <w:spacing w:after="120"/>
              <w:jc w:val="center"/>
              <w:rPr>
                <w:rFonts w:ascii="GHEA Grapalat" w:hAnsi="GHEA Grapalat"/>
                <w:sz w:val="16"/>
                <w:szCs w:val="16"/>
              </w:rPr>
            </w:pPr>
            <w:r>
              <w:rPr>
                <w:rFonts w:ascii="GHEA Grapalat" w:hAnsi="GHEA Grapalat"/>
                <w:sz w:val="16"/>
                <w:szCs w:val="16"/>
              </w:rPr>
              <w:lastRenderedPageBreak/>
              <w:t>11</w:t>
            </w:r>
          </w:p>
        </w:tc>
        <w:tc>
          <w:tcPr>
            <w:tcW w:w="1134" w:type="dxa"/>
          </w:tcPr>
          <w:p w:rsidR="001452C6" w:rsidRPr="000002D1" w:rsidRDefault="001452C6" w:rsidP="0053516E">
            <w:pPr>
              <w:jc w:val="center"/>
              <w:rPr>
                <w:rFonts w:ascii="GHEA Grapalat" w:hAnsi="GHEA Grapalat"/>
                <w:sz w:val="18"/>
                <w:szCs w:val="18"/>
                <w:lang w:val="hy-AM"/>
              </w:rPr>
            </w:pPr>
            <w:r w:rsidRPr="000002D1">
              <w:rPr>
                <w:rFonts w:ascii="GHEA Grapalat" w:hAnsi="GHEA Grapalat"/>
                <w:sz w:val="18"/>
                <w:szCs w:val="18"/>
                <w:lang w:val="hy-AM"/>
              </w:rPr>
              <w:t>15111120</w:t>
            </w:r>
          </w:p>
        </w:tc>
        <w:tc>
          <w:tcPr>
            <w:tcW w:w="1985" w:type="dxa"/>
            <w:vAlign w:val="center"/>
          </w:tcPr>
          <w:p w:rsidR="001452C6" w:rsidRPr="007F4771" w:rsidRDefault="001452C6" w:rsidP="00217C0F">
            <w:pPr>
              <w:pStyle w:val="23"/>
              <w:ind w:firstLine="0"/>
              <w:rPr>
                <w:rFonts w:ascii="GHEA Grapalat" w:hAnsi="GHEA Grapalat"/>
              </w:rPr>
            </w:pPr>
            <w:r>
              <w:rPr>
                <w:rFonts w:ascii="GHEA Grapalat" w:hAnsi="GHEA Grapalat"/>
              </w:rPr>
              <w:t>Мясо</w:t>
            </w:r>
            <w:r w:rsidRPr="00426799">
              <w:rPr>
                <w:rFonts w:ascii="GHEA Grapalat" w:hAnsi="GHEA Grapalat"/>
                <w:lang w:val="hy-AM"/>
              </w:rPr>
              <w:t xml:space="preserve"> локально мягк</w:t>
            </w:r>
            <w:r>
              <w:rPr>
                <w:rFonts w:ascii="GHEA Grapalat" w:hAnsi="GHEA Grapalat"/>
              </w:rPr>
              <w:t>ое</w:t>
            </w:r>
          </w:p>
        </w:tc>
        <w:tc>
          <w:tcPr>
            <w:tcW w:w="850" w:type="dxa"/>
          </w:tcPr>
          <w:p w:rsidR="001452C6" w:rsidRPr="00AA5BD2" w:rsidRDefault="001452C6" w:rsidP="0072611E">
            <w:pPr>
              <w:widowControl w:val="0"/>
              <w:spacing w:after="120"/>
              <w:jc w:val="center"/>
              <w:rPr>
                <w:rFonts w:ascii="GHEA Grapalat" w:hAnsi="GHEA Grapalat"/>
                <w:sz w:val="16"/>
                <w:szCs w:val="16"/>
              </w:rPr>
            </w:pPr>
          </w:p>
        </w:tc>
        <w:tc>
          <w:tcPr>
            <w:tcW w:w="2410" w:type="dxa"/>
          </w:tcPr>
          <w:p w:rsidR="001452C6" w:rsidRPr="008B6FCF" w:rsidRDefault="001452C6" w:rsidP="008B6FCF">
            <w:pPr>
              <w:widowControl w:val="0"/>
              <w:spacing w:after="120"/>
              <w:jc w:val="center"/>
              <w:rPr>
                <w:rFonts w:ascii="GHEA Grapalat" w:hAnsi="GHEA Grapalat"/>
                <w:sz w:val="16"/>
                <w:szCs w:val="16"/>
              </w:rPr>
            </w:pPr>
            <w:r w:rsidRPr="008B6FCF">
              <w:rPr>
                <w:rFonts w:ascii="GHEA Grapalat" w:hAnsi="GHEA Grapalat"/>
                <w:sz w:val="16"/>
                <w:szCs w:val="16"/>
              </w:rPr>
              <w:t>Говядина мягкая, бескостная, замороженная, жирность до 20%, с развитой мускулатурой, хранится при температуре от 0 ° С до 4 ° С не более 6 ч. Оплодотворение, замороженное мясо не должно быть влажным, упаковано: с коробками: АСТ 342-2011.</w:t>
            </w:r>
          </w:p>
          <w:p w:rsidR="001452C6" w:rsidRPr="008B6FCF" w:rsidRDefault="001452C6" w:rsidP="008B6FCF">
            <w:pPr>
              <w:widowControl w:val="0"/>
              <w:spacing w:after="120"/>
              <w:jc w:val="center"/>
              <w:rPr>
                <w:rFonts w:ascii="GHEA Grapalat" w:hAnsi="GHEA Grapalat"/>
                <w:sz w:val="16"/>
                <w:szCs w:val="16"/>
              </w:rPr>
            </w:pPr>
            <w:r w:rsidRPr="008B6FCF">
              <w:rPr>
                <w:rFonts w:ascii="GHEA Grapalat" w:hAnsi="GHEA Grapalat"/>
                <w:sz w:val="16"/>
                <w:szCs w:val="16"/>
              </w:rPr>
              <w:t>Правительство безопасности Республики Армения 2006 Статья 9 Закона РА «О мясе и мясном техническом регулировании и безопасности пищевых продуктов», принятая Указом N 1560-N от 19 октября 2009 г.</w:t>
            </w:r>
          </w:p>
          <w:p w:rsidR="001452C6" w:rsidRPr="008B6FCF" w:rsidRDefault="001452C6" w:rsidP="008B6FCF">
            <w:pPr>
              <w:widowControl w:val="0"/>
              <w:spacing w:after="120"/>
              <w:jc w:val="center"/>
              <w:rPr>
                <w:rFonts w:ascii="GHEA Grapalat" w:hAnsi="GHEA Grapalat"/>
                <w:sz w:val="16"/>
                <w:szCs w:val="16"/>
              </w:rPr>
            </w:pPr>
            <w:r w:rsidRPr="008B6FCF">
              <w:rPr>
                <w:rFonts w:ascii="GHEA Grapalat" w:hAnsi="GHEA Grapalat"/>
                <w:sz w:val="16"/>
                <w:szCs w:val="16"/>
              </w:rPr>
              <w:t>Может быть заморожен после доставки;</w:t>
            </w:r>
          </w:p>
          <w:p w:rsidR="001452C6" w:rsidRPr="008B6FCF" w:rsidRDefault="001452C6" w:rsidP="008B6FCF">
            <w:pPr>
              <w:widowControl w:val="0"/>
              <w:spacing w:after="120"/>
              <w:jc w:val="center"/>
              <w:rPr>
                <w:rFonts w:ascii="GHEA Grapalat" w:hAnsi="GHEA Grapalat"/>
                <w:sz w:val="16"/>
                <w:szCs w:val="16"/>
              </w:rPr>
            </w:pPr>
            <w:r w:rsidRPr="008B6FCF">
              <w:rPr>
                <w:rFonts w:ascii="GHEA Grapalat" w:hAnsi="GHEA Grapalat"/>
                <w:sz w:val="16"/>
                <w:szCs w:val="16"/>
              </w:rPr>
              <w:t xml:space="preserve"> Доставка не реже одного раза в неделю. Конкретный день доставки определяется Покупателем заранее (не ранее, чем за 3 рабочих дня) по электронной почте. по почте или по телефону.</w:t>
            </w:r>
          </w:p>
          <w:p w:rsidR="001452C6" w:rsidRPr="008B6FCF" w:rsidRDefault="001452C6" w:rsidP="008B6FCF">
            <w:pPr>
              <w:widowControl w:val="0"/>
              <w:spacing w:after="120"/>
              <w:jc w:val="center"/>
              <w:rPr>
                <w:rFonts w:ascii="GHEA Grapalat" w:hAnsi="GHEA Grapalat"/>
                <w:sz w:val="16"/>
                <w:szCs w:val="16"/>
              </w:rPr>
            </w:pPr>
            <w:r w:rsidRPr="008B6FCF">
              <w:rPr>
                <w:rFonts w:ascii="GHEA Grapalat" w:hAnsi="GHEA Grapalat"/>
                <w:sz w:val="16"/>
                <w:szCs w:val="16"/>
              </w:rPr>
              <w:t xml:space="preserve">Пожалуйста, имейте в виду, что мясо, поставляемое поставщиком (ями) в детские сады, должно быть забито только на бойнях, и только </w:t>
            </w:r>
            <w:r w:rsidRPr="008B6FCF">
              <w:rPr>
                <w:rFonts w:ascii="GHEA Grapalat" w:hAnsi="GHEA Grapalat"/>
                <w:sz w:val="16"/>
                <w:szCs w:val="16"/>
              </w:rPr>
              <w:lastRenderedPageBreak/>
              <w:t>ценовые компании, зарегистрированные на бойне, зарегистрированной в Инспекции безопасности пищевых продуктов при правительстве РА, могут подать ценовое предложение. Участники, занявшие 1-е место, также должны представить копию договора с квалификационными документами на вышеуказанные части.</w:t>
            </w:r>
          </w:p>
          <w:p w:rsidR="001452C6" w:rsidRPr="00AA5BD2" w:rsidRDefault="001452C6" w:rsidP="008B6FCF">
            <w:pPr>
              <w:widowControl w:val="0"/>
              <w:spacing w:after="120"/>
              <w:jc w:val="center"/>
              <w:rPr>
                <w:rFonts w:ascii="GHEA Grapalat" w:hAnsi="GHEA Grapalat"/>
                <w:sz w:val="16"/>
                <w:szCs w:val="16"/>
              </w:rPr>
            </w:pPr>
            <w:r w:rsidRPr="008B6FCF">
              <w:rPr>
                <w:rFonts w:ascii="GHEA Grapalat" w:hAnsi="GHEA Grapalat"/>
                <w:sz w:val="16"/>
                <w:szCs w:val="16"/>
              </w:rPr>
              <w:t xml:space="preserve"> Обратите внимание, что поставки должны осуществляться с помощью транспортных средств, предназначенных для перевозки пищевых продуктов, которые в соответствии с Приказом № 85-N Приказа начальника Службы безопасности пищевых продуктов Министерства сельского хозяйства Республики Армения, 2017 В соответствии с утвержденным графиком они должны иметь санитарные паспорта.</w:t>
            </w:r>
          </w:p>
        </w:tc>
        <w:tc>
          <w:tcPr>
            <w:tcW w:w="850" w:type="dxa"/>
          </w:tcPr>
          <w:p w:rsidR="001452C6" w:rsidRPr="00AA5BD2" w:rsidRDefault="001452C6" w:rsidP="0072611E">
            <w:pPr>
              <w:widowControl w:val="0"/>
              <w:spacing w:after="120"/>
              <w:jc w:val="center"/>
              <w:rPr>
                <w:rFonts w:ascii="GHEA Grapalat" w:hAnsi="GHEA Grapalat"/>
                <w:sz w:val="16"/>
                <w:szCs w:val="16"/>
              </w:rPr>
            </w:pPr>
            <w:r>
              <w:rPr>
                <w:rFonts w:ascii="GHEA Grapalat" w:hAnsi="GHEA Grapalat"/>
                <w:sz w:val="16"/>
                <w:szCs w:val="16"/>
              </w:rPr>
              <w:lastRenderedPageBreak/>
              <w:t>кг</w:t>
            </w:r>
          </w:p>
        </w:tc>
        <w:tc>
          <w:tcPr>
            <w:tcW w:w="709" w:type="dxa"/>
          </w:tcPr>
          <w:p w:rsidR="001452C6" w:rsidRPr="00AA5BD2" w:rsidRDefault="001452C6" w:rsidP="0072611E">
            <w:pPr>
              <w:widowControl w:val="0"/>
              <w:spacing w:after="120"/>
              <w:jc w:val="center"/>
              <w:rPr>
                <w:rFonts w:ascii="GHEA Grapalat" w:hAnsi="GHEA Grapalat"/>
                <w:sz w:val="16"/>
                <w:szCs w:val="16"/>
              </w:rPr>
            </w:pPr>
          </w:p>
        </w:tc>
        <w:tc>
          <w:tcPr>
            <w:tcW w:w="709" w:type="dxa"/>
          </w:tcPr>
          <w:p w:rsidR="001452C6" w:rsidRPr="00AA5BD2" w:rsidRDefault="001452C6" w:rsidP="0072611E">
            <w:pPr>
              <w:widowControl w:val="0"/>
              <w:spacing w:after="120"/>
              <w:jc w:val="center"/>
              <w:rPr>
                <w:rFonts w:ascii="GHEA Grapalat" w:hAnsi="GHEA Grapalat"/>
                <w:sz w:val="16"/>
                <w:szCs w:val="16"/>
              </w:rPr>
            </w:pPr>
          </w:p>
        </w:tc>
        <w:tc>
          <w:tcPr>
            <w:tcW w:w="850" w:type="dxa"/>
          </w:tcPr>
          <w:p w:rsidR="001452C6" w:rsidRPr="00232F0C" w:rsidRDefault="001452C6" w:rsidP="003A794C">
            <w:pPr>
              <w:jc w:val="center"/>
              <w:rPr>
                <w:rFonts w:ascii="GHEA Grapalat" w:hAnsi="GHEA Grapalat"/>
                <w:sz w:val="18"/>
                <w:szCs w:val="18"/>
              </w:rPr>
            </w:pPr>
            <w:r>
              <w:rPr>
                <w:rFonts w:ascii="GHEA Grapalat" w:hAnsi="GHEA Grapalat"/>
                <w:sz w:val="18"/>
                <w:szCs w:val="18"/>
              </w:rPr>
              <w:t>60</w:t>
            </w:r>
          </w:p>
        </w:tc>
        <w:tc>
          <w:tcPr>
            <w:tcW w:w="1418" w:type="dxa"/>
          </w:tcPr>
          <w:p w:rsidR="001452C6" w:rsidRPr="00AA5BD2" w:rsidRDefault="001452C6"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Pr>
                <w:rFonts w:ascii="GHEA Grapalat" w:hAnsi="GHEA Grapalat"/>
                <w:sz w:val="16"/>
                <w:szCs w:val="16"/>
              </w:rPr>
              <w:t>Маштоца 17</w:t>
            </w:r>
          </w:p>
        </w:tc>
        <w:tc>
          <w:tcPr>
            <w:tcW w:w="709" w:type="dxa"/>
          </w:tcPr>
          <w:p w:rsidR="001452C6" w:rsidRPr="00232F0C" w:rsidRDefault="001452C6" w:rsidP="001452C6">
            <w:pPr>
              <w:jc w:val="center"/>
              <w:rPr>
                <w:rFonts w:ascii="GHEA Grapalat" w:hAnsi="GHEA Grapalat"/>
                <w:sz w:val="18"/>
                <w:szCs w:val="18"/>
              </w:rPr>
            </w:pPr>
            <w:r>
              <w:rPr>
                <w:rFonts w:ascii="GHEA Grapalat" w:hAnsi="GHEA Grapalat"/>
                <w:sz w:val="18"/>
                <w:szCs w:val="18"/>
              </w:rPr>
              <w:t>60</w:t>
            </w:r>
          </w:p>
        </w:tc>
        <w:tc>
          <w:tcPr>
            <w:tcW w:w="1580" w:type="dxa"/>
          </w:tcPr>
          <w:p w:rsidR="001452C6" w:rsidRPr="00AA5BD2" w:rsidRDefault="001452C6"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1452C6" w:rsidRPr="00AA5BD2" w:rsidTr="00B5123F">
        <w:trPr>
          <w:trHeight w:val="246"/>
          <w:jc w:val="center"/>
        </w:trPr>
        <w:tc>
          <w:tcPr>
            <w:tcW w:w="620" w:type="dxa"/>
          </w:tcPr>
          <w:p w:rsidR="001452C6" w:rsidRPr="00AA5BD2" w:rsidRDefault="001452C6" w:rsidP="00B54E31">
            <w:pPr>
              <w:widowControl w:val="0"/>
              <w:spacing w:after="120"/>
              <w:jc w:val="center"/>
              <w:rPr>
                <w:rFonts w:ascii="GHEA Grapalat" w:hAnsi="GHEA Grapalat"/>
                <w:sz w:val="16"/>
                <w:szCs w:val="16"/>
              </w:rPr>
            </w:pPr>
            <w:r>
              <w:rPr>
                <w:rFonts w:ascii="GHEA Grapalat" w:hAnsi="GHEA Grapalat"/>
                <w:sz w:val="16"/>
                <w:szCs w:val="16"/>
              </w:rPr>
              <w:lastRenderedPageBreak/>
              <w:t>12</w:t>
            </w:r>
          </w:p>
        </w:tc>
        <w:tc>
          <w:tcPr>
            <w:tcW w:w="1134" w:type="dxa"/>
          </w:tcPr>
          <w:p w:rsidR="001452C6" w:rsidRPr="000002D1" w:rsidRDefault="001452C6" w:rsidP="0053516E">
            <w:pPr>
              <w:jc w:val="center"/>
              <w:rPr>
                <w:rFonts w:ascii="GHEA Grapalat" w:hAnsi="GHEA Grapalat"/>
                <w:sz w:val="18"/>
                <w:szCs w:val="18"/>
                <w:lang w:val="hy-AM"/>
              </w:rPr>
            </w:pPr>
            <w:r w:rsidRPr="000002D1">
              <w:rPr>
                <w:rFonts w:ascii="GHEA Grapalat" w:hAnsi="GHEA Grapalat"/>
                <w:sz w:val="18"/>
                <w:szCs w:val="18"/>
                <w:lang w:val="hy-AM"/>
              </w:rPr>
              <w:t>15614200</w:t>
            </w:r>
          </w:p>
        </w:tc>
        <w:tc>
          <w:tcPr>
            <w:tcW w:w="1985" w:type="dxa"/>
            <w:vAlign w:val="center"/>
          </w:tcPr>
          <w:p w:rsidR="001452C6" w:rsidRPr="00203D99" w:rsidRDefault="001452C6" w:rsidP="00217C0F">
            <w:pPr>
              <w:pStyle w:val="23"/>
              <w:ind w:firstLine="0"/>
              <w:rPr>
                <w:rFonts w:ascii="GHEA Grapalat" w:hAnsi="GHEA Grapalat"/>
                <w:lang w:val="hy-AM"/>
              </w:rPr>
            </w:pPr>
            <w:r>
              <w:rPr>
                <w:rFonts w:ascii="GHEA Grapalat" w:hAnsi="GHEA Grapalat"/>
              </w:rPr>
              <w:t>Р</w:t>
            </w:r>
            <w:r w:rsidRPr="00426799">
              <w:rPr>
                <w:rFonts w:ascii="GHEA Grapalat" w:hAnsi="GHEA Grapalat"/>
                <w:lang w:val="hy-AM"/>
              </w:rPr>
              <w:t>ис</w:t>
            </w:r>
          </w:p>
        </w:tc>
        <w:tc>
          <w:tcPr>
            <w:tcW w:w="850" w:type="dxa"/>
          </w:tcPr>
          <w:p w:rsidR="001452C6" w:rsidRPr="00AA5BD2" w:rsidRDefault="001452C6" w:rsidP="0072611E">
            <w:pPr>
              <w:widowControl w:val="0"/>
              <w:spacing w:after="120"/>
              <w:jc w:val="center"/>
              <w:rPr>
                <w:rFonts w:ascii="GHEA Grapalat" w:hAnsi="GHEA Grapalat"/>
                <w:sz w:val="16"/>
                <w:szCs w:val="16"/>
              </w:rPr>
            </w:pPr>
          </w:p>
        </w:tc>
        <w:tc>
          <w:tcPr>
            <w:tcW w:w="2410" w:type="dxa"/>
          </w:tcPr>
          <w:p w:rsidR="001452C6" w:rsidRPr="00AA5BD2" w:rsidRDefault="001452C6" w:rsidP="0072611E">
            <w:pPr>
              <w:widowControl w:val="0"/>
              <w:spacing w:after="120"/>
              <w:jc w:val="center"/>
              <w:rPr>
                <w:rFonts w:ascii="GHEA Grapalat" w:hAnsi="GHEA Grapalat"/>
                <w:sz w:val="16"/>
                <w:szCs w:val="16"/>
              </w:rPr>
            </w:pPr>
            <w:r w:rsidRPr="008B6FCF">
              <w:rPr>
                <w:rFonts w:ascii="GHEA Grapalat" w:hAnsi="GHEA Grapalat"/>
                <w:sz w:val="16"/>
                <w:szCs w:val="16"/>
              </w:rPr>
              <w:t>Белый, крупный, высокого класса, длинного типа, неразбитый, шириной от 1 до 4 видов, с влажностью от 13% до 15%, ГОСТ 6293-90. Безопасность и маркировка правительство</w:t>
            </w:r>
            <w:r w:rsidR="00513B38">
              <w:rPr>
                <w:rFonts w:ascii="GHEA Grapalat" w:hAnsi="GHEA Grapalat"/>
                <w:sz w:val="16"/>
                <w:szCs w:val="16"/>
              </w:rPr>
              <w:t xml:space="preserve">м РА 2007. Articleեխնիկ Статья </w:t>
            </w:r>
            <w:r w:rsidR="00513B38" w:rsidRPr="00513B38">
              <w:rPr>
                <w:rFonts w:ascii="GHEA Grapalat" w:hAnsi="GHEA Grapalat"/>
                <w:sz w:val="16"/>
                <w:szCs w:val="16"/>
              </w:rPr>
              <w:t>9</w:t>
            </w:r>
            <w:r w:rsidRPr="008B6FCF">
              <w:rPr>
                <w:rFonts w:ascii="GHEA Grapalat" w:hAnsi="GHEA Grapalat"/>
                <w:sz w:val="16"/>
                <w:szCs w:val="16"/>
              </w:rPr>
              <w:t xml:space="preserve"> Технического регламента о требованиях к зерновым </w:t>
            </w:r>
            <w:r w:rsidRPr="008B6FCF">
              <w:rPr>
                <w:rFonts w:ascii="GHEA Grapalat" w:hAnsi="GHEA Grapalat"/>
                <w:sz w:val="16"/>
                <w:szCs w:val="16"/>
              </w:rPr>
              <w:lastRenderedPageBreak/>
              <w:t>культурам, их производству, хранению, переработке и уборке урожая, утвержденных Указом № 22-N от 11 января и «О безопасности пищевых продуктов»;</w:t>
            </w:r>
          </w:p>
        </w:tc>
        <w:tc>
          <w:tcPr>
            <w:tcW w:w="850" w:type="dxa"/>
          </w:tcPr>
          <w:p w:rsidR="001452C6" w:rsidRPr="00AA5BD2" w:rsidRDefault="001452C6" w:rsidP="0072611E">
            <w:pPr>
              <w:widowControl w:val="0"/>
              <w:spacing w:after="120"/>
              <w:jc w:val="center"/>
              <w:rPr>
                <w:rFonts w:ascii="GHEA Grapalat" w:hAnsi="GHEA Grapalat"/>
                <w:sz w:val="16"/>
                <w:szCs w:val="16"/>
              </w:rPr>
            </w:pPr>
            <w:r>
              <w:rPr>
                <w:rFonts w:ascii="GHEA Grapalat" w:hAnsi="GHEA Grapalat"/>
                <w:sz w:val="16"/>
                <w:szCs w:val="16"/>
              </w:rPr>
              <w:lastRenderedPageBreak/>
              <w:t>кг</w:t>
            </w:r>
          </w:p>
        </w:tc>
        <w:tc>
          <w:tcPr>
            <w:tcW w:w="709" w:type="dxa"/>
          </w:tcPr>
          <w:p w:rsidR="001452C6" w:rsidRPr="00AA5BD2" w:rsidRDefault="001452C6" w:rsidP="0072611E">
            <w:pPr>
              <w:widowControl w:val="0"/>
              <w:spacing w:after="120"/>
              <w:jc w:val="center"/>
              <w:rPr>
                <w:rFonts w:ascii="GHEA Grapalat" w:hAnsi="GHEA Grapalat"/>
                <w:sz w:val="16"/>
                <w:szCs w:val="16"/>
              </w:rPr>
            </w:pPr>
          </w:p>
        </w:tc>
        <w:tc>
          <w:tcPr>
            <w:tcW w:w="709" w:type="dxa"/>
          </w:tcPr>
          <w:p w:rsidR="001452C6" w:rsidRPr="00AA5BD2" w:rsidRDefault="001452C6" w:rsidP="0072611E">
            <w:pPr>
              <w:widowControl w:val="0"/>
              <w:spacing w:after="120"/>
              <w:jc w:val="center"/>
              <w:rPr>
                <w:rFonts w:ascii="GHEA Grapalat" w:hAnsi="GHEA Grapalat"/>
                <w:sz w:val="16"/>
                <w:szCs w:val="16"/>
              </w:rPr>
            </w:pPr>
          </w:p>
        </w:tc>
        <w:tc>
          <w:tcPr>
            <w:tcW w:w="850" w:type="dxa"/>
          </w:tcPr>
          <w:p w:rsidR="001452C6" w:rsidRPr="00232F0C" w:rsidRDefault="001452C6" w:rsidP="003A794C">
            <w:pPr>
              <w:jc w:val="center"/>
              <w:rPr>
                <w:rFonts w:ascii="GHEA Grapalat" w:hAnsi="GHEA Grapalat"/>
                <w:sz w:val="18"/>
                <w:szCs w:val="18"/>
              </w:rPr>
            </w:pPr>
            <w:r>
              <w:rPr>
                <w:rFonts w:ascii="GHEA Grapalat" w:hAnsi="GHEA Grapalat"/>
                <w:sz w:val="18"/>
                <w:szCs w:val="18"/>
              </w:rPr>
              <w:t>180</w:t>
            </w:r>
          </w:p>
        </w:tc>
        <w:tc>
          <w:tcPr>
            <w:tcW w:w="1418" w:type="dxa"/>
          </w:tcPr>
          <w:p w:rsidR="001452C6" w:rsidRPr="00AA5BD2" w:rsidRDefault="001452C6"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Pr>
                <w:rFonts w:ascii="GHEA Grapalat" w:hAnsi="GHEA Grapalat"/>
                <w:sz w:val="16"/>
                <w:szCs w:val="16"/>
              </w:rPr>
              <w:t>Маштоца 17</w:t>
            </w:r>
          </w:p>
        </w:tc>
        <w:tc>
          <w:tcPr>
            <w:tcW w:w="709" w:type="dxa"/>
          </w:tcPr>
          <w:p w:rsidR="001452C6" w:rsidRPr="00232F0C" w:rsidRDefault="001452C6" w:rsidP="001452C6">
            <w:pPr>
              <w:jc w:val="center"/>
              <w:rPr>
                <w:rFonts w:ascii="GHEA Grapalat" w:hAnsi="GHEA Grapalat"/>
                <w:sz w:val="18"/>
                <w:szCs w:val="18"/>
              </w:rPr>
            </w:pPr>
            <w:r>
              <w:rPr>
                <w:rFonts w:ascii="GHEA Grapalat" w:hAnsi="GHEA Grapalat"/>
                <w:sz w:val="18"/>
                <w:szCs w:val="18"/>
              </w:rPr>
              <w:t>180</w:t>
            </w:r>
          </w:p>
        </w:tc>
        <w:tc>
          <w:tcPr>
            <w:tcW w:w="1580" w:type="dxa"/>
          </w:tcPr>
          <w:p w:rsidR="001452C6" w:rsidRPr="00AA5BD2" w:rsidRDefault="001452C6"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1452C6" w:rsidRPr="00AA5BD2" w:rsidTr="00B5123F">
        <w:trPr>
          <w:trHeight w:val="246"/>
          <w:jc w:val="center"/>
        </w:trPr>
        <w:tc>
          <w:tcPr>
            <w:tcW w:w="620" w:type="dxa"/>
          </w:tcPr>
          <w:p w:rsidR="001452C6" w:rsidRPr="00AA5BD2" w:rsidRDefault="001452C6" w:rsidP="00B54E31">
            <w:pPr>
              <w:widowControl w:val="0"/>
              <w:spacing w:after="120"/>
              <w:jc w:val="center"/>
              <w:rPr>
                <w:rFonts w:ascii="GHEA Grapalat" w:hAnsi="GHEA Grapalat"/>
                <w:sz w:val="16"/>
                <w:szCs w:val="16"/>
              </w:rPr>
            </w:pPr>
            <w:r>
              <w:rPr>
                <w:rFonts w:ascii="GHEA Grapalat" w:hAnsi="GHEA Grapalat"/>
                <w:sz w:val="16"/>
                <w:szCs w:val="16"/>
              </w:rPr>
              <w:lastRenderedPageBreak/>
              <w:t>13</w:t>
            </w:r>
          </w:p>
        </w:tc>
        <w:tc>
          <w:tcPr>
            <w:tcW w:w="1134" w:type="dxa"/>
          </w:tcPr>
          <w:p w:rsidR="001452C6" w:rsidRPr="000002D1" w:rsidRDefault="001452C6" w:rsidP="0053516E">
            <w:pPr>
              <w:jc w:val="center"/>
              <w:rPr>
                <w:rFonts w:ascii="GHEA Grapalat" w:hAnsi="GHEA Grapalat"/>
                <w:sz w:val="18"/>
                <w:szCs w:val="18"/>
                <w:lang w:val="hy-AM"/>
              </w:rPr>
            </w:pPr>
            <w:r w:rsidRPr="000002D1">
              <w:rPr>
                <w:rFonts w:ascii="GHEA Grapalat" w:hAnsi="GHEA Grapalat"/>
                <w:sz w:val="18"/>
                <w:szCs w:val="18"/>
                <w:lang w:val="hy-AM"/>
              </w:rPr>
              <w:t>15619000</w:t>
            </w:r>
          </w:p>
        </w:tc>
        <w:tc>
          <w:tcPr>
            <w:tcW w:w="1985" w:type="dxa"/>
            <w:vAlign w:val="center"/>
          </w:tcPr>
          <w:p w:rsidR="001452C6" w:rsidRPr="00D32241" w:rsidRDefault="001452C6" w:rsidP="00217C0F">
            <w:pPr>
              <w:pStyle w:val="23"/>
              <w:ind w:firstLine="0"/>
              <w:rPr>
                <w:rFonts w:ascii="GHEA Grapalat" w:hAnsi="GHEA Grapalat"/>
                <w:highlight w:val="yellow"/>
                <w:lang w:val="hy-AM"/>
              </w:rPr>
            </w:pPr>
            <w:r w:rsidRPr="003E3DA6">
              <w:rPr>
                <w:rFonts w:ascii="GHEA Grapalat" w:hAnsi="GHEA Grapalat"/>
              </w:rPr>
              <w:t xml:space="preserve">Крупа </w:t>
            </w:r>
          </w:p>
        </w:tc>
        <w:tc>
          <w:tcPr>
            <w:tcW w:w="850" w:type="dxa"/>
          </w:tcPr>
          <w:p w:rsidR="001452C6" w:rsidRPr="00AA5BD2" w:rsidRDefault="001452C6" w:rsidP="0072611E">
            <w:pPr>
              <w:widowControl w:val="0"/>
              <w:spacing w:after="120"/>
              <w:jc w:val="center"/>
              <w:rPr>
                <w:rFonts w:ascii="GHEA Grapalat" w:hAnsi="GHEA Grapalat"/>
                <w:sz w:val="16"/>
                <w:szCs w:val="16"/>
              </w:rPr>
            </w:pPr>
          </w:p>
        </w:tc>
        <w:tc>
          <w:tcPr>
            <w:tcW w:w="2410" w:type="dxa"/>
          </w:tcPr>
          <w:p w:rsidR="001452C6" w:rsidRPr="00AA5BD2" w:rsidRDefault="001452C6" w:rsidP="0072611E">
            <w:pPr>
              <w:widowControl w:val="0"/>
              <w:spacing w:after="120"/>
              <w:jc w:val="center"/>
              <w:rPr>
                <w:rFonts w:ascii="GHEA Grapalat" w:hAnsi="GHEA Grapalat"/>
                <w:sz w:val="16"/>
                <w:szCs w:val="16"/>
              </w:rPr>
            </w:pPr>
            <w:r w:rsidRPr="008B6FCF">
              <w:rPr>
                <w:rFonts w:ascii="GHEA Grapalat" w:hAnsi="GHEA Grapalat"/>
                <w:sz w:val="16"/>
                <w:szCs w:val="16"/>
              </w:rPr>
              <w:t>Из бобовых бобов, влажностью не более 15%, расфасовывается в мешки или мешки. Безопасность в соответствии со статьей 9 Закона N2-III-4,9-01-2010 «Гигиенические нормы и безопасность пищевых продуктов».</w:t>
            </w:r>
          </w:p>
        </w:tc>
        <w:tc>
          <w:tcPr>
            <w:tcW w:w="850" w:type="dxa"/>
          </w:tcPr>
          <w:p w:rsidR="001452C6" w:rsidRPr="00AA5BD2" w:rsidRDefault="001452C6"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1452C6" w:rsidRPr="00AA5BD2" w:rsidRDefault="001452C6" w:rsidP="0072611E">
            <w:pPr>
              <w:widowControl w:val="0"/>
              <w:spacing w:after="120"/>
              <w:jc w:val="center"/>
              <w:rPr>
                <w:rFonts w:ascii="GHEA Grapalat" w:hAnsi="GHEA Grapalat"/>
                <w:sz w:val="16"/>
                <w:szCs w:val="16"/>
              </w:rPr>
            </w:pPr>
          </w:p>
        </w:tc>
        <w:tc>
          <w:tcPr>
            <w:tcW w:w="709" w:type="dxa"/>
          </w:tcPr>
          <w:p w:rsidR="001452C6" w:rsidRPr="00AA5BD2" w:rsidRDefault="001452C6" w:rsidP="0072611E">
            <w:pPr>
              <w:widowControl w:val="0"/>
              <w:spacing w:after="120"/>
              <w:jc w:val="center"/>
              <w:rPr>
                <w:rFonts w:ascii="GHEA Grapalat" w:hAnsi="GHEA Grapalat"/>
                <w:sz w:val="16"/>
                <w:szCs w:val="16"/>
              </w:rPr>
            </w:pPr>
          </w:p>
        </w:tc>
        <w:tc>
          <w:tcPr>
            <w:tcW w:w="850" w:type="dxa"/>
          </w:tcPr>
          <w:p w:rsidR="001452C6" w:rsidRPr="00232F0C" w:rsidRDefault="001452C6" w:rsidP="003A794C">
            <w:pPr>
              <w:jc w:val="center"/>
              <w:rPr>
                <w:rFonts w:ascii="GHEA Grapalat" w:hAnsi="GHEA Grapalat"/>
                <w:sz w:val="18"/>
                <w:szCs w:val="18"/>
              </w:rPr>
            </w:pPr>
            <w:r>
              <w:rPr>
                <w:rFonts w:ascii="GHEA Grapalat" w:hAnsi="GHEA Grapalat"/>
                <w:sz w:val="18"/>
                <w:szCs w:val="18"/>
              </w:rPr>
              <w:t>120</w:t>
            </w:r>
          </w:p>
        </w:tc>
        <w:tc>
          <w:tcPr>
            <w:tcW w:w="1418" w:type="dxa"/>
          </w:tcPr>
          <w:p w:rsidR="001452C6" w:rsidRPr="00AA5BD2" w:rsidRDefault="001452C6"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Pr>
                <w:rFonts w:ascii="GHEA Grapalat" w:hAnsi="GHEA Grapalat"/>
                <w:sz w:val="16"/>
                <w:szCs w:val="16"/>
              </w:rPr>
              <w:t>Маштоца 17</w:t>
            </w:r>
          </w:p>
        </w:tc>
        <w:tc>
          <w:tcPr>
            <w:tcW w:w="709" w:type="dxa"/>
          </w:tcPr>
          <w:p w:rsidR="001452C6" w:rsidRPr="00232F0C" w:rsidRDefault="001452C6" w:rsidP="001452C6">
            <w:pPr>
              <w:jc w:val="center"/>
              <w:rPr>
                <w:rFonts w:ascii="GHEA Grapalat" w:hAnsi="GHEA Grapalat"/>
                <w:sz w:val="18"/>
                <w:szCs w:val="18"/>
              </w:rPr>
            </w:pPr>
            <w:r>
              <w:rPr>
                <w:rFonts w:ascii="GHEA Grapalat" w:hAnsi="GHEA Grapalat"/>
                <w:sz w:val="18"/>
                <w:szCs w:val="18"/>
              </w:rPr>
              <w:t>120</w:t>
            </w:r>
          </w:p>
        </w:tc>
        <w:tc>
          <w:tcPr>
            <w:tcW w:w="1580" w:type="dxa"/>
          </w:tcPr>
          <w:p w:rsidR="001452C6" w:rsidRPr="00AA5BD2" w:rsidRDefault="001452C6"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1452C6" w:rsidRPr="00AA5BD2" w:rsidTr="00B5123F">
        <w:trPr>
          <w:trHeight w:val="246"/>
          <w:jc w:val="center"/>
        </w:trPr>
        <w:tc>
          <w:tcPr>
            <w:tcW w:w="620" w:type="dxa"/>
          </w:tcPr>
          <w:p w:rsidR="001452C6" w:rsidRPr="00AA5BD2" w:rsidRDefault="001452C6" w:rsidP="0072611E">
            <w:pPr>
              <w:widowControl w:val="0"/>
              <w:spacing w:after="120"/>
              <w:jc w:val="center"/>
              <w:rPr>
                <w:rFonts w:ascii="GHEA Grapalat" w:hAnsi="GHEA Grapalat"/>
                <w:sz w:val="16"/>
                <w:szCs w:val="16"/>
              </w:rPr>
            </w:pPr>
            <w:r>
              <w:rPr>
                <w:rFonts w:ascii="GHEA Grapalat" w:hAnsi="GHEA Grapalat"/>
                <w:sz w:val="16"/>
                <w:szCs w:val="16"/>
              </w:rPr>
              <w:t>14</w:t>
            </w:r>
          </w:p>
        </w:tc>
        <w:tc>
          <w:tcPr>
            <w:tcW w:w="1134" w:type="dxa"/>
          </w:tcPr>
          <w:p w:rsidR="001452C6" w:rsidRPr="000002D1" w:rsidRDefault="001452C6" w:rsidP="0053516E">
            <w:pPr>
              <w:jc w:val="center"/>
              <w:rPr>
                <w:rFonts w:ascii="GHEA Grapalat" w:hAnsi="GHEA Grapalat"/>
                <w:sz w:val="18"/>
                <w:szCs w:val="18"/>
                <w:lang w:val="hy-AM"/>
              </w:rPr>
            </w:pPr>
            <w:r w:rsidRPr="000002D1">
              <w:rPr>
                <w:rFonts w:ascii="GHEA Grapalat" w:hAnsi="GHEA Grapalat"/>
                <w:sz w:val="18"/>
                <w:szCs w:val="18"/>
                <w:lang w:val="hy-AM"/>
              </w:rPr>
              <w:t>15617000</w:t>
            </w:r>
          </w:p>
        </w:tc>
        <w:tc>
          <w:tcPr>
            <w:tcW w:w="1985" w:type="dxa"/>
            <w:vAlign w:val="center"/>
          </w:tcPr>
          <w:p w:rsidR="001452C6" w:rsidRPr="00D32241" w:rsidRDefault="001452C6" w:rsidP="00217C0F">
            <w:pPr>
              <w:pStyle w:val="23"/>
              <w:ind w:firstLine="0"/>
              <w:rPr>
                <w:rFonts w:ascii="GHEA Grapalat" w:hAnsi="GHEA Grapalat"/>
                <w:highlight w:val="yellow"/>
              </w:rPr>
            </w:pPr>
            <w:r w:rsidRPr="007F4771">
              <w:rPr>
                <w:rFonts w:ascii="GHEA Grapalat" w:hAnsi="GHEA Grapalat"/>
              </w:rPr>
              <w:t>Крупа цельнозерновая</w:t>
            </w:r>
          </w:p>
        </w:tc>
        <w:tc>
          <w:tcPr>
            <w:tcW w:w="850" w:type="dxa"/>
          </w:tcPr>
          <w:p w:rsidR="001452C6" w:rsidRPr="00AA5BD2" w:rsidRDefault="001452C6" w:rsidP="0072611E">
            <w:pPr>
              <w:widowControl w:val="0"/>
              <w:spacing w:after="120"/>
              <w:jc w:val="center"/>
              <w:rPr>
                <w:rFonts w:ascii="GHEA Grapalat" w:hAnsi="GHEA Grapalat"/>
                <w:sz w:val="16"/>
                <w:szCs w:val="16"/>
              </w:rPr>
            </w:pPr>
          </w:p>
        </w:tc>
        <w:tc>
          <w:tcPr>
            <w:tcW w:w="2410" w:type="dxa"/>
          </w:tcPr>
          <w:p w:rsidR="001452C6" w:rsidRPr="00AA5BD2" w:rsidRDefault="001452C6" w:rsidP="0072611E">
            <w:pPr>
              <w:widowControl w:val="0"/>
              <w:spacing w:after="120"/>
              <w:jc w:val="center"/>
              <w:rPr>
                <w:rFonts w:ascii="GHEA Grapalat" w:hAnsi="GHEA Grapalat"/>
                <w:sz w:val="16"/>
                <w:szCs w:val="16"/>
              </w:rPr>
            </w:pPr>
            <w:r w:rsidRPr="008B6FCF">
              <w:rPr>
                <w:rFonts w:ascii="GHEA Grapalat" w:hAnsi="GHEA Grapalat"/>
                <w:sz w:val="16"/>
                <w:szCs w:val="16"/>
              </w:rPr>
              <w:t>Зерна пшеницы размалывают путем измельчения или последующего дробления, при этом зерна либо окантованы, либо закруглены, содержание влаги не превышает 14%, смеси для мусора не превышают 0,3%, пшеница высокого и первого сорта, безопасность и маркировка согласно Правительству РА 2007</w:t>
            </w:r>
            <w:r>
              <w:t xml:space="preserve"> </w:t>
            </w:r>
            <w:r w:rsidRPr="0079500E">
              <w:rPr>
                <w:rFonts w:ascii="GHEA Grapalat" w:hAnsi="GHEA Grapalat"/>
                <w:sz w:val="16"/>
                <w:szCs w:val="16"/>
              </w:rPr>
              <w:t>22 Ст</w:t>
            </w:r>
            <w:r w:rsidR="00513B38">
              <w:rPr>
                <w:rFonts w:ascii="GHEA Grapalat" w:hAnsi="GHEA Grapalat"/>
                <w:sz w:val="16"/>
                <w:szCs w:val="16"/>
              </w:rPr>
              <w:t xml:space="preserve">атья </w:t>
            </w:r>
            <w:r w:rsidR="00513B38" w:rsidRPr="00513B38">
              <w:rPr>
                <w:rFonts w:ascii="GHEA Grapalat" w:hAnsi="GHEA Grapalat"/>
                <w:sz w:val="16"/>
                <w:szCs w:val="16"/>
              </w:rPr>
              <w:t>9</w:t>
            </w:r>
            <w:r w:rsidRPr="0079500E">
              <w:rPr>
                <w:rFonts w:ascii="GHEA Grapalat" w:hAnsi="GHEA Grapalat"/>
                <w:sz w:val="16"/>
                <w:szCs w:val="16"/>
              </w:rPr>
              <w:t xml:space="preserve"> Закона Республики Армения «О техническом регулировании требований к зерновым культурам, их производству, хранению, перераб</w:t>
            </w:r>
            <w:r w:rsidR="00513B38">
              <w:rPr>
                <w:rFonts w:ascii="GHEA Grapalat" w:hAnsi="GHEA Grapalat"/>
                <w:sz w:val="16"/>
                <w:szCs w:val="16"/>
              </w:rPr>
              <w:t xml:space="preserve">отке и уборке урожая» и статья </w:t>
            </w:r>
            <w:r w:rsidR="00513B38" w:rsidRPr="00513B38">
              <w:rPr>
                <w:rFonts w:ascii="GHEA Grapalat" w:hAnsi="GHEA Grapalat"/>
                <w:sz w:val="16"/>
                <w:szCs w:val="16"/>
              </w:rPr>
              <w:t>9</w:t>
            </w:r>
            <w:r w:rsidRPr="0079500E">
              <w:rPr>
                <w:rFonts w:ascii="GHEA Grapalat" w:hAnsi="GHEA Grapalat"/>
                <w:sz w:val="16"/>
                <w:szCs w:val="16"/>
              </w:rPr>
              <w:t xml:space="preserve"> Закона Республики Армения о безопасности пищевых продуктов.</w:t>
            </w:r>
          </w:p>
        </w:tc>
        <w:tc>
          <w:tcPr>
            <w:tcW w:w="850" w:type="dxa"/>
          </w:tcPr>
          <w:p w:rsidR="001452C6" w:rsidRPr="00AA5BD2" w:rsidRDefault="001452C6"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1452C6" w:rsidRPr="00AA5BD2" w:rsidRDefault="001452C6" w:rsidP="0072611E">
            <w:pPr>
              <w:widowControl w:val="0"/>
              <w:spacing w:after="120"/>
              <w:jc w:val="center"/>
              <w:rPr>
                <w:rFonts w:ascii="GHEA Grapalat" w:hAnsi="GHEA Grapalat"/>
                <w:sz w:val="16"/>
                <w:szCs w:val="16"/>
              </w:rPr>
            </w:pPr>
          </w:p>
        </w:tc>
        <w:tc>
          <w:tcPr>
            <w:tcW w:w="709" w:type="dxa"/>
          </w:tcPr>
          <w:p w:rsidR="001452C6" w:rsidRPr="00AA5BD2" w:rsidRDefault="001452C6" w:rsidP="0072611E">
            <w:pPr>
              <w:widowControl w:val="0"/>
              <w:spacing w:after="120"/>
              <w:jc w:val="center"/>
              <w:rPr>
                <w:rFonts w:ascii="GHEA Grapalat" w:hAnsi="GHEA Grapalat"/>
                <w:sz w:val="16"/>
                <w:szCs w:val="16"/>
              </w:rPr>
            </w:pPr>
          </w:p>
        </w:tc>
        <w:tc>
          <w:tcPr>
            <w:tcW w:w="850" w:type="dxa"/>
          </w:tcPr>
          <w:p w:rsidR="001452C6" w:rsidRPr="00232F0C" w:rsidRDefault="001452C6" w:rsidP="003A794C">
            <w:pPr>
              <w:jc w:val="center"/>
              <w:rPr>
                <w:rFonts w:ascii="GHEA Grapalat" w:hAnsi="GHEA Grapalat"/>
                <w:sz w:val="18"/>
                <w:szCs w:val="18"/>
              </w:rPr>
            </w:pPr>
            <w:r>
              <w:rPr>
                <w:rFonts w:ascii="GHEA Grapalat" w:hAnsi="GHEA Grapalat"/>
                <w:sz w:val="18"/>
                <w:szCs w:val="18"/>
              </w:rPr>
              <w:t>120</w:t>
            </w:r>
          </w:p>
        </w:tc>
        <w:tc>
          <w:tcPr>
            <w:tcW w:w="1418" w:type="dxa"/>
          </w:tcPr>
          <w:p w:rsidR="001452C6" w:rsidRPr="00AA5BD2" w:rsidRDefault="001452C6"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Pr>
                <w:rFonts w:ascii="GHEA Grapalat" w:hAnsi="GHEA Grapalat"/>
                <w:sz w:val="16"/>
                <w:szCs w:val="16"/>
              </w:rPr>
              <w:t>Маштоца 17</w:t>
            </w:r>
          </w:p>
        </w:tc>
        <w:tc>
          <w:tcPr>
            <w:tcW w:w="709" w:type="dxa"/>
          </w:tcPr>
          <w:p w:rsidR="001452C6" w:rsidRPr="00232F0C" w:rsidRDefault="001452C6" w:rsidP="001452C6">
            <w:pPr>
              <w:jc w:val="center"/>
              <w:rPr>
                <w:rFonts w:ascii="GHEA Grapalat" w:hAnsi="GHEA Grapalat"/>
                <w:sz w:val="18"/>
                <w:szCs w:val="18"/>
              </w:rPr>
            </w:pPr>
            <w:r>
              <w:rPr>
                <w:rFonts w:ascii="GHEA Grapalat" w:hAnsi="GHEA Grapalat"/>
                <w:sz w:val="18"/>
                <w:szCs w:val="18"/>
              </w:rPr>
              <w:t>120</w:t>
            </w:r>
          </w:p>
        </w:tc>
        <w:tc>
          <w:tcPr>
            <w:tcW w:w="1580" w:type="dxa"/>
          </w:tcPr>
          <w:p w:rsidR="001452C6" w:rsidRPr="00AA5BD2" w:rsidRDefault="001452C6"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1452C6" w:rsidRPr="00AA5BD2" w:rsidTr="00B5123F">
        <w:trPr>
          <w:trHeight w:val="246"/>
          <w:jc w:val="center"/>
        </w:trPr>
        <w:tc>
          <w:tcPr>
            <w:tcW w:w="620" w:type="dxa"/>
          </w:tcPr>
          <w:p w:rsidR="001452C6" w:rsidRPr="00AA5BD2" w:rsidRDefault="001452C6" w:rsidP="0072611E">
            <w:pPr>
              <w:widowControl w:val="0"/>
              <w:spacing w:after="120"/>
              <w:jc w:val="center"/>
              <w:rPr>
                <w:rFonts w:ascii="GHEA Grapalat" w:hAnsi="GHEA Grapalat"/>
                <w:sz w:val="16"/>
                <w:szCs w:val="16"/>
              </w:rPr>
            </w:pPr>
            <w:r>
              <w:rPr>
                <w:rFonts w:ascii="GHEA Grapalat" w:hAnsi="GHEA Grapalat"/>
                <w:sz w:val="16"/>
                <w:szCs w:val="16"/>
              </w:rPr>
              <w:t>15</w:t>
            </w:r>
          </w:p>
        </w:tc>
        <w:tc>
          <w:tcPr>
            <w:tcW w:w="1134" w:type="dxa"/>
          </w:tcPr>
          <w:p w:rsidR="001452C6" w:rsidRPr="000002D1" w:rsidRDefault="001452C6" w:rsidP="0053516E">
            <w:pPr>
              <w:jc w:val="center"/>
              <w:rPr>
                <w:rFonts w:ascii="GHEA Grapalat" w:hAnsi="GHEA Grapalat"/>
                <w:sz w:val="18"/>
                <w:szCs w:val="18"/>
                <w:lang w:val="hy-AM"/>
              </w:rPr>
            </w:pPr>
            <w:r w:rsidRPr="000002D1">
              <w:rPr>
                <w:rFonts w:ascii="GHEA Grapalat" w:hAnsi="GHEA Grapalat"/>
                <w:sz w:val="18"/>
                <w:szCs w:val="18"/>
                <w:lang w:val="hy-AM"/>
              </w:rPr>
              <w:t>15616000</w:t>
            </w:r>
          </w:p>
        </w:tc>
        <w:tc>
          <w:tcPr>
            <w:tcW w:w="1985" w:type="dxa"/>
            <w:vAlign w:val="center"/>
          </w:tcPr>
          <w:p w:rsidR="001452C6" w:rsidRPr="00203D99" w:rsidRDefault="001452C6" w:rsidP="00217C0F">
            <w:pPr>
              <w:pStyle w:val="23"/>
              <w:ind w:firstLine="0"/>
              <w:rPr>
                <w:rFonts w:ascii="GHEA Grapalat" w:hAnsi="GHEA Grapalat"/>
                <w:lang w:val="hy-AM"/>
              </w:rPr>
            </w:pPr>
            <w:r>
              <w:rPr>
                <w:rFonts w:ascii="GHEA Grapalat" w:hAnsi="GHEA Grapalat"/>
              </w:rPr>
              <w:t>Г</w:t>
            </w:r>
            <w:r w:rsidRPr="00426799">
              <w:rPr>
                <w:rFonts w:ascii="GHEA Grapalat" w:hAnsi="GHEA Grapalat"/>
                <w:lang w:val="hy-AM"/>
              </w:rPr>
              <w:t>речиха</w:t>
            </w:r>
          </w:p>
        </w:tc>
        <w:tc>
          <w:tcPr>
            <w:tcW w:w="850" w:type="dxa"/>
          </w:tcPr>
          <w:p w:rsidR="001452C6" w:rsidRPr="00AA5BD2" w:rsidRDefault="001452C6" w:rsidP="0072611E">
            <w:pPr>
              <w:widowControl w:val="0"/>
              <w:spacing w:after="120"/>
              <w:jc w:val="center"/>
              <w:rPr>
                <w:rFonts w:ascii="GHEA Grapalat" w:hAnsi="GHEA Grapalat"/>
                <w:sz w:val="16"/>
                <w:szCs w:val="16"/>
              </w:rPr>
            </w:pPr>
          </w:p>
        </w:tc>
        <w:tc>
          <w:tcPr>
            <w:tcW w:w="2410" w:type="dxa"/>
          </w:tcPr>
          <w:p w:rsidR="001452C6" w:rsidRPr="00AA5BD2" w:rsidRDefault="001452C6" w:rsidP="0072611E">
            <w:pPr>
              <w:widowControl w:val="0"/>
              <w:spacing w:after="120"/>
              <w:jc w:val="center"/>
              <w:rPr>
                <w:rFonts w:ascii="GHEA Grapalat" w:hAnsi="GHEA Grapalat"/>
                <w:sz w:val="16"/>
                <w:szCs w:val="16"/>
              </w:rPr>
            </w:pPr>
            <w:r w:rsidRPr="0079500E">
              <w:rPr>
                <w:rFonts w:ascii="GHEA Grapalat" w:hAnsi="GHEA Grapalat"/>
                <w:sz w:val="16"/>
                <w:szCs w:val="16"/>
              </w:rPr>
              <w:t xml:space="preserve">Гречиха I типа, влажность не более 14,0%, зерно не менее </w:t>
            </w:r>
            <w:r w:rsidRPr="0079500E">
              <w:rPr>
                <w:rFonts w:ascii="GHEA Grapalat" w:hAnsi="GHEA Grapalat"/>
                <w:sz w:val="16"/>
                <w:szCs w:val="16"/>
              </w:rPr>
              <w:lastRenderedPageBreak/>
              <w:t xml:space="preserve">97,5%. Безопасность и маркировка согласно </w:t>
            </w:r>
            <w:r w:rsidR="00513B38">
              <w:rPr>
                <w:rFonts w:ascii="GHEA Grapalat" w:hAnsi="GHEA Grapalat"/>
                <w:sz w:val="16"/>
                <w:szCs w:val="16"/>
              </w:rPr>
              <w:t xml:space="preserve">Правительству РА 2007 Статья </w:t>
            </w:r>
            <w:r w:rsidR="00513B38" w:rsidRPr="00513B38">
              <w:rPr>
                <w:rFonts w:ascii="GHEA Grapalat" w:hAnsi="GHEA Grapalat"/>
                <w:sz w:val="16"/>
                <w:szCs w:val="16"/>
              </w:rPr>
              <w:t>9</w:t>
            </w:r>
            <w:r w:rsidRPr="0079500E">
              <w:rPr>
                <w:rFonts w:ascii="GHEA Grapalat" w:hAnsi="GHEA Grapalat"/>
                <w:sz w:val="16"/>
                <w:szCs w:val="16"/>
              </w:rPr>
              <w:t xml:space="preserve"> Закона Республики Армения "О техническом регулировании требований к зерновым культурам, их производству, хранению, перераб</w:t>
            </w:r>
            <w:r w:rsidR="00513B38">
              <w:rPr>
                <w:rFonts w:ascii="GHEA Grapalat" w:hAnsi="GHEA Grapalat"/>
                <w:sz w:val="16"/>
                <w:szCs w:val="16"/>
              </w:rPr>
              <w:t xml:space="preserve">отке и уборке урожая" и статья </w:t>
            </w:r>
            <w:r w:rsidR="00513B38" w:rsidRPr="00513B38">
              <w:rPr>
                <w:rFonts w:ascii="GHEA Grapalat" w:hAnsi="GHEA Grapalat"/>
                <w:sz w:val="16"/>
                <w:szCs w:val="16"/>
              </w:rPr>
              <w:t>9</w:t>
            </w:r>
            <w:r w:rsidRPr="0079500E">
              <w:rPr>
                <w:rFonts w:ascii="GHEA Grapalat" w:hAnsi="GHEA Grapalat"/>
                <w:sz w:val="16"/>
                <w:szCs w:val="16"/>
              </w:rPr>
              <w:t xml:space="preserve"> Закона Республики Армения о безопасности пищевых продуктов. Остаточный срок годности не менее 70%.</w:t>
            </w:r>
          </w:p>
        </w:tc>
        <w:tc>
          <w:tcPr>
            <w:tcW w:w="850" w:type="dxa"/>
          </w:tcPr>
          <w:p w:rsidR="001452C6" w:rsidRPr="00AA5BD2" w:rsidRDefault="001452C6" w:rsidP="0072611E">
            <w:pPr>
              <w:widowControl w:val="0"/>
              <w:spacing w:after="120"/>
              <w:jc w:val="center"/>
              <w:rPr>
                <w:rFonts w:ascii="GHEA Grapalat" w:hAnsi="GHEA Grapalat"/>
                <w:sz w:val="16"/>
                <w:szCs w:val="16"/>
              </w:rPr>
            </w:pPr>
            <w:r>
              <w:rPr>
                <w:rFonts w:ascii="GHEA Grapalat" w:hAnsi="GHEA Grapalat"/>
                <w:sz w:val="16"/>
                <w:szCs w:val="16"/>
              </w:rPr>
              <w:lastRenderedPageBreak/>
              <w:t>кг</w:t>
            </w:r>
          </w:p>
        </w:tc>
        <w:tc>
          <w:tcPr>
            <w:tcW w:w="709" w:type="dxa"/>
          </w:tcPr>
          <w:p w:rsidR="001452C6" w:rsidRPr="00AA5BD2" w:rsidRDefault="001452C6" w:rsidP="0072611E">
            <w:pPr>
              <w:widowControl w:val="0"/>
              <w:spacing w:after="120"/>
              <w:jc w:val="center"/>
              <w:rPr>
                <w:rFonts w:ascii="GHEA Grapalat" w:hAnsi="GHEA Grapalat"/>
                <w:sz w:val="16"/>
                <w:szCs w:val="16"/>
              </w:rPr>
            </w:pPr>
          </w:p>
        </w:tc>
        <w:tc>
          <w:tcPr>
            <w:tcW w:w="709" w:type="dxa"/>
          </w:tcPr>
          <w:p w:rsidR="001452C6" w:rsidRPr="00AA5BD2" w:rsidRDefault="001452C6" w:rsidP="0072611E">
            <w:pPr>
              <w:widowControl w:val="0"/>
              <w:spacing w:after="120"/>
              <w:jc w:val="center"/>
              <w:rPr>
                <w:rFonts w:ascii="GHEA Grapalat" w:hAnsi="GHEA Grapalat"/>
                <w:sz w:val="16"/>
                <w:szCs w:val="16"/>
              </w:rPr>
            </w:pPr>
          </w:p>
        </w:tc>
        <w:tc>
          <w:tcPr>
            <w:tcW w:w="850" w:type="dxa"/>
          </w:tcPr>
          <w:p w:rsidR="001452C6" w:rsidRPr="00232F0C" w:rsidRDefault="001452C6" w:rsidP="003A794C">
            <w:pPr>
              <w:jc w:val="center"/>
              <w:rPr>
                <w:rFonts w:ascii="GHEA Grapalat" w:hAnsi="GHEA Grapalat"/>
                <w:sz w:val="18"/>
                <w:szCs w:val="18"/>
              </w:rPr>
            </w:pPr>
            <w:r>
              <w:rPr>
                <w:rFonts w:ascii="GHEA Grapalat" w:hAnsi="GHEA Grapalat"/>
                <w:sz w:val="18"/>
                <w:szCs w:val="18"/>
              </w:rPr>
              <w:t>180</w:t>
            </w:r>
          </w:p>
        </w:tc>
        <w:tc>
          <w:tcPr>
            <w:tcW w:w="1418" w:type="dxa"/>
          </w:tcPr>
          <w:p w:rsidR="001452C6" w:rsidRPr="00AA5BD2" w:rsidRDefault="001452C6"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Pr>
                <w:rFonts w:ascii="GHEA Grapalat" w:hAnsi="GHEA Grapalat"/>
                <w:sz w:val="16"/>
                <w:szCs w:val="16"/>
              </w:rPr>
              <w:lastRenderedPageBreak/>
              <w:t>Маштоца 17</w:t>
            </w:r>
          </w:p>
        </w:tc>
        <w:tc>
          <w:tcPr>
            <w:tcW w:w="709" w:type="dxa"/>
          </w:tcPr>
          <w:p w:rsidR="001452C6" w:rsidRPr="00232F0C" w:rsidRDefault="001452C6" w:rsidP="001452C6">
            <w:pPr>
              <w:jc w:val="center"/>
              <w:rPr>
                <w:rFonts w:ascii="GHEA Grapalat" w:hAnsi="GHEA Grapalat"/>
                <w:sz w:val="18"/>
                <w:szCs w:val="18"/>
              </w:rPr>
            </w:pPr>
            <w:r>
              <w:rPr>
                <w:rFonts w:ascii="GHEA Grapalat" w:hAnsi="GHEA Grapalat"/>
                <w:sz w:val="18"/>
                <w:szCs w:val="18"/>
              </w:rPr>
              <w:lastRenderedPageBreak/>
              <w:t>180</w:t>
            </w:r>
          </w:p>
        </w:tc>
        <w:tc>
          <w:tcPr>
            <w:tcW w:w="1580" w:type="dxa"/>
          </w:tcPr>
          <w:p w:rsidR="001452C6" w:rsidRPr="00AA5BD2" w:rsidRDefault="001452C6" w:rsidP="0072611E">
            <w:pPr>
              <w:widowControl w:val="0"/>
              <w:spacing w:after="120"/>
              <w:jc w:val="center"/>
              <w:rPr>
                <w:rFonts w:ascii="GHEA Grapalat" w:hAnsi="GHEA Grapalat"/>
                <w:sz w:val="16"/>
                <w:szCs w:val="16"/>
              </w:rPr>
            </w:pPr>
            <w:r w:rsidRPr="00545916">
              <w:rPr>
                <w:rFonts w:ascii="GHEA Grapalat" w:hAnsi="GHEA Grapalat"/>
                <w:sz w:val="16"/>
                <w:szCs w:val="16"/>
              </w:rPr>
              <w:t xml:space="preserve">финансовые средства с даты </w:t>
            </w:r>
            <w:r w:rsidRPr="00545916">
              <w:rPr>
                <w:rFonts w:ascii="GHEA Grapalat" w:hAnsi="GHEA Grapalat"/>
                <w:sz w:val="16"/>
                <w:szCs w:val="16"/>
              </w:rPr>
              <w:lastRenderedPageBreak/>
              <w:t>вступления в силу Соглашения между Сторонами до 2020 года, когда будут предоставлены средства. 30 июня</w:t>
            </w:r>
          </w:p>
        </w:tc>
      </w:tr>
      <w:tr w:rsidR="001452C6" w:rsidRPr="00AA5BD2" w:rsidTr="00B5123F">
        <w:trPr>
          <w:trHeight w:val="246"/>
          <w:jc w:val="center"/>
        </w:trPr>
        <w:tc>
          <w:tcPr>
            <w:tcW w:w="620" w:type="dxa"/>
          </w:tcPr>
          <w:p w:rsidR="001452C6" w:rsidRPr="00AA5BD2" w:rsidRDefault="001452C6" w:rsidP="0072611E">
            <w:pPr>
              <w:widowControl w:val="0"/>
              <w:spacing w:after="120"/>
              <w:jc w:val="center"/>
              <w:rPr>
                <w:rFonts w:ascii="GHEA Grapalat" w:hAnsi="GHEA Grapalat"/>
                <w:sz w:val="16"/>
                <w:szCs w:val="16"/>
              </w:rPr>
            </w:pPr>
            <w:r>
              <w:rPr>
                <w:rFonts w:ascii="GHEA Grapalat" w:hAnsi="GHEA Grapalat"/>
                <w:sz w:val="16"/>
                <w:szCs w:val="16"/>
              </w:rPr>
              <w:lastRenderedPageBreak/>
              <w:t>16</w:t>
            </w:r>
          </w:p>
        </w:tc>
        <w:tc>
          <w:tcPr>
            <w:tcW w:w="1134" w:type="dxa"/>
          </w:tcPr>
          <w:p w:rsidR="001452C6" w:rsidRPr="000002D1" w:rsidRDefault="001452C6" w:rsidP="0053516E">
            <w:pPr>
              <w:jc w:val="center"/>
              <w:rPr>
                <w:rFonts w:ascii="GHEA Grapalat" w:hAnsi="GHEA Grapalat"/>
                <w:sz w:val="18"/>
                <w:szCs w:val="18"/>
                <w:lang w:val="hy-AM"/>
              </w:rPr>
            </w:pPr>
            <w:r w:rsidRPr="000002D1">
              <w:rPr>
                <w:rFonts w:ascii="GHEA Grapalat" w:hAnsi="GHEA Grapalat"/>
                <w:sz w:val="18"/>
                <w:szCs w:val="18"/>
                <w:lang w:val="hy-AM"/>
              </w:rPr>
              <w:t>15331153</w:t>
            </w:r>
          </w:p>
        </w:tc>
        <w:tc>
          <w:tcPr>
            <w:tcW w:w="1985" w:type="dxa"/>
            <w:vAlign w:val="center"/>
          </w:tcPr>
          <w:p w:rsidR="001452C6" w:rsidRPr="00203D99" w:rsidRDefault="001452C6" w:rsidP="00217C0F">
            <w:pPr>
              <w:pStyle w:val="23"/>
              <w:ind w:firstLine="0"/>
              <w:rPr>
                <w:rFonts w:ascii="GHEA Grapalat" w:hAnsi="GHEA Grapalat"/>
                <w:lang w:val="hy-AM"/>
              </w:rPr>
            </w:pPr>
            <w:r>
              <w:rPr>
                <w:rFonts w:ascii="GHEA Grapalat" w:hAnsi="GHEA Grapalat"/>
              </w:rPr>
              <w:t>Ч</w:t>
            </w:r>
            <w:r w:rsidRPr="00426799">
              <w:rPr>
                <w:rFonts w:ascii="GHEA Grapalat" w:hAnsi="GHEA Grapalat"/>
                <w:lang w:val="hy-AM"/>
              </w:rPr>
              <w:t>ечевица</w:t>
            </w:r>
          </w:p>
        </w:tc>
        <w:tc>
          <w:tcPr>
            <w:tcW w:w="850" w:type="dxa"/>
          </w:tcPr>
          <w:p w:rsidR="001452C6" w:rsidRPr="00AA5BD2" w:rsidRDefault="001452C6" w:rsidP="0072611E">
            <w:pPr>
              <w:widowControl w:val="0"/>
              <w:spacing w:after="120"/>
              <w:jc w:val="center"/>
              <w:rPr>
                <w:rFonts w:ascii="GHEA Grapalat" w:hAnsi="GHEA Grapalat"/>
                <w:sz w:val="16"/>
                <w:szCs w:val="16"/>
              </w:rPr>
            </w:pPr>
          </w:p>
        </w:tc>
        <w:tc>
          <w:tcPr>
            <w:tcW w:w="2410" w:type="dxa"/>
          </w:tcPr>
          <w:p w:rsidR="001452C6" w:rsidRPr="00AA5BD2" w:rsidRDefault="001452C6" w:rsidP="0072611E">
            <w:pPr>
              <w:widowControl w:val="0"/>
              <w:spacing w:after="120"/>
              <w:jc w:val="center"/>
              <w:rPr>
                <w:rFonts w:ascii="GHEA Grapalat" w:hAnsi="GHEA Grapalat"/>
                <w:sz w:val="16"/>
                <w:szCs w:val="16"/>
              </w:rPr>
            </w:pPr>
            <w:r w:rsidRPr="0079500E">
              <w:rPr>
                <w:rFonts w:ascii="GHEA Grapalat" w:hAnsi="GHEA Grapalat"/>
                <w:sz w:val="16"/>
                <w:szCs w:val="16"/>
              </w:rPr>
              <w:t>Высококачественный, однородный, чистый, без боковых зерен, сухой - влажность не более (14,0-17,0)%. Безопасность согласно гигиеническим н</w:t>
            </w:r>
            <w:r w:rsidR="00513B38">
              <w:rPr>
                <w:rFonts w:ascii="GHEA Grapalat" w:hAnsi="GHEA Grapalat"/>
                <w:sz w:val="16"/>
                <w:szCs w:val="16"/>
              </w:rPr>
              <w:t xml:space="preserve">ормам N 8-III-4.9-01-2010, ст. </w:t>
            </w:r>
            <w:r w:rsidR="00513B38" w:rsidRPr="00513B38">
              <w:rPr>
                <w:rFonts w:ascii="GHEA Grapalat" w:hAnsi="GHEA Grapalat"/>
                <w:sz w:val="16"/>
                <w:szCs w:val="16"/>
              </w:rPr>
              <w:t>9</w:t>
            </w:r>
            <w:r w:rsidRPr="0079500E">
              <w:rPr>
                <w:rFonts w:ascii="GHEA Grapalat" w:hAnsi="GHEA Grapalat"/>
                <w:sz w:val="16"/>
                <w:szCs w:val="16"/>
              </w:rPr>
              <w:t xml:space="preserve"> Закона РА о безопасности пищевых продуктов.</w:t>
            </w:r>
          </w:p>
        </w:tc>
        <w:tc>
          <w:tcPr>
            <w:tcW w:w="850" w:type="dxa"/>
          </w:tcPr>
          <w:p w:rsidR="001452C6" w:rsidRPr="00AA5BD2" w:rsidRDefault="001452C6"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1452C6" w:rsidRPr="00AA5BD2" w:rsidRDefault="001452C6" w:rsidP="0072611E">
            <w:pPr>
              <w:widowControl w:val="0"/>
              <w:spacing w:after="120"/>
              <w:jc w:val="center"/>
              <w:rPr>
                <w:rFonts w:ascii="GHEA Grapalat" w:hAnsi="GHEA Grapalat"/>
                <w:sz w:val="16"/>
                <w:szCs w:val="16"/>
              </w:rPr>
            </w:pPr>
          </w:p>
        </w:tc>
        <w:tc>
          <w:tcPr>
            <w:tcW w:w="709" w:type="dxa"/>
          </w:tcPr>
          <w:p w:rsidR="001452C6" w:rsidRPr="00AA5BD2" w:rsidRDefault="001452C6" w:rsidP="0072611E">
            <w:pPr>
              <w:widowControl w:val="0"/>
              <w:spacing w:after="120"/>
              <w:jc w:val="center"/>
              <w:rPr>
                <w:rFonts w:ascii="GHEA Grapalat" w:hAnsi="GHEA Grapalat"/>
                <w:sz w:val="16"/>
                <w:szCs w:val="16"/>
              </w:rPr>
            </w:pPr>
          </w:p>
        </w:tc>
        <w:tc>
          <w:tcPr>
            <w:tcW w:w="850" w:type="dxa"/>
          </w:tcPr>
          <w:p w:rsidR="001452C6" w:rsidRPr="00232F0C" w:rsidRDefault="001452C6" w:rsidP="003A794C">
            <w:pPr>
              <w:jc w:val="center"/>
              <w:rPr>
                <w:rFonts w:ascii="GHEA Grapalat" w:hAnsi="GHEA Grapalat"/>
                <w:sz w:val="18"/>
                <w:szCs w:val="18"/>
              </w:rPr>
            </w:pPr>
            <w:r>
              <w:rPr>
                <w:rFonts w:ascii="GHEA Grapalat" w:hAnsi="GHEA Grapalat"/>
                <w:sz w:val="18"/>
                <w:szCs w:val="18"/>
              </w:rPr>
              <w:t>120</w:t>
            </w:r>
          </w:p>
        </w:tc>
        <w:tc>
          <w:tcPr>
            <w:tcW w:w="1418" w:type="dxa"/>
          </w:tcPr>
          <w:p w:rsidR="001452C6" w:rsidRPr="00AA5BD2" w:rsidRDefault="001452C6"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Pr>
                <w:rFonts w:ascii="GHEA Grapalat" w:hAnsi="GHEA Grapalat"/>
                <w:sz w:val="16"/>
                <w:szCs w:val="16"/>
              </w:rPr>
              <w:t>Маштоца 17</w:t>
            </w:r>
          </w:p>
        </w:tc>
        <w:tc>
          <w:tcPr>
            <w:tcW w:w="709" w:type="dxa"/>
          </w:tcPr>
          <w:p w:rsidR="001452C6" w:rsidRPr="00232F0C" w:rsidRDefault="001452C6" w:rsidP="001452C6">
            <w:pPr>
              <w:jc w:val="center"/>
              <w:rPr>
                <w:rFonts w:ascii="GHEA Grapalat" w:hAnsi="GHEA Grapalat"/>
                <w:sz w:val="18"/>
                <w:szCs w:val="18"/>
              </w:rPr>
            </w:pPr>
            <w:r>
              <w:rPr>
                <w:rFonts w:ascii="GHEA Grapalat" w:hAnsi="GHEA Grapalat"/>
                <w:sz w:val="18"/>
                <w:szCs w:val="18"/>
              </w:rPr>
              <w:t>120</w:t>
            </w:r>
          </w:p>
        </w:tc>
        <w:tc>
          <w:tcPr>
            <w:tcW w:w="1580" w:type="dxa"/>
          </w:tcPr>
          <w:p w:rsidR="001452C6" w:rsidRPr="00AA5BD2" w:rsidRDefault="001452C6"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1452C6" w:rsidRPr="00AA5BD2" w:rsidTr="00B5123F">
        <w:trPr>
          <w:trHeight w:val="246"/>
          <w:jc w:val="center"/>
        </w:trPr>
        <w:tc>
          <w:tcPr>
            <w:tcW w:w="620" w:type="dxa"/>
          </w:tcPr>
          <w:p w:rsidR="001452C6" w:rsidRPr="00AA5BD2" w:rsidRDefault="001452C6" w:rsidP="0072611E">
            <w:pPr>
              <w:widowControl w:val="0"/>
              <w:spacing w:after="120"/>
              <w:jc w:val="center"/>
              <w:rPr>
                <w:rFonts w:ascii="GHEA Grapalat" w:hAnsi="GHEA Grapalat"/>
                <w:sz w:val="16"/>
                <w:szCs w:val="16"/>
              </w:rPr>
            </w:pPr>
            <w:r>
              <w:rPr>
                <w:rFonts w:ascii="GHEA Grapalat" w:hAnsi="GHEA Grapalat"/>
                <w:sz w:val="16"/>
                <w:szCs w:val="16"/>
              </w:rPr>
              <w:t>17</w:t>
            </w:r>
          </w:p>
        </w:tc>
        <w:tc>
          <w:tcPr>
            <w:tcW w:w="1134" w:type="dxa"/>
          </w:tcPr>
          <w:p w:rsidR="001452C6" w:rsidRPr="000002D1" w:rsidRDefault="001452C6" w:rsidP="0053516E">
            <w:pPr>
              <w:jc w:val="center"/>
              <w:rPr>
                <w:rFonts w:ascii="GHEA Grapalat" w:hAnsi="GHEA Grapalat"/>
                <w:sz w:val="18"/>
                <w:szCs w:val="18"/>
                <w:lang w:val="hy-AM"/>
              </w:rPr>
            </w:pPr>
            <w:r w:rsidRPr="000002D1">
              <w:rPr>
                <w:rFonts w:ascii="GHEA Grapalat" w:hAnsi="GHEA Grapalat"/>
                <w:sz w:val="18"/>
                <w:szCs w:val="18"/>
                <w:lang w:val="hy-AM"/>
              </w:rPr>
              <w:t>15613350</w:t>
            </w:r>
          </w:p>
        </w:tc>
        <w:tc>
          <w:tcPr>
            <w:tcW w:w="1985" w:type="dxa"/>
            <w:vAlign w:val="center"/>
          </w:tcPr>
          <w:p w:rsidR="001452C6" w:rsidRPr="00203D99" w:rsidRDefault="001452C6" w:rsidP="00217C0F">
            <w:pPr>
              <w:pStyle w:val="23"/>
              <w:ind w:firstLine="0"/>
              <w:rPr>
                <w:rFonts w:ascii="GHEA Grapalat" w:hAnsi="GHEA Grapalat"/>
                <w:lang w:val="hy-AM"/>
              </w:rPr>
            </w:pPr>
            <w:r w:rsidRPr="00426799">
              <w:rPr>
                <w:rFonts w:ascii="GHEA Grapalat" w:hAnsi="GHEA Grapalat"/>
                <w:lang w:val="hy-AM"/>
              </w:rPr>
              <w:t>Овсяные хлопья</w:t>
            </w:r>
          </w:p>
        </w:tc>
        <w:tc>
          <w:tcPr>
            <w:tcW w:w="850" w:type="dxa"/>
          </w:tcPr>
          <w:p w:rsidR="001452C6" w:rsidRPr="00AA5BD2" w:rsidRDefault="001452C6" w:rsidP="0072611E">
            <w:pPr>
              <w:widowControl w:val="0"/>
              <w:spacing w:after="120"/>
              <w:jc w:val="center"/>
              <w:rPr>
                <w:rFonts w:ascii="GHEA Grapalat" w:hAnsi="GHEA Grapalat"/>
                <w:sz w:val="16"/>
                <w:szCs w:val="16"/>
              </w:rPr>
            </w:pPr>
          </w:p>
        </w:tc>
        <w:tc>
          <w:tcPr>
            <w:tcW w:w="2410" w:type="dxa"/>
          </w:tcPr>
          <w:p w:rsidR="001452C6" w:rsidRPr="00AA5BD2" w:rsidRDefault="001452C6" w:rsidP="0072611E">
            <w:pPr>
              <w:widowControl w:val="0"/>
              <w:spacing w:after="120"/>
              <w:jc w:val="center"/>
              <w:rPr>
                <w:rFonts w:ascii="GHEA Grapalat" w:hAnsi="GHEA Grapalat"/>
                <w:sz w:val="16"/>
                <w:szCs w:val="16"/>
              </w:rPr>
            </w:pPr>
            <w:r w:rsidRPr="0079500E">
              <w:rPr>
                <w:rFonts w:ascii="GHEA Grapalat" w:hAnsi="GHEA Grapalat"/>
                <w:sz w:val="16"/>
                <w:szCs w:val="16"/>
              </w:rPr>
              <w:t xml:space="preserve">Это растение, относящееся к семейству Poaceae или gramineae, содержит 11-18% белка. Аминокислоты ближе к белку в мышцах человека. Содержит несинтезированные аминокислоты лизин и триптофан в организме человека, очень важно, чтобы в отличие от пшеницы, ячменя и ржи (в возрасте) он не содержал «аллергенный» (глютеновый) глютен. Он содержит 4-6,5% жира, что выше, чем у других злаков. </w:t>
            </w:r>
            <w:r w:rsidRPr="0079500E">
              <w:rPr>
                <w:rFonts w:ascii="GHEA Grapalat" w:hAnsi="GHEA Grapalat"/>
                <w:sz w:val="16"/>
                <w:szCs w:val="16"/>
              </w:rPr>
              <w:lastRenderedPageBreak/>
              <w:t>Овсяный крахмал (40-60%) не сильно повышает уровень сахара в крови, так как он медленно усваивается, обеспечивая организм глюкозой и гликогеном.</w:t>
            </w:r>
          </w:p>
        </w:tc>
        <w:tc>
          <w:tcPr>
            <w:tcW w:w="850" w:type="dxa"/>
          </w:tcPr>
          <w:p w:rsidR="001452C6" w:rsidRPr="00AA5BD2" w:rsidRDefault="001452C6" w:rsidP="0072611E">
            <w:pPr>
              <w:widowControl w:val="0"/>
              <w:spacing w:after="120"/>
              <w:jc w:val="center"/>
              <w:rPr>
                <w:rFonts w:ascii="GHEA Grapalat" w:hAnsi="GHEA Grapalat"/>
                <w:sz w:val="16"/>
                <w:szCs w:val="16"/>
              </w:rPr>
            </w:pPr>
            <w:r>
              <w:rPr>
                <w:rFonts w:ascii="GHEA Grapalat" w:hAnsi="GHEA Grapalat"/>
                <w:sz w:val="16"/>
                <w:szCs w:val="16"/>
              </w:rPr>
              <w:lastRenderedPageBreak/>
              <w:t>кг</w:t>
            </w:r>
          </w:p>
        </w:tc>
        <w:tc>
          <w:tcPr>
            <w:tcW w:w="709" w:type="dxa"/>
          </w:tcPr>
          <w:p w:rsidR="001452C6" w:rsidRPr="00AA5BD2" w:rsidRDefault="001452C6" w:rsidP="0072611E">
            <w:pPr>
              <w:widowControl w:val="0"/>
              <w:spacing w:after="120"/>
              <w:jc w:val="center"/>
              <w:rPr>
                <w:rFonts w:ascii="GHEA Grapalat" w:hAnsi="GHEA Grapalat"/>
                <w:sz w:val="16"/>
                <w:szCs w:val="16"/>
              </w:rPr>
            </w:pPr>
          </w:p>
        </w:tc>
        <w:tc>
          <w:tcPr>
            <w:tcW w:w="709" w:type="dxa"/>
          </w:tcPr>
          <w:p w:rsidR="001452C6" w:rsidRPr="00AA5BD2" w:rsidRDefault="001452C6" w:rsidP="0072611E">
            <w:pPr>
              <w:widowControl w:val="0"/>
              <w:spacing w:after="120"/>
              <w:jc w:val="center"/>
              <w:rPr>
                <w:rFonts w:ascii="GHEA Grapalat" w:hAnsi="GHEA Grapalat"/>
                <w:sz w:val="16"/>
                <w:szCs w:val="16"/>
              </w:rPr>
            </w:pPr>
          </w:p>
        </w:tc>
        <w:tc>
          <w:tcPr>
            <w:tcW w:w="850" w:type="dxa"/>
          </w:tcPr>
          <w:p w:rsidR="001452C6" w:rsidRPr="00232F0C" w:rsidRDefault="001452C6" w:rsidP="003A794C">
            <w:pPr>
              <w:jc w:val="center"/>
              <w:rPr>
                <w:rFonts w:ascii="GHEA Grapalat" w:hAnsi="GHEA Grapalat"/>
                <w:sz w:val="18"/>
                <w:szCs w:val="18"/>
              </w:rPr>
            </w:pPr>
            <w:r>
              <w:rPr>
                <w:rFonts w:ascii="GHEA Grapalat" w:hAnsi="GHEA Grapalat"/>
                <w:sz w:val="18"/>
                <w:szCs w:val="18"/>
              </w:rPr>
              <w:t>90</w:t>
            </w:r>
          </w:p>
        </w:tc>
        <w:tc>
          <w:tcPr>
            <w:tcW w:w="1418" w:type="dxa"/>
          </w:tcPr>
          <w:p w:rsidR="001452C6" w:rsidRPr="00AA5BD2" w:rsidRDefault="001452C6"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Pr>
                <w:rFonts w:ascii="GHEA Grapalat" w:hAnsi="GHEA Grapalat"/>
                <w:sz w:val="16"/>
                <w:szCs w:val="16"/>
              </w:rPr>
              <w:t>Маштоца 17</w:t>
            </w:r>
          </w:p>
        </w:tc>
        <w:tc>
          <w:tcPr>
            <w:tcW w:w="709" w:type="dxa"/>
          </w:tcPr>
          <w:p w:rsidR="001452C6" w:rsidRPr="00232F0C" w:rsidRDefault="001452C6" w:rsidP="001452C6">
            <w:pPr>
              <w:jc w:val="center"/>
              <w:rPr>
                <w:rFonts w:ascii="GHEA Grapalat" w:hAnsi="GHEA Grapalat"/>
                <w:sz w:val="18"/>
                <w:szCs w:val="18"/>
              </w:rPr>
            </w:pPr>
            <w:r>
              <w:rPr>
                <w:rFonts w:ascii="GHEA Grapalat" w:hAnsi="GHEA Grapalat"/>
                <w:sz w:val="18"/>
                <w:szCs w:val="18"/>
              </w:rPr>
              <w:t>90</w:t>
            </w:r>
          </w:p>
        </w:tc>
        <w:tc>
          <w:tcPr>
            <w:tcW w:w="1580" w:type="dxa"/>
          </w:tcPr>
          <w:p w:rsidR="001452C6" w:rsidRPr="00AA5BD2" w:rsidRDefault="001452C6"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1452C6" w:rsidRPr="00AA5BD2" w:rsidTr="00B5123F">
        <w:trPr>
          <w:trHeight w:val="246"/>
          <w:jc w:val="center"/>
        </w:trPr>
        <w:tc>
          <w:tcPr>
            <w:tcW w:w="620" w:type="dxa"/>
          </w:tcPr>
          <w:p w:rsidR="001452C6" w:rsidRPr="00AA5BD2" w:rsidRDefault="001452C6" w:rsidP="0072611E">
            <w:pPr>
              <w:widowControl w:val="0"/>
              <w:spacing w:after="120"/>
              <w:jc w:val="center"/>
              <w:rPr>
                <w:rFonts w:ascii="GHEA Grapalat" w:hAnsi="GHEA Grapalat"/>
                <w:sz w:val="16"/>
                <w:szCs w:val="16"/>
              </w:rPr>
            </w:pPr>
            <w:r>
              <w:rPr>
                <w:rFonts w:ascii="GHEA Grapalat" w:hAnsi="GHEA Grapalat"/>
                <w:sz w:val="16"/>
                <w:szCs w:val="16"/>
              </w:rPr>
              <w:lastRenderedPageBreak/>
              <w:t>18</w:t>
            </w:r>
          </w:p>
        </w:tc>
        <w:tc>
          <w:tcPr>
            <w:tcW w:w="1134" w:type="dxa"/>
          </w:tcPr>
          <w:p w:rsidR="001452C6" w:rsidRPr="000002D1" w:rsidRDefault="001452C6" w:rsidP="0053516E">
            <w:pPr>
              <w:jc w:val="center"/>
              <w:rPr>
                <w:rFonts w:ascii="GHEA Grapalat" w:hAnsi="GHEA Grapalat"/>
                <w:sz w:val="18"/>
                <w:szCs w:val="18"/>
                <w:lang w:val="hy-AM"/>
              </w:rPr>
            </w:pPr>
            <w:r w:rsidRPr="000002D1">
              <w:rPr>
                <w:rFonts w:ascii="GHEA Grapalat" w:hAnsi="GHEA Grapalat"/>
                <w:sz w:val="18"/>
                <w:szCs w:val="18"/>
                <w:lang w:val="hy-AM"/>
              </w:rPr>
              <w:t>03221113</w:t>
            </w:r>
          </w:p>
        </w:tc>
        <w:tc>
          <w:tcPr>
            <w:tcW w:w="1985" w:type="dxa"/>
            <w:vAlign w:val="center"/>
          </w:tcPr>
          <w:p w:rsidR="001452C6" w:rsidRPr="007F4771" w:rsidRDefault="001452C6" w:rsidP="00217C0F">
            <w:pPr>
              <w:pStyle w:val="23"/>
              <w:ind w:firstLine="0"/>
              <w:rPr>
                <w:rFonts w:ascii="GHEA Grapalat" w:hAnsi="GHEA Grapalat"/>
              </w:rPr>
            </w:pPr>
            <w:r>
              <w:rPr>
                <w:rFonts w:ascii="GHEA Grapalat" w:hAnsi="GHEA Grapalat"/>
              </w:rPr>
              <w:t>Горох</w:t>
            </w:r>
          </w:p>
        </w:tc>
        <w:tc>
          <w:tcPr>
            <w:tcW w:w="850" w:type="dxa"/>
          </w:tcPr>
          <w:p w:rsidR="001452C6" w:rsidRPr="00AA5BD2" w:rsidRDefault="001452C6" w:rsidP="0072611E">
            <w:pPr>
              <w:widowControl w:val="0"/>
              <w:spacing w:after="120"/>
              <w:jc w:val="center"/>
              <w:rPr>
                <w:rFonts w:ascii="GHEA Grapalat" w:hAnsi="GHEA Grapalat"/>
                <w:sz w:val="16"/>
                <w:szCs w:val="16"/>
              </w:rPr>
            </w:pPr>
          </w:p>
        </w:tc>
        <w:tc>
          <w:tcPr>
            <w:tcW w:w="2410" w:type="dxa"/>
          </w:tcPr>
          <w:p w:rsidR="001452C6" w:rsidRPr="00AA5BD2" w:rsidRDefault="001452C6" w:rsidP="0072611E">
            <w:pPr>
              <w:widowControl w:val="0"/>
              <w:spacing w:after="120"/>
              <w:jc w:val="center"/>
              <w:rPr>
                <w:rFonts w:ascii="GHEA Grapalat" w:hAnsi="GHEA Grapalat"/>
                <w:sz w:val="16"/>
                <w:szCs w:val="16"/>
              </w:rPr>
            </w:pPr>
            <w:r w:rsidRPr="0079500E">
              <w:rPr>
                <w:rFonts w:ascii="GHEA Grapalat" w:hAnsi="GHEA Grapalat"/>
                <w:sz w:val="16"/>
                <w:szCs w:val="16"/>
              </w:rPr>
              <w:t>Фасоль цветная, однотонная, светлого цвета, сухая: влажность не более 15% или средняя сухость 15,1-18,0%, упаковка до 50 кг в заводских мешках, срок годности не менее 70%. Безопасность согласно гигиеническим н</w:t>
            </w:r>
            <w:r w:rsidR="00513B38">
              <w:rPr>
                <w:rFonts w:ascii="GHEA Grapalat" w:hAnsi="GHEA Grapalat"/>
                <w:sz w:val="16"/>
                <w:szCs w:val="16"/>
              </w:rPr>
              <w:t xml:space="preserve">ормам N 8-III-4.9-01-2010, ст. </w:t>
            </w:r>
            <w:r w:rsidR="00513B38" w:rsidRPr="00513B38">
              <w:rPr>
                <w:rFonts w:ascii="GHEA Grapalat" w:hAnsi="GHEA Grapalat"/>
                <w:sz w:val="16"/>
                <w:szCs w:val="16"/>
              </w:rPr>
              <w:t>9</w:t>
            </w:r>
            <w:r w:rsidRPr="0079500E">
              <w:rPr>
                <w:rFonts w:ascii="GHEA Grapalat" w:hAnsi="GHEA Grapalat"/>
                <w:sz w:val="16"/>
                <w:szCs w:val="16"/>
              </w:rPr>
              <w:t xml:space="preserve"> Закона РА о безопасности пищевых продуктов.</w:t>
            </w:r>
          </w:p>
        </w:tc>
        <w:tc>
          <w:tcPr>
            <w:tcW w:w="850" w:type="dxa"/>
          </w:tcPr>
          <w:p w:rsidR="001452C6" w:rsidRPr="00AA5BD2" w:rsidRDefault="001452C6"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1452C6" w:rsidRPr="00AA5BD2" w:rsidRDefault="001452C6" w:rsidP="0072611E">
            <w:pPr>
              <w:widowControl w:val="0"/>
              <w:spacing w:after="120"/>
              <w:jc w:val="center"/>
              <w:rPr>
                <w:rFonts w:ascii="GHEA Grapalat" w:hAnsi="GHEA Grapalat"/>
                <w:sz w:val="16"/>
                <w:szCs w:val="16"/>
              </w:rPr>
            </w:pPr>
          </w:p>
        </w:tc>
        <w:tc>
          <w:tcPr>
            <w:tcW w:w="709" w:type="dxa"/>
          </w:tcPr>
          <w:p w:rsidR="001452C6" w:rsidRPr="00AA5BD2" w:rsidRDefault="001452C6" w:rsidP="0072611E">
            <w:pPr>
              <w:widowControl w:val="0"/>
              <w:spacing w:after="120"/>
              <w:jc w:val="center"/>
              <w:rPr>
                <w:rFonts w:ascii="GHEA Grapalat" w:hAnsi="GHEA Grapalat"/>
                <w:sz w:val="16"/>
                <w:szCs w:val="16"/>
              </w:rPr>
            </w:pPr>
          </w:p>
        </w:tc>
        <w:tc>
          <w:tcPr>
            <w:tcW w:w="850" w:type="dxa"/>
          </w:tcPr>
          <w:p w:rsidR="001452C6" w:rsidRPr="00232F0C" w:rsidRDefault="001452C6" w:rsidP="003A794C">
            <w:pPr>
              <w:jc w:val="center"/>
              <w:rPr>
                <w:rFonts w:ascii="GHEA Grapalat" w:hAnsi="GHEA Grapalat"/>
                <w:sz w:val="18"/>
                <w:szCs w:val="18"/>
              </w:rPr>
            </w:pPr>
            <w:r>
              <w:rPr>
                <w:rFonts w:ascii="GHEA Grapalat" w:hAnsi="GHEA Grapalat"/>
                <w:sz w:val="18"/>
                <w:szCs w:val="18"/>
              </w:rPr>
              <w:t>30</w:t>
            </w:r>
          </w:p>
        </w:tc>
        <w:tc>
          <w:tcPr>
            <w:tcW w:w="1418" w:type="dxa"/>
          </w:tcPr>
          <w:p w:rsidR="001452C6" w:rsidRPr="00AA5BD2" w:rsidRDefault="001452C6"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sidR="00782186">
              <w:rPr>
                <w:rFonts w:ascii="GHEA Grapalat" w:hAnsi="GHEA Grapalat"/>
                <w:sz w:val="16"/>
                <w:szCs w:val="16"/>
              </w:rPr>
              <w:t>Маштоца 17</w:t>
            </w:r>
          </w:p>
        </w:tc>
        <w:tc>
          <w:tcPr>
            <w:tcW w:w="709" w:type="dxa"/>
          </w:tcPr>
          <w:p w:rsidR="001452C6" w:rsidRPr="00232F0C" w:rsidRDefault="001452C6" w:rsidP="001452C6">
            <w:pPr>
              <w:jc w:val="center"/>
              <w:rPr>
                <w:rFonts w:ascii="GHEA Grapalat" w:hAnsi="GHEA Grapalat"/>
                <w:sz w:val="18"/>
                <w:szCs w:val="18"/>
              </w:rPr>
            </w:pPr>
            <w:r>
              <w:rPr>
                <w:rFonts w:ascii="GHEA Grapalat" w:hAnsi="GHEA Grapalat"/>
                <w:sz w:val="18"/>
                <w:szCs w:val="18"/>
              </w:rPr>
              <w:t>30</w:t>
            </w:r>
          </w:p>
        </w:tc>
        <w:tc>
          <w:tcPr>
            <w:tcW w:w="1580" w:type="dxa"/>
          </w:tcPr>
          <w:p w:rsidR="001452C6" w:rsidRPr="00AA5BD2" w:rsidRDefault="001452C6"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1452C6" w:rsidRPr="00AA5BD2" w:rsidTr="00B5123F">
        <w:trPr>
          <w:trHeight w:val="246"/>
          <w:jc w:val="center"/>
        </w:trPr>
        <w:tc>
          <w:tcPr>
            <w:tcW w:w="620" w:type="dxa"/>
          </w:tcPr>
          <w:p w:rsidR="001452C6" w:rsidRPr="00AA5BD2" w:rsidRDefault="001452C6" w:rsidP="0072611E">
            <w:pPr>
              <w:widowControl w:val="0"/>
              <w:spacing w:after="120"/>
              <w:jc w:val="center"/>
              <w:rPr>
                <w:rFonts w:ascii="GHEA Grapalat" w:hAnsi="GHEA Grapalat"/>
                <w:sz w:val="16"/>
                <w:szCs w:val="16"/>
              </w:rPr>
            </w:pPr>
            <w:r>
              <w:rPr>
                <w:rFonts w:ascii="GHEA Grapalat" w:hAnsi="GHEA Grapalat"/>
                <w:sz w:val="16"/>
                <w:szCs w:val="16"/>
              </w:rPr>
              <w:t>19</w:t>
            </w:r>
          </w:p>
        </w:tc>
        <w:tc>
          <w:tcPr>
            <w:tcW w:w="1134" w:type="dxa"/>
          </w:tcPr>
          <w:p w:rsidR="001452C6" w:rsidRPr="000002D1" w:rsidRDefault="001452C6" w:rsidP="0053516E">
            <w:pPr>
              <w:jc w:val="center"/>
              <w:rPr>
                <w:rFonts w:ascii="GHEA Grapalat" w:hAnsi="GHEA Grapalat"/>
                <w:sz w:val="18"/>
                <w:szCs w:val="18"/>
                <w:lang w:val="hy-AM"/>
              </w:rPr>
            </w:pPr>
            <w:r w:rsidRPr="000002D1">
              <w:rPr>
                <w:rFonts w:ascii="GHEA Grapalat" w:hAnsi="GHEA Grapalat"/>
                <w:sz w:val="18"/>
                <w:szCs w:val="18"/>
                <w:lang w:val="hy-AM"/>
              </w:rPr>
              <w:t>15332291</w:t>
            </w:r>
          </w:p>
        </w:tc>
        <w:tc>
          <w:tcPr>
            <w:tcW w:w="1985" w:type="dxa"/>
            <w:vAlign w:val="center"/>
          </w:tcPr>
          <w:p w:rsidR="001452C6" w:rsidRPr="00203D99" w:rsidRDefault="001452C6" w:rsidP="00217C0F">
            <w:pPr>
              <w:pStyle w:val="23"/>
              <w:ind w:firstLine="0"/>
              <w:rPr>
                <w:rFonts w:ascii="GHEA Grapalat" w:hAnsi="GHEA Grapalat"/>
                <w:lang w:val="hy-AM"/>
              </w:rPr>
            </w:pPr>
            <w:r w:rsidRPr="00426799">
              <w:rPr>
                <w:rFonts w:ascii="GHEA Grapalat" w:hAnsi="GHEA Grapalat"/>
                <w:lang w:val="hy-AM"/>
              </w:rPr>
              <w:t>Абрикосовое варенье</w:t>
            </w:r>
          </w:p>
        </w:tc>
        <w:tc>
          <w:tcPr>
            <w:tcW w:w="850" w:type="dxa"/>
          </w:tcPr>
          <w:p w:rsidR="001452C6" w:rsidRPr="00AA5BD2" w:rsidRDefault="001452C6" w:rsidP="0072611E">
            <w:pPr>
              <w:widowControl w:val="0"/>
              <w:spacing w:after="120"/>
              <w:jc w:val="center"/>
              <w:rPr>
                <w:rFonts w:ascii="GHEA Grapalat" w:hAnsi="GHEA Grapalat"/>
                <w:sz w:val="16"/>
                <w:szCs w:val="16"/>
              </w:rPr>
            </w:pPr>
          </w:p>
        </w:tc>
        <w:tc>
          <w:tcPr>
            <w:tcW w:w="2410" w:type="dxa"/>
          </w:tcPr>
          <w:p w:rsidR="001452C6" w:rsidRPr="00AA5BD2" w:rsidRDefault="001452C6" w:rsidP="0072611E">
            <w:pPr>
              <w:widowControl w:val="0"/>
              <w:spacing w:after="120"/>
              <w:jc w:val="center"/>
              <w:rPr>
                <w:rFonts w:ascii="GHEA Grapalat" w:hAnsi="GHEA Grapalat"/>
                <w:sz w:val="16"/>
                <w:szCs w:val="16"/>
              </w:rPr>
            </w:pPr>
            <w:r w:rsidRPr="0079500E">
              <w:rPr>
                <w:rFonts w:ascii="GHEA Grapalat" w:hAnsi="GHEA Grapalat"/>
                <w:sz w:val="16"/>
                <w:szCs w:val="16"/>
              </w:rPr>
              <w:t xml:space="preserve">Джем: абрикосовый, 1-й сорт АСТ 48-2007. Безопасность в соответствии с N 2-III-4.9-01-2010 гигиеническими </w:t>
            </w:r>
            <w:r w:rsidR="00513B38">
              <w:rPr>
                <w:rFonts w:ascii="GHEA Grapalat" w:hAnsi="GHEA Grapalat"/>
                <w:sz w:val="16"/>
                <w:szCs w:val="16"/>
              </w:rPr>
              <w:t xml:space="preserve">нормами и маркировкой - Статья </w:t>
            </w:r>
            <w:r w:rsidR="00513B38" w:rsidRPr="00513B38">
              <w:rPr>
                <w:rFonts w:ascii="GHEA Grapalat" w:hAnsi="GHEA Grapalat"/>
                <w:sz w:val="16"/>
                <w:szCs w:val="16"/>
              </w:rPr>
              <w:t>9</w:t>
            </w:r>
            <w:r w:rsidRPr="0079500E">
              <w:rPr>
                <w:rFonts w:ascii="GHEA Grapalat" w:hAnsi="GHEA Grapalat"/>
                <w:sz w:val="16"/>
                <w:szCs w:val="16"/>
              </w:rPr>
              <w:t xml:space="preserve"> Закона РА «О безопасности пищевых продуктов».</w:t>
            </w:r>
          </w:p>
        </w:tc>
        <w:tc>
          <w:tcPr>
            <w:tcW w:w="850" w:type="dxa"/>
          </w:tcPr>
          <w:p w:rsidR="001452C6" w:rsidRPr="00AA5BD2" w:rsidRDefault="001452C6"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1452C6" w:rsidRPr="00AA5BD2" w:rsidRDefault="001452C6" w:rsidP="0072611E">
            <w:pPr>
              <w:widowControl w:val="0"/>
              <w:spacing w:after="120"/>
              <w:jc w:val="center"/>
              <w:rPr>
                <w:rFonts w:ascii="GHEA Grapalat" w:hAnsi="GHEA Grapalat"/>
                <w:sz w:val="16"/>
                <w:szCs w:val="16"/>
              </w:rPr>
            </w:pPr>
          </w:p>
        </w:tc>
        <w:tc>
          <w:tcPr>
            <w:tcW w:w="709" w:type="dxa"/>
          </w:tcPr>
          <w:p w:rsidR="001452C6" w:rsidRPr="00AA5BD2" w:rsidRDefault="001452C6" w:rsidP="0072611E">
            <w:pPr>
              <w:widowControl w:val="0"/>
              <w:spacing w:after="120"/>
              <w:jc w:val="center"/>
              <w:rPr>
                <w:rFonts w:ascii="GHEA Grapalat" w:hAnsi="GHEA Grapalat"/>
                <w:sz w:val="16"/>
                <w:szCs w:val="16"/>
              </w:rPr>
            </w:pPr>
          </w:p>
        </w:tc>
        <w:tc>
          <w:tcPr>
            <w:tcW w:w="850" w:type="dxa"/>
          </w:tcPr>
          <w:p w:rsidR="001452C6" w:rsidRPr="000002D1" w:rsidRDefault="001452C6" w:rsidP="003A794C">
            <w:pPr>
              <w:jc w:val="center"/>
              <w:rPr>
                <w:rFonts w:ascii="GHEA Grapalat" w:hAnsi="GHEA Grapalat"/>
                <w:sz w:val="18"/>
                <w:szCs w:val="18"/>
                <w:lang w:val="hy-AM"/>
              </w:rPr>
            </w:pPr>
          </w:p>
        </w:tc>
        <w:tc>
          <w:tcPr>
            <w:tcW w:w="1418" w:type="dxa"/>
          </w:tcPr>
          <w:p w:rsidR="001452C6" w:rsidRPr="00AA5BD2" w:rsidRDefault="001452C6"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sidR="00782186">
              <w:rPr>
                <w:rFonts w:ascii="GHEA Grapalat" w:hAnsi="GHEA Grapalat"/>
                <w:sz w:val="16"/>
                <w:szCs w:val="16"/>
              </w:rPr>
              <w:t>Маштоца 17</w:t>
            </w:r>
          </w:p>
        </w:tc>
        <w:tc>
          <w:tcPr>
            <w:tcW w:w="709" w:type="dxa"/>
          </w:tcPr>
          <w:p w:rsidR="001452C6" w:rsidRPr="000002D1" w:rsidRDefault="001452C6" w:rsidP="001452C6">
            <w:pPr>
              <w:jc w:val="center"/>
              <w:rPr>
                <w:rFonts w:ascii="GHEA Grapalat" w:hAnsi="GHEA Grapalat"/>
                <w:sz w:val="18"/>
                <w:szCs w:val="18"/>
                <w:lang w:val="hy-AM"/>
              </w:rPr>
            </w:pPr>
          </w:p>
        </w:tc>
        <w:tc>
          <w:tcPr>
            <w:tcW w:w="1580" w:type="dxa"/>
          </w:tcPr>
          <w:p w:rsidR="001452C6" w:rsidRPr="00AA5BD2" w:rsidRDefault="001452C6"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1452C6" w:rsidRPr="00AA5BD2" w:rsidTr="00B5123F">
        <w:trPr>
          <w:trHeight w:val="246"/>
          <w:jc w:val="center"/>
        </w:trPr>
        <w:tc>
          <w:tcPr>
            <w:tcW w:w="620" w:type="dxa"/>
          </w:tcPr>
          <w:p w:rsidR="001452C6" w:rsidRPr="00AA5BD2" w:rsidRDefault="001452C6" w:rsidP="0072611E">
            <w:pPr>
              <w:widowControl w:val="0"/>
              <w:spacing w:after="120"/>
              <w:jc w:val="center"/>
              <w:rPr>
                <w:rFonts w:ascii="GHEA Grapalat" w:hAnsi="GHEA Grapalat"/>
                <w:sz w:val="16"/>
                <w:szCs w:val="16"/>
              </w:rPr>
            </w:pPr>
            <w:r>
              <w:rPr>
                <w:rFonts w:ascii="GHEA Grapalat" w:hAnsi="GHEA Grapalat"/>
                <w:sz w:val="16"/>
                <w:szCs w:val="16"/>
              </w:rPr>
              <w:t>20</w:t>
            </w:r>
          </w:p>
        </w:tc>
        <w:tc>
          <w:tcPr>
            <w:tcW w:w="1134" w:type="dxa"/>
          </w:tcPr>
          <w:p w:rsidR="001452C6" w:rsidRPr="000002D1" w:rsidRDefault="001452C6" w:rsidP="0053516E">
            <w:pPr>
              <w:jc w:val="center"/>
              <w:rPr>
                <w:rFonts w:ascii="GHEA Grapalat" w:hAnsi="GHEA Grapalat"/>
                <w:sz w:val="18"/>
                <w:szCs w:val="18"/>
                <w:lang w:val="hy-AM"/>
              </w:rPr>
            </w:pPr>
            <w:r w:rsidRPr="000002D1">
              <w:rPr>
                <w:rFonts w:ascii="GHEA Grapalat" w:hAnsi="GHEA Grapalat"/>
                <w:sz w:val="18"/>
                <w:szCs w:val="18"/>
                <w:lang w:val="hy-AM"/>
              </w:rPr>
              <w:t>15331170</w:t>
            </w:r>
          </w:p>
        </w:tc>
        <w:tc>
          <w:tcPr>
            <w:tcW w:w="1985" w:type="dxa"/>
            <w:vAlign w:val="center"/>
          </w:tcPr>
          <w:p w:rsidR="001452C6" w:rsidRPr="00203D99" w:rsidRDefault="001452C6" w:rsidP="00217C0F">
            <w:pPr>
              <w:pStyle w:val="23"/>
              <w:ind w:firstLine="0"/>
              <w:rPr>
                <w:rFonts w:ascii="GHEA Grapalat" w:hAnsi="GHEA Grapalat"/>
                <w:lang w:val="hy-AM"/>
              </w:rPr>
            </w:pPr>
            <w:r w:rsidRPr="00426799">
              <w:rPr>
                <w:rFonts w:ascii="GHEA Grapalat" w:hAnsi="GHEA Grapalat"/>
                <w:lang w:val="hy-AM"/>
              </w:rPr>
              <w:t>Красный сладкий перец</w:t>
            </w:r>
          </w:p>
        </w:tc>
        <w:tc>
          <w:tcPr>
            <w:tcW w:w="850" w:type="dxa"/>
          </w:tcPr>
          <w:p w:rsidR="001452C6" w:rsidRPr="00AA5BD2" w:rsidRDefault="001452C6" w:rsidP="0072611E">
            <w:pPr>
              <w:widowControl w:val="0"/>
              <w:spacing w:after="120"/>
              <w:jc w:val="center"/>
              <w:rPr>
                <w:rFonts w:ascii="GHEA Grapalat" w:hAnsi="GHEA Grapalat"/>
                <w:sz w:val="16"/>
                <w:szCs w:val="16"/>
              </w:rPr>
            </w:pPr>
          </w:p>
        </w:tc>
        <w:tc>
          <w:tcPr>
            <w:tcW w:w="2410" w:type="dxa"/>
          </w:tcPr>
          <w:p w:rsidR="001452C6" w:rsidRPr="00AA5BD2" w:rsidRDefault="001452C6" w:rsidP="0072611E">
            <w:pPr>
              <w:widowControl w:val="0"/>
              <w:spacing w:after="120"/>
              <w:jc w:val="center"/>
              <w:rPr>
                <w:rFonts w:ascii="GHEA Grapalat" w:hAnsi="GHEA Grapalat"/>
                <w:sz w:val="16"/>
                <w:szCs w:val="16"/>
              </w:rPr>
            </w:pPr>
            <w:r w:rsidRPr="0079500E">
              <w:rPr>
                <w:rFonts w:ascii="GHEA Grapalat" w:hAnsi="GHEA Grapalat"/>
                <w:sz w:val="16"/>
                <w:szCs w:val="16"/>
              </w:rPr>
              <w:t>Дополнительные или обычные типы. Красный, сладкий. Безопасность, упаковка и маркировка согласн</w:t>
            </w:r>
            <w:r w:rsidR="00513B38">
              <w:rPr>
                <w:rFonts w:ascii="GHEA Grapalat" w:hAnsi="GHEA Grapalat"/>
                <w:sz w:val="16"/>
                <w:szCs w:val="16"/>
              </w:rPr>
              <w:t xml:space="preserve">о Правительству РА 2006 Статья </w:t>
            </w:r>
            <w:r w:rsidR="00513B38" w:rsidRPr="00513B38">
              <w:rPr>
                <w:rFonts w:ascii="GHEA Grapalat" w:hAnsi="GHEA Grapalat"/>
                <w:sz w:val="16"/>
                <w:szCs w:val="16"/>
              </w:rPr>
              <w:t>9</w:t>
            </w:r>
            <w:r w:rsidRPr="0079500E">
              <w:rPr>
                <w:rFonts w:ascii="GHEA Grapalat" w:hAnsi="GHEA Grapalat"/>
                <w:sz w:val="16"/>
                <w:szCs w:val="16"/>
              </w:rPr>
              <w:t xml:space="preserve"> Закона Республики Армения «О техническом регулировании свежих фруктов и овощей» и «О безопасности пищевых продуктов», утвержденная Указом № 1913-N от 21 </w:t>
            </w:r>
            <w:r w:rsidRPr="0079500E">
              <w:rPr>
                <w:rFonts w:ascii="GHEA Grapalat" w:hAnsi="GHEA Grapalat"/>
                <w:sz w:val="16"/>
                <w:szCs w:val="16"/>
              </w:rPr>
              <w:lastRenderedPageBreak/>
              <w:t>декабря.</w:t>
            </w:r>
          </w:p>
        </w:tc>
        <w:tc>
          <w:tcPr>
            <w:tcW w:w="850" w:type="dxa"/>
          </w:tcPr>
          <w:p w:rsidR="001452C6" w:rsidRPr="00AA5BD2" w:rsidRDefault="001452C6" w:rsidP="0072611E">
            <w:pPr>
              <w:widowControl w:val="0"/>
              <w:spacing w:after="120"/>
              <w:jc w:val="center"/>
              <w:rPr>
                <w:rFonts w:ascii="GHEA Grapalat" w:hAnsi="GHEA Grapalat"/>
                <w:sz w:val="16"/>
                <w:szCs w:val="16"/>
              </w:rPr>
            </w:pPr>
            <w:r>
              <w:rPr>
                <w:rFonts w:ascii="GHEA Grapalat" w:hAnsi="GHEA Grapalat"/>
                <w:sz w:val="16"/>
                <w:szCs w:val="16"/>
              </w:rPr>
              <w:lastRenderedPageBreak/>
              <w:t>кг</w:t>
            </w:r>
          </w:p>
        </w:tc>
        <w:tc>
          <w:tcPr>
            <w:tcW w:w="709" w:type="dxa"/>
          </w:tcPr>
          <w:p w:rsidR="001452C6" w:rsidRPr="00AA5BD2" w:rsidRDefault="001452C6" w:rsidP="0072611E">
            <w:pPr>
              <w:widowControl w:val="0"/>
              <w:spacing w:after="120"/>
              <w:jc w:val="center"/>
              <w:rPr>
                <w:rFonts w:ascii="GHEA Grapalat" w:hAnsi="GHEA Grapalat"/>
                <w:sz w:val="16"/>
                <w:szCs w:val="16"/>
              </w:rPr>
            </w:pPr>
          </w:p>
        </w:tc>
        <w:tc>
          <w:tcPr>
            <w:tcW w:w="709" w:type="dxa"/>
          </w:tcPr>
          <w:p w:rsidR="001452C6" w:rsidRPr="00AA5BD2" w:rsidRDefault="001452C6" w:rsidP="0072611E">
            <w:pPr>
              <w:widowControl w:val="0"/>
              <w:spacing w:after="120"/>
              <w:jc w:val="center"/>
              <w:rPr>
                <w:rFonts w:ascii="GHEA Grapalat" w:hAnsi="GHEA Grapalat"/>
                <w:sz w:val="16"/>
                <w:szCs w:val="16"/>
              </w:rPr>
            </w:pPr>
          </w:p>
        </w:tc>
        <w:tc>
          <w:tcPr>
            <w:tcW w:w="850" w:type="dxa"/>
          </w:tcPr>
          <w:p w:rsidR="001452C6" w:rsidRPr="00232F0C" w:rsidRDefault="001452C6" w:rsidP="003A794C">
            <w:pPr>
              <w:jc w:val="center"/>
              <w:rPr>
                <w:rFonts w:ascii="GHEA Grapalat" w:hAnsi="GHEA Grapalat"/>
                <w:sz w:val="18"/>
                <w:szCs w:val="18"/>
              </w:rPr>
            </w:pPr>
            <w:r>
              <w:rPr>
                <w:rFonts w:ascii="GHEA Grapalat" w:hAnsi="GHEA Grapalat"/>
                <w:sz w:val="18"/>
                <w:szCs w:val="18"/>
              </w:rPr>
              <w:t>6</w:t>
            </w:r>
          </w:p>
        </w:tc>
        <w:tc>
          <w:tcPr>
            <w:tcW w:w="1418" w:type="dxa"/>
          </w:tcPr>
          <w:p w:rsidR="001452C6" w:rsidRPr="00AA5BD2" w:rsidRDefault="001452C6"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sidR="00782186">
              <w:rPr>
                <w:rFonts w:ascii="GHEA Grapalat" w:hAnsi="GHEA Grapalat"/>
                <w:sz w:val="16"/>
                <w:szCs w:val="16"/>
              </w:rPr>
              <w:t>Маштоца 17</w:t>
            </w:r>
          </w:p>
        </w:tc>
        <w:tc>
          <w:tcPr>
            <w:tcW w:w="709" w:type="dxa"/>
          </w:tcPr>
          <w:p w:rsidR="001452C6" w:rsidRPr="00232F0C" w:rsidRDefault="001452C6" w:rsidP="001452C6">
            <w:pPr>
              <w:jc w:val="center"/>
              <w:rPr>
                <w:rFonts w:ascii="GHEA Grapalat" w:hAnsi="GHEA Grapalat"/>
                <w:sz w:val="18"/>
                <w:szCs w:val="18"/>
              </w:rPr>
            </w:pPr>
            <w:r>
              <w:rPr>
                <w:rFonts w:ascii="GHEA Grapalat" w:hAnsi="GHEA Grapalat"/>
                <w:sz w:val="18"/>
                <w:szCs w:val="18"/>
              </w:rPr>
              <w:t>6</w:t>
            </w:r>
          </w:p>
        </w:tc>
        <w:tc>
          <w:tcPr>
            <w:tcW w:w="1580" w:type="dxa"/>
          </w:tcPr>
          <w:p w:rsidR="001452C6" w:rsidRPr="00AA5BD2" w:rsidRDefault="001452C6"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1452C6" w:rsidRPr="00AA5BD2" w:rsidTr="00B5123F">
        <w:trPr>
          <w:jc w:val="center"/>
        </w:trPr>
        <w:tc>
          <w:tcPr>
            <w:tcW w:w="620" w:type="dxa"/>
          </w:tcPr>
          <w:p w:rsidR="001452C6" w:rsidRPr="00AA5BD2" w:rsidRDefault="001452C6" w:rsidP="0072611E">
            <w:pPr>
              <w:widowControl w:val="0"/>
              <w:spacing w:after="120"/>
              <w:jc w:val="center"/>
              <w:rPr>
                <w:rFonts w:ascii="GHEA Grapalat" w:hAnsi="GHEA Grapalat"/>
                <w:sz w:val="16"/>
                <w:szCs w:val="16"/>
              </w:rPr>
            </w:pPr>
            <w:r>
              <w:rPr>
                <w:rFonts w:ascii="GHEA Grapalat" w:hAnsi="GHEA Grapalat"/>
                <w:sz w:val="16"/>
                <w:szCs w:val="16"/>
              </w:rPr>
              <w:lastRenderedPageBreak/>
              <w:t>21</w:t>
            </w:r>
          </w:p>
        </w:tc>
        <w:tc>
          <w:tcPr>
            <w:tcW w:w="1134" w:type="dxa"/>
          </w:tcPr>
          <w:p w:rsidR="001452C6" w:rsidRPr="000002D1" w:rsidRDefault="001452C6" w:rsidP="0053516E">
            <w:pPr>
              <w:jc w:val="center"/>
              <w:rPr>
                <w:rFonts w:ascii="GHEA Grapalat" w:hAnsi="GHEA Grapalat"/>
                <w:sz w:val="18"/>
                <w:szCs w:val="18"/>
                <w:lang w:val="hy-AM"/>
              </w:rPr>
            </w:pPr>
            <w:r w:rsidRPr="000002D1">
              <w:rPr>
                <w:rFonts w:ascii="GHEA Grapalat" w:hAnsi="GHEA Grapalat"/>
                <w:sz w:val="18"/>
                <w:szCs w:val="18"/>
                <w:lang w:val="hy-AM"/>
              </w:rPr>
              <w:t>15842110</w:t>
            </w:r>
          </w:p>
        </w:tc>
        <w:tc>
          <w:tcPr>
            <w:tcW w:w="1985" w:type="dxa"/>
            <w:vAlign w:val="center"/>
          </w:tcPr>
          <w:p w:rsidR="001452C6" w:rsidRDefault="001452C6" w:rsidP="00217C0F">
            <w:pPr>
              <w:pStyle w:val="23"/>
              <w:ind w:firstLine="0"/>
              <w:rPr>
                <w:rFonts w:ascii="GHEA Grapalat" w:hAnsi="GHEA Grapalat"/>
                <w:lang w:val="hy-AM"/>
              </w:rPr>
            </w:pPr>
            <w:r w:rsidRPr="00426799">
              <w:rPr>
                <w:rFonts w:ascii="GHEA Grapalat" w:hAnsi="GHEA Grapalat"/>
                <w:lang w:val="hy-AM"/>
              </w:rPr>
              <w:t>Шоколадные конфеты</w:t>
            </w:r>
          </w:p>
        </w:tc>
        <w:tc>
          <w:tcPr>
            <w:tcW w:w="850" w:type="dxa"/>
          </w:tcPr>
          <w:p w:rsidR="001452C6" w:rsidRPr="00AA5BD2" w:rsidRDefault="001452C6" w:rsidP="0072611E">
            <w:pPr>
              <w:widowControl w:val="0"/>
              <w:spacing w:after="120"/>
              <w:jc w:val="center"/>
              <w:rPr>
                <w:rFonts w:ascii="GHEA Grapalat" w:hAnsi="GHEA Grapalat"/>
                <w:sz w:val="16"/>
                <w:szCs w:val="16"/>
              </w:rPr>
            </w:pPr>
          </w:p>
        </w:tc>
        <w:tc>
          <w:tcPr>
            <w:tcW w:w="2410" w:type="dxa"/>
          </w:tcPr>
          <w:p w:rsidR="001452C6" w:rsidRPr="00AA5BD2" w:rsidRDefault="001452C6" w:rsidP="00342BC5">
            <w:pPr>
              <w:widowControl w:val="0"/>
              <w:spacing w:after="120"/>
              <w:jc w:val="center"/>
              <w:rPr>
                <w:rFonts w:ascii="GHEA Grapalat" w:hAnsi="GHEA Grapalat"/>
                <w:sz w:val="16"/>
                <w:szCs w:val="16"/>
              </w:rPr>
            </w:pPr>
            <w:r w:rsidRPr="0079500E">
              <w:rPr>
                <w:rFonts w:ascii="GHEA Grapalat" w:hAnsi="GHEA Grapalat"/>
                <w:sz w:val="16"/>
                <w:szCs w:val="16"/>
              </w:rPr>
              <w:t xml:space="preserve">Молочные конфеты в шоколаде. Однородная внешняя поверхность с глянцевой мягкой сердцевиной. Согласно спецификации. Безопасность в соответствии с N 2-III-4.9-01-2010 гигиеническими нормами и маркировкой - Статья </w:t>
            </w:r>
            <w:r w:rsidR="00342BC5" w:rsidRPr="00D97CDE">
              <w:rPr>
                <w:rFonts w:ascii="GHEA Grapalat" w:hAnsi="GHEA Grapalat"/>
                <w:sz w:val="16"/>
                <w:szCs w:val="16"/>
              </w:rPr>
              <w:t>9</w:t>
            </w:r>
            <w:r w:rsidRPr="0079500E">
              <w:rPr>
                <w:rFonts w:ascii="GHEA Grapalat" w:hAnsi="GHEA Grapalat"/>
                <w:sz w:val="16"/>
                <w:szCs w:val="16"/>
              </w:rPr>
              <w:t xml:space="preserve"> Закона РА «О безопасности пищевых продуктов».</w:t>
            </w:r>
            <w:r w:rsidR="00B56DD9" w:rsidRPr="009563A4">
              <w:rPr>
                <w:rFonts w:ascii="GHEA Grapalat" w:hAnsi="GHEA Grapalat"/>
                <w:sz w:val="22"/>
                <w:szCs w:val="22"/>
              </w:rPr>
              <w:t xml:space="preserve"> </w:t>
            </w:r>
            <w:r w:rsidR="00B56DD9" w:rsidRPr="00B56DD9">
              <w:rPr>
                <w:rFonts w:ascii="GHEA Grapalat" w:hAnsi="GHEA Grapalat"/>
                <w:sz w:val="18"/>
                <w:szCs w:val="18"/>
              </w:rPr>
              <w:t>"Grand Candy" или эквивалент</w:t>
            </w:r>
          </w:p>
        </w:tc>
        <w:tc>
          <w:tcPr>
            <w:tcW w:w="850" w:type="dxa"/>
          </w:tcPr>
          <w:p w:rsidR="001452C6" w:rsidRPr="00AA5BD2" w:rsidRDefault="001452C6"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1452C6" w:rsidRPr="00AA5BD2" w:rsidRDefault="001452C6" w:rsidP="0072611E">
            <w:pPr>
              <w:widowControl w:val="0"/>
              <w:spacing w:after="120"/>
              <w:jc w:val="center"/>
              <w:rPr>
                <w:rFonts w:ascii="GHEA Grapalat" w:hAnsi="GHEA Grapalat"/>
                <w:sz w:val="16"/>
                <w:szCs w:val="16"/>
              </w:rPr>
            </w:pPr>
          </w:p>
        </w:tc>
        <w:tc>
          <w:tcPr>
            <w:tcW w:w="709" w:type="dxa"/>
          </w:tcPr>
          <w:p w:rsidR="001452C6" w:rsidRPr="00AA5BD2" w:rsidRDefault="001452C6" w:rsidP="0072611E">
            <w:pPr>
              <w:widowControl w:val="0"/>
              <w:spacing w:after="120"/>
              <w:jc w:val="center"/>
              <w:rPr>
                <w:rFonts w:ascii="GHEA Grapalat" w:hAnsi="GHEA Grapalat"/>
                <w:sz w:val="16"/>
                <w:szCs w:val="16"/>
              </w:rPr>
            </w:pPr>
          </w:p>
        </w:tc>
        <w:tc>
          <w:tcPr>
            <w:tcW w:w="850" w:type="dxa"/>
          </w:tcPr>
          <w:p w:rsidR="001452C6" w:rsidRPr="00AA5BD2" w:rsidRDefault="001452C6" w:rsidP="0072611E">
            <w:pPr>
              <w:widowControl w:val="0"/>
              <w:spacing w:after="120"/>
              <w:jc w:val="center"/>
              <w:rPr>
                <w:rFonts w:ascii="GHEA Grapalat" w:hAnsi="GHEA Grapalat"/>
                <w:sz w:val="16"/>
                <w:szCs w:val="16"/>
              </w:rPr>
            </w:pPr>
            <w:r>
              <w:rPr>
                <w:rFonts w:ascii="GHEA Grapalat" w:hAnsi="GHEA Grapalat"/>
                <w:sz w:val="16"/>
                <w:szCs w:val="16"/>
              </w:rPr>
              <w:t>72</w:t>
            </w:r>
          </w:p>
        </w:tc>
        <w:tc>
          <w:tcPr>
            <w:tcW w:w="1418" w:type="dxa"/>
          </w:tcPr>
          <w:p w:rsidR="001452C6" w:rsidRPr="00AA5BD2" w:rsidRDefault="001452C6" w:rsidP="003A794C">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sidR="00782186">
              <w:rPr>
                <w:rFonts w:ascii="GHEA Grapalat" w:hAnsi="GHEA Grapalat"/>
                <w:sz w:val="16"/>
                <w:szCs w:val="16"/>
              </w:rPr>
              <w:t>Маштоца 17</w:t>
            </w:r>
          </w:p>
        </w:tc>
        <w:tc>
          <w:tcPr>
            <w:tcW w:w="709" w:type="dxa"/>
          </w:tcPr>
          <w:p w:rsidR="001452C6" w:rsidRPr="00AA5BD2" w:rsidRDefault="001452C6" w:rsidP="001452C6">
            <w:pPr>
              <w:widowControl w:val="0"/>
              <w:spacing w:after="120"/>
              <w:jc w:val="center"/>
              <w:rPr>
                <w:rFonts w:ascii="GHEA Grapalat" w:hAnsi="GHEA Grapalat"/>
                <w:sz w:val="16"/>
                <w:szCs w:val="16"/>
              </w:rPr>
            </w:pPr>
            <w:r>
              <w:rPr>
                <w:rFonts w:ascii="GHEA Grapalat" w:hAnsi="GHEA Grapalat"/>
                <w:sz w:val="16"/>
                <w:szCs w:val="16"/>
              </w:rPr>
              <w:t>72</w:t>
            </w:r>
          </w:p>
        </w:tc>
        <w:tc>
          <w:tcPr>
            <w:tcW w:w="1580" w:type="dxa"/>
          </w:tcPr>
          <w:p w:rsidR="001452C6" w:rsidRPr="00AA5BD2" w:rsidRDefault="001452C6"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bl>
    <w:p w:rsidR="00F6191A" w:rsidRDefault="00F6191A" w:rsidP="00F6191A">
      <w:pPr>
        <w:rPr>
          <w:lang w:val="en-US"/>
        </w:rPr>
      </w:pPr>
    </w:p>
    <w:p w:rsidR="000A35D2" w:rsidRPr="00FA0C58" w:rsidRDefault="000A35D2" w:rsidP="000A35D2">
      <w:pPr>
        <w:rPr>
          <w:b/>
        </w:rPr>
      </w:pPr>
      <w:r w:rsidRPr="00FA0C58">
        <w:rPr>
          <w:b/>
        </w:rPr>
        <w:t>Познание</w:t>
      </w:r>
    </w:p>
    <w:p w:rsidR="000A35D2" w:rsidRPr="003D4D19" w:rsidRDefault="000A35D2" w:rsidP="000A35D2">
      <w:pPr>
        <w:rPr>
          <w:sz w:val="18"/>
          <w:szCs w:val="18"/>
        </w:rPr>
      </w:pPr>
      <w:r w:rsidRPr="003D4D19">
        <w:rPr>
          <w:sz w:val="18"/>
          <w:szCs w:val="18"/>
        </w:rPr>
        <w:t>1. Поставка осуществляется в соответствии с порядком, установленным законодательством РА о пище и снабжении пищевыми продуктами, в соответствии с санитарно-гигиеническими нормами.</w:t>
      </w:r>
    </w:p>
    <w:p w:rsidR="000A35D2" w:rsidRPr="003D4D19" w:rsidRDefault="000A35D2" w:rsidP="000A35D2">
      <w:pPr>
        <w:rPr>
          <w:sz w:val="18"/>
          <w:szCs w:val="18"/>
        </w:rPr>
      </w:pPr>
      <w:r w:rsidRPr="003D4D19">
        <w:rPr>
          <w:sz w:val="18"/>
          <w:szCs w:val="18"/>
        </w:rPr>
        <w:t>2. Доставка осуществляется за счет средств поставщика в срок, согласованный с покупателем.</w:t>
      </w:r>
    </w:p>
    <w:p w:rsidR="000A35D2" w:rsidRPr="003D4D19" w:rsidRDefault="000A35D2" w:rsidP="000A35D2">
      <w:pPr>
        <w:rPr>
          <w:sz w:val="18"/>
          <w:szCs w:val="18"/>
        </w:rPr>
      </w:pPr>
      <w:r w:rsidRPr="003D4D19">
        <w:rPr>
          <w:sz w:val="18"/>
          <w:szCs w:val="18"/>
        </w:rPr>
        <w:t>3. Продукты питания должны быть упакованы в соответствии с законодательством Республики Армения о пищевых продуктах и ​​упаковке пищевых продуктов, в соответствии с санитарно-гигиеническими нормами.</w:t>
      </w:r>
    </w:p>
    <w:p w:rsidR="000A35D2" w:rsidRPr="003D4D19" w:rsidRDefault="000A35D2" w:rsidP="000A35D2">
      <w:pPr>
        <w:rPr>
          <w:sz w:val="18"/>
          <w:szCs w:val="18"/>
        </w:rPr>
      </w:pPr>
      <w:r w:rsidRPr="003D4D19">
        <w:rPr>
          <w:sz w:val="18"/>
          <w:szCs w:val="18"/>
        </w:rPr>
        <w:t>4. Доставка осуществляется за счет поставщика по адресу, указанному в Графике закупок.</w:t>
      </w:r>
    </w:p>
    <w:p w:rsidR="000A35D2" w:rsidRPr="003D4D19" w:rsidRDefault="000A35D2" w:rsidP="000A35D2">
      <w:pPr>
        <w:rPr>
          <w:sz w:val="18"/>
          <w:szCs w:val="18"/>
        </w:rPr>
      </w:pPr>
      <w:r w:rsidRPr="003D4D19">
        <w:rPr>
          <w:sz w:val="18"/>
          <w:szCs w:val="18"/>
        </w:rPr>
        <w:t>5. Объемы, указанные для каждого лота, являются максимальными, которые могут быть уменьшены Покупателем.</w:t>
      </w:r>
    </w:p>
    <w:p w:rsidR="000A35D2" w:rsidRPr="003D4D19" w:rsidRDefault="000A35D2" w:rsidP="000A35D2">
      <w:pPr>
        <w:rPr>
          <w:sz w:val="18"/>
          <w:szCs w:val="18"/>
        </w:rPr>
      </w:pPr>
      <w:r w:rsidRPr="003D4D19">
        <w:rPr>
          <w:sz w:val="18"/>
          <w:szCs w:val="18"/>
        </w:rPr>
        <w:t>6. В соответствии со статьей 13 (5) Закона РА о закупках, если характеристики какого-либо предмета закупки включают требование или ссылку на какой-либо товарный знак, торговое наименование, патент, эскиз или модель, страну происхождения или конкретный источник или изготовителя, то нужно понимать «или эквивалент».</w:t>
      </w:r>
    </w:p>
    <w:p w:rsidR="000A35D2" w:rsidRPr="003D4D19" w:rsidRDefault="000A35D2" w:rsidP="000A35D2">
      <w:pPr>
        <w:rPr>
          <w:sz w:val="18"/>
          <w:szCs w:val="18"/>
        </w:rPr>
      </w:pPr>
      <w:r w:rsidRPr="003D4D19">
        <w:rPr>
          <w:sz w:val="18"/>
          <w:szCs w:val="18"/>
        </w:rPr>
        <w:t>7. Конкретный день и время доставки определяются Покупателем заранее (не ранее, чем за 3 рабочих дня) по электронной почте. по почте или по телефону.</w:t>
      </w:r>
    </w:p>
    <w:p w:rsidR="000A35D2" w:rsidRPr="00FA0C58" w:rsidRDefault="000A35D2" w:rsidP="000A35D2">
      <w:pPr>
        <w:rPr>
          <w:sz w:val="18"/>
          <w:szCs w:val="18"/>
        </w:rPr>
      </w:pPr>
      <w:r w:rsidRPr="003D4D19">
        <w:rPr>
          <w:sz w:val="18"/>
          <w:szCs w:val="18"/>
          <w:lang w:val="en-US"/>
        </w:rPr>
        <w:t>  </w:t>
      </w:r>
      <w:r w:rsidRPr="003D4D19">
        <w:rPr>
          <w:sz w:val="18"/>
          <w:szCs w:val="18"/>
        </w:rPr>
        <w:t xml:space="preserve">8. Время поставки товара, а в случае поэтапной поставки - срок поставки первой очереди, устанавливается не менее 20 календарных дней, расчет которых производится на дату вступления в силу прав и обязанностей сторон договора, если только выбранный участник не согласен с этим. доставить товар в кратчайшие сроки. </w:t>
      </w:r>
      <w:r w:rsidRPr="00FA0C58">
        <w:rPr>
          <w:sz w:val="18"/>
          <w:szCs w:val="18"/>
        </w:rPr>
        <w:t>Срок доставки не может превышать 25 декабря этого года.</w:t>
      </w:r>
    </w:p>
    <w:p w:rsidR="000A35D2" w:rsidRPr="003D4D19" w:rsidRDefault="000A35D2" w:rsidP="000A35D2">
      <w:pPr>
        <w:rPr>
          <w:sz w:val="18"/>
          <w:szCs w:val="18"/>
        </w:rPr>
      </w:pPr>
      <w:r w:rsidRPr="003D4D19">
        <w:rPr>
          <w:sz w:val="18"/>
          <w:szCs w:val="18"/>
        </w:rPr>
        <w:t>9. Если договор заключается на основании пункта 6 статьи 15 Закона РА о закупках, столбец рассчитывается с даты вступления в силу соглашения между сторонами в случае финансовых средств.</w:t>
      </w:r>
    </w:p>
    <w:p w:rsidR="00B56DD9" w:rsidRPr="000A35D2" w:rsidRDefault="00B56DD9" w:rsidP="00F6191A"/>
    <w:tbl>
      <w:tblPr>
        <w:tblW w:w="0" w:type="auto"/>
        <w:jc w:val="center"/>
        <w:tblLook w:val="0000"/>
      </w:tblPr>
      <w:tblGrid>
        <w:gridCol w:w="4536"/>
        <w:gridCol w:w="760"/>
        <w:gridCol w:w="4343"/>
      </w:tblGrid>
      <w:tr w:rsidR="00F6191A" w:rsidRPr="00AA5BD2" w:rsidTr="0072611E">
        <w:trPr>
          <w:jc w:val="center"/>
        </w:trPr>
        <w:tc>
          <w:tcPr>
            <w:tcW w:w="4536" w:type="dxa"/>
          </w:tcPr>
          <w:p w:rsidR="00515C24" w:rsidRDefault="00F6191A" w:rsidP="00515C24">
            <w:pPr>
              <w:widowControl w:val="0"/>
              <w:spacing w:after="160" w:line="360" w:lineRule="auto"/>
              <w:jc w:val="center"/>
              <w:rPr>
                <w:rFonts w:ascii="GHEA Grapalat" w:hAnsi="GHEA Grapalat"/>
                <w:b/>
              </w:rPr>
            </w:pPr>
            <w:r w:rsidRPr="00AA5BD2">
              <w:rPr>
                <w:rFonts w:ascii="GHEA Grapalat" w:hAnsi="GHEA Grapalat"/>
                <w:b/>
              </w:rPr>
              <w:t>ПОКУПАТЕЛЬ</w:t>
            </w:r>
          </w:p>
          <w:p w:rsidR="009A2606" w:rsidRPr="00515C24" w:rsidRDefault="009A2606" w:rsidP="009A2606">
            <w:pPr>
              <w:widowControl w:val="0"/>
              <w:spacing w:after="160" w:line="360" w:lineRule="auto"/>
              <w:rPr>
                <w:rFonts w:ascii="GHEA Grapalat" w:hAnsi="GHEA Grapalat"/>
                <w:b/>
                <w:sz w:val="20"/>
                <w:szCs w:val="20"/>
              </w:rPr>
            </w:pPr>
            <w:r>
              <w:rPr>
                <w:rFonts w:ascii="GHEA Grapalat" w:hAnsi="GHEA Grapalat"/>
                <w:b/>
                <w:sz w:val="20"/>
                <w:szCs w:val="20"/>
              </w:rPr>
              <w:t>«Степанаванский детский сад № 4</w:t>
            </w:r>
            <w:r w:rsidRPr="00515C24">
              <w:rPr>
                <w:rFonts w:ascii="GHEA Grapalat" w:hAnsi="GHEA Grapalat"/>
                <w:b/>
                <w:sz w:val="20"/>
                <w:szCs w:val="20"/>
              </w:rPr>
              <w:t>»</w:t>
            </w:r>
          </w:p>
          <w:p w:rsidR="009A2606" w:rsidRPr="00515C24" w:rsidRDefault="009A2606" w:rsidP="009A2606">
            <w:pPr>
              <w:widowControl w:val="0"/>
              <w:spacing w:after="160" w:line="360" w:lineRule="auto"/>
              <w:rPr>
                <w:rFonts w:ascii="GHEA Grapalat" w:hAnsi="GHEA Grapalat"/>
                <w:b/>
                <w:sz w:val="20"/>
                <w:szCs w:val="20"/>
              </w:rPr>
            </w:pPr>
            <w:r w:rsidRPr="00515C24">
              <w:rPr>
                <w:rFonts w:ascii="GHEA Grapalat" w:hAnsi="GHEA Grapalat"/>
                <w:b/>
                <w:sz w:val="20"/>
                <w:szCs w:val="20"/>
              </w:rPr>
              <w:t>Адрес</w:t>
            </w:r>
            <w:r w:rsidRPr="006C1E53">
              <w:rPr>
                <w:rFonts w:ascii="GHEA Grapalat" w:hAnsi="GHEA Grapalat"/>
                <w:b/>
                <w:sz w:val="20"/>
                <w:szCs w:val="20"/>
              </w:rPr>
              <w:t>:</w:t>
            </w:r>
            <w:r w:rsidRPr="00515C24">
              <w:rPr>
                <w:rFonts w:ascii="GHEA Grapalat" w:hAnsi="GHEA Grapalat"/>
                <w:b/>
                <w:sz w:val="20"/>
                <w:szCs w:val="20"/>
              </w:rPr>
              <w:t xml:space="preserve"> Степанаван </w:t>
            </w:r>
            <w:r>
              <w:rPr>
                <w:rFonts w:ascii="GHEA Grapalat" w:hAnsi="GHEA Grapalat"/>
                <w:b/>
                <w:sz w:val="20"/>
                <w:szCs w:val="20"/>
              </w:rPr>
              <w:t>Маштоца 17</w:t>
            </w:r>
          </w:p>
          <w:p w:rsidR="009A2606" w:rsidRPr="00515C24" w:rsidRDefault="009A2606" w:rsidP="009A2606">
            <w:pPr>
              <w:widowControl w:val="0"/>
              <w:spacing w:after="160" w:line="360" w:lineRule="auto"/>
              <w:rPr>
                <w:rFonts w:ascii="GHEA Grapalat" w:hAnsi="GHEA Grapalat"/>
                <w:b/>
                <w:sz w:val="20"/>
                <w:szCs w:val="20"/>
              </w:rPr>
            </w:pPr>
            <w:r>
              <w:rPr>
                <w:rFonts w:ascii="GHEA Grapalat" w:hAnsi="GHEA Grapalat"/>
                <w:b/>
                <w:sz w:val="20"/>
                <w:szCs w:val="20"/>
              </w:rPr>
              <w:lastRenderedPageBreak/>
              <w:t>Р</w:t>
            </w:r>
            <w:r w:rsidRPr="006C1E53">
              <w:rPr>
                <w:rFonts w:ascii="GHEA Grapalat" w:hAnsi="GHEA Grapalat"/>
                <w:b/>
                <w:sz w:val="20"/>
                <w:szCs w:val="20"/>
              </w:rPr>
              <w:t>/</w:t>
            </w:r>
            <w:r>
              <w:rPr>
                <w:rFonts w:ascii="GHEA Grapalat" w:hAnsi="GHEA Grapalat"/>
                <w:b/>
                <w:sz w:val="20"/>
                <w:szCs w:val="20"/>
              </w:rPr>
              <w:t>С 16033017737100</w:t>
            </w:r>
          </w:p>
          <w:p w:rsidR="009A2606" w:rsidRPr="00515C24" w:rsidRDefault="009A2606" w:rsidP="009A2606">
            <w:pPr>
              <w:widowControl w:val="0"/>
              <w:spacing w:after="160" w:line="360" w:lineRule="auto"/>
              <w:rPr>
                <w:rFonts w:ascii="GHEA Grapalat" w:hAnsi="GHEA Grapalat"/>
                <w:b/>
                <w:sz w:val="20"/>
                <w:szCs w:val="20"/>
              </w:rPr>
            </w:pPr>
            <w:r w:rsidRPr="00515C24">
              <w:rPr>
                <w:rFonts w:ascii="GHEA Grapalat" w:hAnsi="GHEA Grapalat"/>
                <w:b/>
                <w:sz w:val="20"/>
                <w:szCs w:val="20"/>
              </w:rPr>
              <w:t>Банк "</w:t>
            </w:r>
            <w:r>
              <w:rPr>
                <w:rFonts w:ascii="GHEA Grapalat" w:hAnsi="GHEA Grapalat"/>
                <w:b/>
                <w:sz w:val="20"/>
                <w:szCs w:val="20"/>
              </w:rPr>
              <w:t>ВТБ</w:t>
            </w:r>
            <w:r w:rsidRPr="00515C24">
              <w:rPr>
                <w:rFonts w:ascii="GHEA Grapalat" w:hAnsi="GHEA Grapalat"/>
                <w:b/>
                <w:sz w:val="20"/>
                <w:szCs w:val="20"/>
              </w:rPr>
              <w:t xml:space="preserve"> Степанаван</w:t>
            </w:r>
            <w:r>
              <w:rPr>
                <w:rFonts w:ascii="GHEA Grapalat" w:hAnsi="GHEA Grapalat"/>
                <w:b/>
                <w:sz w:val="20"/>
                <w:szCs w:val="20"/>
              </w:rPr>
              <w:t>ский филиал</w:t>
            </w:r>
            <w:r w:rsidRPr="00515C24">
              <w:rPr>
                <w:rFonts w:ascii="GHEA Grapalat" w:hAnsi="GHEA Grapalat"/>
                <w:b/>
                <w:sz w:val="20"/>
                <w:szCs w:val="20"/>
              </w:rPr>
              <w:t xml:space="preserve">" </w:t>
            </w:r>
          </w:p>
          <w:p w:rsidR="006C1E53" w:rsidRDefault="009A2606" w:rsidP="009A2606">
            <w:pPr>
              <w:widowControl w:val="0"/>
              <w:spacing w:after="160" w:line="360" w:lineRule="auto"/>
              <w:rPr>
                <w:rFonts w:ascii="GHEA Grapalat" w:hAnsi="GHEA Grapalat"/>
                <w:b/>
              </w:rPr>
            </w:pPr>
            <w:r>
              <w:rPr>
                <w:rFonts w:ascii="GHEA Grapalat" w:hAnsi="GHEA Grapalat"/>
                <w:b/>
                <w:sz w:val="20"/>
                <w:szCs w:val="20"/>
              </w:rPr>
              <w:t>ИНН 06404191</w:t>
            </w:r>
          </w:p>
          <w:p w:rsidR="00515C24" w:rsidRPr="00AA5BD2" w:rsidRDefault="00515C24" w:rsidP="006C1E53">
            <w:pPr>
              <w:widowControl w:val="0"/>
              <w:spacing w:after="160" w:line="360" w:lineRule="auto"/>
              <w:rPr>
                <w:rFonts w:ascii="GHEA Grapalat" w:hAnsi="GHEA Grapalat" w:cs="Sylfaen"/>
                <w:b/>
                <w:bCs/>
              </w:rPr>
            </w:pPr>
          </w:p>
          <w:p w:rsidR="00F6191A" w:rsidRPr="0053516E" w:rsidRDefault="00F6191A" w:rsidP="0072611E">
            <w:pPr>
              <w:widowControl w:val="0"/>
              <w:jc w:val="center"/>
              <w:rPr>
                <w:rFonts w:ascii="GHEA Grapalat" w:hAnsi="GHEA Grapalat"/>
              </w:rPr>
            </w:pPr>
            <w:r w:rsidRPr="0053516E">
              <w:rPr>
                <w:rFonts w:ascii="GHEA Grapalat" w:hAnsi="GHEA Grapalat"/>
              </w:rPr>
              <w:t>________________________________</w:t>
            </w:r>
          </w:p>
          <w:p w:rsidR="00F6191A" w:rsidRPr="00AA5BD2" w:rsidRDefault="00F6191A" w:rsidP="0072611E">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F6191A" w:rsidRPr="00AA5BD2" w:rsidRDefault="00F6191A" w:rsidP="0072611E">
            <w:pPr>
              <w:widowControl w:val="0"/>
              <w:spacing w:after="160" w:line="360" w:lineRule="auto"/>
              <w:jc w:val="center"/>
              <w:rPr>
                <w:rFonts w:ascii="GHEA Grapalat" w:hAnsi="GHEA Grapalat"/>
              </w:rPr>
            </w:pPr>
            <w:r w:rsidRPr="00AA5BD2">
              <w:rPr>
                <w:rFonts w:ascii="GHEA Grapalat" w:hAnsi="GHEA Grapalat"/>
              </w:rPr>
              <w:t>М. П.</w:t>
            </w:r>
          </w:p>
        </w:tc>
        <w:tc>
          <w:tcPr>
            <w:tcW w:w="760" w:type="dxa"/>
          </w:tcPr>
          <w:p w:rsidR="00F6191A" w:rsidRPr="00AA5BD2" w:rsidRDefault="00F6191A" w:rsidP="0072611E">
            <w:pPr>
              <w:widowControl w:val="0"/>
              <w:spacing w:after="160" w:line="360" w:lineRule="auto"/>
              <w:jc w:val="center"/>
              <w:rPr>
                <w:rFonts w:ascii="GHEA Grapalat" w:hAnsi="GHEA Grapalat"/>
              </w:rPr>
            </w:pPr>
          </w:p>
        </w:tc>
        <w:tc>
          <w:tcPr>
            <w:tcW w:w="4343" w:type="dxa"/>
          </w:tcPr>
          <w:p w:rsidR="00F6191A" w:rsidRDefault="00515C24" w:rsidP="00515C24">
            <w:pPr>
              <w:widowControl w:val="0"/>
              <w:spacing w:after="160" w:line="360" w:lineRule="auto"/>
              <w:rPr>
                <w:rFonts w:ascii="GHEA Grapalat" w:hAnsi="GHEA Grapalat"/>
                <w:b/>
              </w:rPr>
            </w:pPr>
            <w:r>
              <w:rPr>
                <w:rFonts w:ascii="GHEA Grapalat" w:hAnsi="GHEA Grapalat"/>
                <w:b/>
              </w:rPr>
              <w:t xml:space="preserve">                     </w:t>
            </w:r>
            <w:r w:rsidR="00F6191A" w:rsidRPr="00AA5BD2">
              <w:rPr>
                <w:rFonts w:ascii="GHEA Grapalat" w:hAnsi="GHEA Grapalat"/>
                <w:b/>
              </w:rPr>
              <w:t>ПРОДАВЕЦ</w:t>
            </w:r>
          </w:p>
          <w:p w:rsidR="00515C24" w:rsidRDefault="00515C24" w:rsidP="00515C24">
            <w:pPr>
              <w:widowControl w:val="0"/>
              <w:spacing w:after="160" w:line="360" w:lineRule="auto"/>
              <w:rPr>
                <w:rFonts w:ascii="GHEA Grapalat" w:hAnsi="GHEA Grapalat"/>
                <w:b/>
              </w:rPr>
            </w:pPr>
          </w:p>
          <w:p w:rsidR="00515C24" w:rsidRDefault="00515C24" w:rsidP="00515C24">
            <w:pPr>
              <w:widowControl w:val="0"/>
              <w:spacing w:after="160" w:line="360" w:lineRule="auto"/>
              <w:rPr>
                <w:rFonts w:ascii="GHEA Grapalat" w:hAnsi="GHEA Grapalat"/>
                <w:b/>
              </w:rPr>
            </w:pPr>
          </w:p>
          <w:p w:rsidR="00515C24" w:rsidRDefault="00515C24" w:rsidP="00515C24">
            <w:pPr>
              <w:widowControl w:val="0"/>
              <w:spacing w:after="160" w:line="360" w:lineRule="auto"/>
              <w:rPr>
                <w:rFonts w:ascii="GHEA Grapalat" w:hAnsi="GHEA Grapalat"/>
                <w:b/>
              </w:rPr>
            </w:pPr>
          </w:p>
          <w:p w:rsidR="006C1E53" w:rsidRDefault="006C1E53" w:rsidP="00515C24">
            <w:pPr>
              <w:widowControl w:val="0"/>
              <w:spacing w:after="160" w:line="360" w:lineRule="auto"/>
              <w:rPr>
                <w:rFonts w:ascii="GHEA Grapalat" w:hAnsi="GHEA Grapalat"/>
                <w:b/>
                <w:lang w:val="en-GB"/>
              </w:rPr>
            </w:pPr>
          </w:p>
          <w:p w:rsidR="00545B02" w:rsidRPr="00545B02" w:rsidRDefault="00545B02" w:rsidP="00515C24">
            <w:pPr>
              <w:widowControl w:val="0"/>
              <w:spacing w:after="160" w:line="360" w:lineRule="auto"/>
              <w:rPr>
                <w:rFonts w:ascii="GHEA Grapalat" w:hAnsi="GHEA Grapalat" w:cs="Sylfaen"/>
                <w:b/>
                <w:bCs/>
                <w:lang w:val="en-GB"/>
              </w:rPr>
            </w:pPr>
          </w:p>
          <w:p w:rsidR="00F6191A" w:rsidRPr="00AA5BD2" w:rsidRDefault="00F6191A" w:rsidP="0072611E">
            <w:pPr>
              <w:widowControl w:val="0"/>
              <w:jc w:val="center"/>
              <w:rPr>
                <w:rFonts w:ascii="GHEA Grapalat" w:hAnsi="GHEA Grapalat"/>
                <w:lang w:val="en-US"/>
              </w:rPr>
            </w:pPr>
            <w:r w:rsidRPr="00AA5BD2">
              <w:rPr>
                <w:rFonts w:ascii="GHEA Grapalat" w:hAnsi="GHEA Grapalat"/>
                <w:lang w:val="en-US"/>
              </w:rPr>
              <w:t>__________________________</w:t>
            </w:r>
          </w:p>
          <w:p w:rsidR="00F6191A" w:rsidRPr="00AA5BD2" w:rsidRDefault="00F6191A" w:rsidP="0072611E">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F6191A" w:rsidRPr="00AA5BD2" w:rsidRDefault="00F6191A" w:rsidP="0072611E">
            <w:pPr>
              <w:widowControl w:val="0"/>
              <w:spacing w:after="160" w:line="360" w:lineRule="auto"/>
              <w:jc w:val="center"/>
              <w:rPr>
                <w:rFonts w:ascii="GHEA Grapalat" w:hAnsi="GHEA Grapalat"/>
              </w:rPr>
            </w:pPr>
            <w:r w:rsidRPr="00AA5BD2">
              <w:rPr>
                <w:rFonts w:ascii="GHEA Grapalat" w:hAnsi="GHEA Grapalat"/>
              </w:rPr>
              <w:t>М. П.</w:t>
            </w:r>
          </w:p>
        </w:tc>
      </w:tr>
    </w:tbl>
    <w:p w:rsidR="00F6191A" w:rsidRPr="00545B02" w:rsidRDefault="00F6191A" w:rsidP="00192044">
      <w:pPr>
        <w:widowControl w:val="0"/>
        <w:spacing w:after="160" w:line="360" w:lineRule="auto"/>
        <w:rPr>
          <w:rFonts w:ascii="GHEA Grapalat" w:hAnsi="GHEA Grapalat"/>
          <w:lang w:val="en-GB"/>
        </w:rPr>
      </w:pPr>
    </w:p>
    <w:p w:rsidR="00F6191A" w:rsidRPr="00AA5BD2" w:rsidRDefault="00F6191A" w:rsidP="00F6191A">
      <w:pPr>
        <w:widowControl w:val="0"/>
        <w:spacing w:after="160" w:line="360" w:lineRule="auto"/>
        <w:jc w:val="right"/>
        <w:rPr>
          <w:rFonts w:ascii="GHEA Grapalat" w:hAnsi="GHEA Grapalat"/>
          <w:i/>
        </w:rPr>
      </w:pPr>
      <w:r w:rsidRPr="00AA5BD2">
        <w:rPr>
          <w:rFonts w:ascii="GHEA Grapalat" w:hAnsi="GHEA Grapalat"/>
          <w:i/>
        </w:rPr>
        <w:t>Приложение № 2</w:t>
      </w:r>
    </w:p>
    <w:p w:rsidR="00545B02" w:rsidRPr="00A856D1" w:rsidRDefault="00F6191A" w:rsidP="00F6191A">
      <w:pPr>
        <w:widowControl w:val="0"/>
        <w:spacing w:after="160" w:line="360" w:lineRule="auto"/>
        <w:jc w:val="right"/>
        <w:rPr>
          <w:rFonts w:ascii="GHEA Grapalat" w:hAnsi="GHEA Grapalat"/>
          <w:i/>
        </w:rPr>
      </w:pPr>
      <w:r w:rsidRPr="00AA5BD2">
        <w:rPr>
          <w:rFonts w:ascii="GHEA Grapalat" w:hAnsi="GHEA Grapalat"/>
          <w:i/>
        </w:rPr>
        <w:t>к Договору</w:t>
      </w:r>
      <w:r w:rsidR="00515C24">
        <w:rPr>
          <w:rFonts w:ascii="GHEA Grapalat" w:hAnsi="GHEA Grapalat"/>
          <w:i/>
        </w:rPr>
        <w:t xml:space="preserve"> под кодом </w:t>
      </w:r>
      <w:r w:rsidR="00A856D1">
        <w:rPr>
          <w:rFonts w:ascii="GHEA Grapalat" w:hAnsi="GHEA Grapalat"/>
          <w:b/>
          <w:sz w:val="20"/>
          <w:szCs w:val="20"/>
        </w:rPr>
        <w:t>,,</w:t>
      </w:r>
      <w:r w:rsidR="00B71498">
        <w:rPr>
          <w:rFonts w:ascii="GHEA Grapalat" w:hAnsi="GHEA Grapalat"/>
          <w:b/>
          <w:sz w:val="20"/>
          <w:szCs w:val="20"/>
          <w:lang w:val="hy-AM"/>
        </w:rPr>
        <w:t>ՀՀ-ԼՄՍՀ-Թ</w:t>
      </w:r>
      <w:r w:rsidR="00B71498">
        <w:rPr>
          <w:rFonts w:ascii="GHEA Grapalat" w:hAnsi="GHEA Grapalat"/>
          <w:b/>
          <w:sz w:val="20"/>
          <w:szCs w:val="20"/>
        </w:rPr>
        <w:t>4</w:t>
      </w:r>
      <w:r w:rsidR="00A856D1" w:rsidRPr="004D6C2E">
        <w:rPr>
          <w:rFonts w:ascii="GHEA Grapalat" w:hAnsi="GHEA Grapalat"/>
          <w:b/>
          <w:sz w:val="20"/>
          <w:szCs w:val="20"/>
          <w:lang w:val="hy-AM"/>
        </w:rPr>
        <w:t>Մ-</w:t>
      </w:r>
      <w:r w:rsidR="00A856D1" w:rsidRPr="004D6C2E">
        <w:rPr>
          <w:rFonts w:ascii="GHEA Grapalat" w:hAnsi="GHEA Grapalat" w:cs="Sylfaen"/>
          <w:b/>
          <w:sz w:val="20"/>
          <w:szCs w:val="20"/>
        </w:rPr>
        <w:t>ԳՀ</w:t>
      </w:r>
      <w:r w:rsidR="00A856D1" w:rsidRPr="004D6C2E">
        <w:rPr>
          <w:rFonts w:ascii="GHEA Grapalat" w:hAnsi="GHEA Grapalat" w:cs="Sylfaen"/>
          <w:b/>
          <w:sz w:val="20"/>
          <w:szCs w:val="20"/>
          <w:lang w:val="hy-AM"/>
        </w:rPr>
        <w:t>ԱՊՁԲ</w:t>
      </w:r>
      <w:r w:rsidR="00A856D1" w:rsidRPr="004D6C2E">
        <w:rPr>
          <w:rFonts w:ascii="GHEA Grapalat" w:hAnsi="GHEA Grapalat"/>
          <w:b/>
          <w:sz w:val="20"/>
          <w:szCs w:val="20"/>
          <w:lang w:val="hy-AM"/>
        </w:rPr>
        <w:t>20</w:t>
      </w:r>
      <w:r w:rsidR="00A856D1" w:rsidRPr="004D6C2E">
        <w:rPr>
          <w:rFonts w:ascii="GHEA Grapalat" w:hAnsi="GHEA Grapalat"/>
          <w:b/>
          <w:sz w:val="20"/>
          <w:szCs w:val="20"/>
          <w:lang w:val="es-ES"/>
        </w:rPr>
        <w:t>/</w:t>
      </w:r>
      <w:r w:rsidR="00A856D1" w:rsidRPr="004D6C2E">
        <w:rPr>
          <w:rFonts w:ascii="GHEA Grapalat" w:hAnsi="GHEA Grapalat"/>
          <w:b/>
          <w:sz w:val="20"/>
          <w:szCs w:val="20"/>
          <w:lang w:val="hy-AM"/>
        </w:rPr>
        <w:t>01</w:t>
      </w:r>
      <w:r w:rsidR="00A856D1">
        <w:rPr>
          <w:rFonts w:ascii="GHEA Grapalat" w:hAnsi="GHEA Grapalat"/>
          <w:b/>
          <w:sz w:val="20"/>
          <w:szCs w:val="20"/>
        </w:rPr>
        <w:t>,,</w:t>
      </w:r>
    </w:p>
    <w:p w:rsidR="00F6191A" w:rsidRPr="00AA5BD2" w:rsidRDefault="00515C24" w:rsidP="00F6191A">
      <w:pPr>
        <w:widowControl w:val="0"/>
        <w:spacing w:after="160" w:line="360" w:lineRule="auto"/>
        <w:jc w:val="right"/>
        <w:rPr>
          <w:rFonts w:ascii="GHEA Grapalat" w:hAnsi="GHEA Grapalat"/>
          <w:i/>
        </w:rPr>
      </w:pPr>
      <w:r>
        <w:rPr>
          <w:rFonts w:ascii="GHEA Grapalat" w:hAnsi="GHEA Grapalat"/>
          <w:i/>
        </w:rPr>
        <w:t>заключенному "</w:t>
      </w:r>
      <w:r>
        <w:rPr>
          <w:rFonts w:ascii="GHEA Grapalat" w:hAnsi="GHEA Grapalat"/>
          <w:i/>
        </w:rPr>
        <w:tab/>
        <w:t>"</w:t>
      </w:r>
      <w:r>
        <w:rPr>
          <w:rFonts w:ascii="GHEA Grapalat" w:hAnsi="GHEA Grapalat"/>
          <w:i/>
        </w:rPr>
        <w:tab/>
        <w:t>2019</w:t>
      </w:r>
      <w:r w:rsidR="00F6191A" w:rsidRPr="00AA5BD2">
        <w:rPr>
          <w:rFonts w:ascii="GHEA Grapalat" w:hAnsi="GHEA Grapalat"/>
          <w:i/>
        </w:rPr>
        <w:t>г.</w:t>
      </w:r>
    </w:p>
    <w:p w:rsidR="00F6191A" w:rsidRPr="00AA5BD2" w:rsidRDefault="00F6191A" w:rsidP="00F6191A">
      <w:pPr>
        <w:widowControl w:val="0"/>
        <w:tabs>
          <w:tab w:val="left" w:pos="9540"/>
        </w:tabs>
        <w:spacing w:after="160" w:line="360" w:lineRule="auto"/>
        <w:rPr>
          <w:rFonts w:ascii="GHEA Grapalat" w:hAnsi="GHEA Grapalat"/>
        </w:rPr>
      </w:pPr>
    </w:p>
    <w:p w:rsidR="00F6191A" w:rsidRPr="00217C0F" w:rsidRDefault="00F6191A" w:rsidP="00F6191A">
      <w:pPr>
        <w:widowControl w:val="0"/>
        <w:spacing w:after="160" w:line="360" w:lineRule="auto"/>
        <w:jc w:val="center"/>
        <w:rPr>
          <w:rFonts w:ascii="GHEA Grapalat" w:hAnsi="GHEA Grapalat"/>
        </w:rPr>
      </w:pPr>
      <w:r w:rsidRPr="00AA5BD2">
        <w:rPr>
          <w:rFonts w:ascii="GHEA Grapalat" w:hAnsi="GHEA Grapalat"/>
        </w:rPr>
        <w:t>ГРАФИК ОПЛАТЫ</w:t>
      </w:r>
      <w:r w:rsidRPr="00AA5BD2">
        <w:rPr>
          <w:rStyle w:val="af6"/>
          <w:rFonts w:ascii="GHEA Grapalat" w:hAnsi="GHEA Grapalat"/>
        </w:rPr>
        <w:footnoteReference w:customMarkFollows="1" w:id="26"/>
        <w:sym w:font="Symbol" w:char="F02A"/>
      </w:r>
    </w:p>
    <w:p w:rsidR="00F6191A" w:rsidRPr="00AA5BD2" w:rsidRDefault="00F6191A" w:rsidP="00F6191A">
      <w:pPr>
        <w:widowControl w:val="0"/>
        <w:spacing w:after="160" w:line="360" w:lineRule="auto"/>
        <w:jc w:val="right"/>
        <w:rPr>
          <w:rFonts w:ascii="GHEA Grapalat" w:hAnsi="GHEA Grapalat"/>
        </w:rPr>
      </w:pPr>
      <w:r w:rsidRPr="00AA5BD2">
        <w:rPr>
          <w:rFonts w:ascii="GHEA Grapalat" w:hAnsi="GHEA Grapalat"/>
        </w:rPr>
        <w:lastRenderedPageBreak/>
        <w:t>драмов РА</w:t>
      </w:r>
    </w:p>
    <w:tbl>
      <w:tblPr>
        <w:tblW w:w="14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7"/>
        <w:gridCol w:w="1767"/>
        <w:gridCol w:w="1508"/>
        <w:gridCol w:w="712"/>
        <w:gridCol w:w="830"/>
        <w:gridCol w:w="548"/>
        <w:gridCol w:w="706"/>
        <w:gridCol w:w="689"/>
        <w:gridCol w:w="597"/>
        <w:gridCol w:w="587"/>
        <w:gridCol w:w="654"/>
        <w:gridCol w:w="857"/>
        <w:gridCol w:w="781"/>
        <w:gridCol w:w="720"/>
        <w:gridCol w:w="792"/>
        <w:gridCol w:w="1324"/>
      </w:tblGrid>
      <w:tr w:rsidR="00F6191A" w:rsidRPr="00AA5BD2" w:rsidTr="0072611E">
        <w:trPr>
          <w:jc w:val="center"/>
        </w:trPr>
        <w:tc>
          <w:tcPr>
            <w:tcW w:w="14709" w:type="dxa"/>
            <w:gridSpan w:val="16"/>
            <w:vAlign w:val="center"/>
          </w:tcPr>
          <w:p w:rsidR="00F6191A" w:rsidRPr="00AA5BD2" w:rsidRDefault="00F6191A" w:rsidP="0072611E">
            <w:pPr>
              <w:widowControl w:val="0"/>
              <w:spacing w:after="120"/>
              <w:jc w:val="center"/>
              <w:rPr>
                <w:rFonts w:ascii="GHEA Grapalat" w:hAnsi="GHEA Grapalat"/>
                <w:sz w:val="16"/>
                <w:szCs w:val="16"/>
              </w:rPr>
            </w:pPr>
            <w:r w:rsidRPr="00AA5BD2">
              <w:rPr>
                <w:rFonts w:ascii="GHEA Grapalat" w:hAnsi="GHEA Grapalat"/>
                <w:sz w:val="16"/>
                <w:szCs w:val="16"/>
              </w:rPr>
              <w:t>Товар</w:t>
            </w:r>
          </w:p>
        </w:tc>
      </w:tr>
      <w:tr w:rsidR="00F6191A" w:rsidRPr="00AA5BD2" w:rsidTr="0072611E">
        <w:trPr>
          <w:jc w:val="center"/>
        </w:trPr>
        <w:tc>
          <w:tcPr>
            <w:tcW w:w="1652" w:type="dxa"/>
            <w:vAlign w:val="center"/>
          </w:tcPr>
          <w:p w:rsidR="00F6191A" w:rsidRPr="00AA5BD2" w:rsidRDefault="00F6191A" w:rsidP="0072611E">
            <w:pPr>
              <w:widowControl w:val="0"/>
              <w:spacing w:after="120"/>
              <w:jc w:val="center"/>
              <w:rPr>
                <w:rFonts w:ascii="GHEA Grapalat" w:hAnsi="GHEA Grapalat"/>
                <w:sz w:val="16"/>
                <w:szCs w:val="16"/>
              </w:rPr>
            </w:pPr>
            <w:r w:rsidRPr="00AA5BD2">
              <w:rPr>
                <w:rFonts w:ascii="GHEA Grapalat" w:hAnsi="GHEA Grapalat"/>
                <w:sz w:val="16"/>
                <w:szCs w:val="16"/>
              </w:rPr>
              <w:t>номер предусмотренного приглашением лота</w:t>
            </w:r>
          </w:p>
        </w:tc>
        <w:tc>
          <w:tcPr>
            <w:tcW w:w="1807"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промежуточный код, предусмотренный планом закупок по классификации ЕЗК (CPV)</w:t>
            </w:r>
          </w:p>
        </w:tc>
        <w:tc>
          <w:tcPr>
            <w:tcW w:w="1551" w:type="dxa"/>
            <w:vAlign w:val="center"/>
          </w:tcPr>
          <w:p w:rsidR="00F6191A" w:rsidRPr="00AA5BD2" w:rsidRDefault="00F6191A" w:rsidP="0072611E">
            <w:pPr>
              <w:widowControl w:val="0"/>
              <w:spacing w:after="120"/>
              <w:jc w:val="center"/>
              <w:rPr>
                <w:rFonts w:ascii="GHEA Grapalat" w:hAnsi="GHEA Grapalat"/>
                <w:sz w:val="16"/>
                <w:szCs w:val="16"/>
              </w:rPr>
            </w:pPr>
            <w:r w:rsidRPr="00AA5BD2">
              <w:rPr>
                <w:rFonts w:ascii="GHEA Grapalat" w:hAnsi="GHEA Grapalat"/>
                <w:sz w:val="16"/>
                <w:szCs w:val="16"/>
              </w:rPr>
              <w:t>наименование</w:t>
            </w:r>
          </w:p>
        </w:tc>
        <w:tc>
          <w:tcPr>
            <w:tcW w:w="9699" w:type="dxa"/>
            <w:gridSpan w:val="13"/>
            <w:vAlign w:val="center"/>
          </w:tcPr>
          <w:p w:rsidR="00F6191A" w:rsidRPr="00AA5BD2" w:rsidRDefault="00F6191A" w:rsidP="0072611E">
            <w:pPr>
              <w:widowControl w:val="0"/>
              <w:spacing w:after="120"/>
              <w:jc w:val="center"/>
              <w:rPr>
                <w:rFonts w:ascii="GHEA Grapalat" w:hAnsi="GHEA Grapalat"/>
                <w:sz w:val="16"/>
                <w:szCs w:val="16"/>
              </w:rPr>
            </w:pPr>
            <w:r w:rsidRPr="00AA5BD2">
              <w:rPr>
                <w:rFonts w:ascii="GHEA Grapalat" w:hAnsi="GHEA Grapalat"/>
                <w:sz w:val="16"/>
                <w:szCs w:val="16"/>
              </w:rPr>
              <w:t>Оплату товара предусматривается произвести в 20  г., по месяцам, в том числе</w:t>
            </w:r>
            <w:r w:rsidRPr="00AA5BD2">
              <w:rPr>
                <w:rStyle w:val="af6"/>
                <w:rFonts w:ascii="GHEA Grapalat" w:hAnsi="GHEA Grapalat"/>
                <w:sz w:val="16"/>
                <w:szCs w:val="16"/>
              </w:rPr>
              <w:footnoteReference w:customMarkFollows="1" w:id="27"/>
              <w:sym w:font="Symbol" w:char="F02A"/>
            </w:r>
            <w:r w:rsidRPr="00AA5BD2">
              <w:rPr>
                <w:rStyle w:val="af6"/>
                <w:rFonts w:ascii="GHEA Grapalat" w:hAnsi="GHEA Grapalat"/>
                <w:sz w:val="16"/>
                <w:szCs w:val="16"/>
              </w:rPr>
              <w:sym w:font="Symbol" w:char="F02A"/>
            </w:r>
          </w:p>
        </w:tc>
      </w:tr>
      <w:tr w:rsidR="00F6191A" w:rsidRPr="00AA5BD2" w:rsidTr="0072611E">
        <w:trPr>
          <w:trHeight w:val="1538"/>
          <w:jc w:val="center"/>
        </w:trPr>
        <w:tc>
          <w:tcPr>
            <w:tcW w:w="1652" w:type="dxa"/>
            <w:vAlign w:val="center"/>
          </w:tcPr>
          <w:p w:rsidR="00F6191A" w:rsidRPr="00AA5BD2" w:rsidRDefault="00F6191A" w:rsidP="0072611E">
            <w:pPr>
              <w:widowControl w:val="0"/>
              <w:spacing w:after="120"/>
              <w:jc w:val="center"/>
              <w:rPr>
                <w:rFonts w:ascii="GHEA Grapalat" w:hAnsi="GHEA Grapalat"/>
                <w:sz w:val="16"/>
                <w:szCs w:val="16"/>
              </w:rPr>
            </w:pPr>
          </w:p>
        </w:tc>
        <w:tc>
          <w:tcPr>
            <w:tcW w:w="1807" w:type="dxa"/>
            <w:vAlign w:val="center"/>
          </w:tcPr>
          <w:p w:rsidR="00F6191A" w:rsidRPr="00AA5BD2" w:rsidRDefault="00F6191A" w:rsidP="0072611E">
            <w:pPr>
              <w:widowControl w:val="0"/>
              <w:spacing w:after="120"/>
              <w:jc w:val="center"/>
              <w:rPr>
                <w:rFonts w:ascii="GHEA Grapalat" w:hAnsi="GHEA Grapalat"/>
                <w:sz w:val="16"/>
                <w:szCs w:val="16"/>
              </w:rPr>
            </w:pPr>
          </w:p>
        </w:tc>
        <w:tc>
          <w:tcPr>
            <w:tcW w:w="1551" w:type="dxa"/>
            <w:vAlign w:val="center"/>
          </w:tcPr>
          <w:p w:rsidR="00F6191A" w:rsidRPr="00AA5BD2" w:rsidRDefault="00F6191A" w:rsidP="0072611E">
            <w:pPr>
              <w:widowControl w:val="0"/>
              <w:spacing w:after="120"/>
              <w:jc w:val="center"/>
              <w:rPr>
                <w:rFonts w:ascii="GHEA Grapalat" w:hAnsi="GHEA Grapalat"/>
                <w:sz w:val="16"/>
                <w:szCs w:val="16"/>
              </w:rPr>
            </w:pPr>
          </w:p>
        </w:tc>
        <w:tc>
          <w:tcPr>
            <w:tcW w:w="712" w:type="dxa"/>
            <w:vAlign w:val="center"/>
          </w:tcPr>
          <w:p w:rsidR="00F6191A" w:rsidRPr="00AA5BD2" w:rsidRDefault="00F6191A" w:rsidP="0072611E">
            <w:pPr>
              <w:widowControl w:val="0"/>
              <w:autoSpaceDE w:val="0"/>
              <w:autoSpaceDN w:val="0"/>
              <w:adjustRightInd w:val="0"/>
              <w:spacing w:after="120"/>
              <w:ind w:right="-7"/>
              <w:jc w:val="center"/>
              <w:rPr>
                <w:rFonts w:ascii="GHEA Grapalat" w:hAnsi="GHEA Grapalat"/>
                <w:sz w:val="16"/>
                <w:szCs w:val="16"/>
              </w:rPr>
            </w:pPr>
            <w:r w:rsidRPr="00AA5BD2">
              <w:rPr>
                <w:rFonts w:ascii="GHEA Grapalat" w:hAnsi="GHEA Grapalat"/>
                <w:sz w:val="16"/>
                <w:szCs w:val="16"/>
              </w:rPr>
              <w:t>январь</w:t>
            </w:r>
          </w:p>
        </w:tc>
        <w:tc>
          <w:tcPr>
            <w:tcW w:w="830" w:type="dxa"/>
            <w:vAlign w:val="center"/>
          </w:tcPr>
          <w:p w:rsidR="00F6191A" w:rsidRPr="00AA5BD2" w:rsidRDefault="00F6191A" w:rsidP="0072611E">
            <w:pPr>
              <w:widowControl w:val="0"/>
              <w:autoSpaceDE w:val="0"/>
              <w:autoSpaceDN w:val="0"/>
              <w:adjustRightInd w:val="0"/>
              <w:spacing w:after="120"/>
              <w:ind w:right="-7"/>
              <w:jc w:val="center"/>
              <w:rPr>
                <w:rFonts w:ascii="GHEA Grapalat" w:hAnsi="GHEA Grapalat" w:cs="Sylfaen"/>
                <w:sz w:val="16"/>
                <w:szCs w:val="16"/>
              </w:rPr>
            </w:pPr>
            <w:r w:rsidRPr="00AA5BD2">
              <w:rPr>
                <w:rFonts w:ascii="GHEA Grapalat" w:hAnsi="GHEA Grapalat"/>
                <w:sz w:val="16"/>
                <w:szCs w:val="16"/>
              </w:rPr>
              <w:t>февраль</w:t>
            </w:r>
          </w:p>
        </w:tc>
        <w:tc>
          <w:tcPr>
            <w:tcW w:w="548" w:type="dxa"/>
            <w:vAlign w:val="center"/>
          </w:tcPr>
          <w:p w:rsidR="00F6191A" w:rsidRPr="00AA5BD2" w:rsidRDefault="00F6191A" w:rsidP="0072611E">
            <w:pPr>
              <w:widowControl w:val="0"/>
              <w:spacing w:after="120"/>
              <w:ind w:right="-7"/>
              <w:jc w:val="center"/>
              <w:rPr>
                <w:rFonts w:ascii="GHEA Grapalat" w:hAnsi="GHEA Grapalat"/>
                <w:sz w:val="16"/>
                <w:szCs w:val="16"/>
              </w:rPr>
            </w:pPr>
            <w:r w:rsidRPr="00AA5BD2">
              <w:rPr>
                <w:rFonts w:ascii="GHEA Grapalat" w:hAnsi="GHEA Grapalat"/>
                <w:sz w:val="16"/>
                <w:szCs w:val="16"/>
              </w:rPr>
              <w:t>март</w:t>
            </w:r>
          </w:p>
        </w:tc>
        <w:tc>
          <w:tcPr>
            <w:tcW w:w="706" w:type="dxa"/>
            <w:vAlign w:val="center"/>
          </w:tcPr>
          <w:p w:rsidR="00F6191A" w:rsidRPr="00AA5BD2" w:rsidRDefault="00F6191A" w:rsidP="0072611E">
            <w:pPr>
              <w:widowControl w:val="0"/>
              <w:spacing w:after="120"/>
              <w:ind w:right="-7"/>
              <w:jc w:val="center"/>
              <w:rPr>
                <w:rFonts w:ascii="GHEA Grapalat" w:hAnsi="GHEA Grapalat" w:cs="Sylfaen"/>
                <w:sz w:val="16"/>
                <w:szCs w:val="16"/>
              </w:rPr>
            </w:pPr>
            <w:r w:rsidRPr="00AA5BD2">
              <w:rPr>
                <w:rFonts w:ascii="GHEA Grapalat" w:hAnsi="GHEA Grapalat"/>
                <w:sz w:val="16"/>
                <w:szCs w:val="16"/>
              </w:rPr>
              <w:t>апрель</w:t>
            </w:r>
          </w:p>
        </w:tc>
        <w:tc>
          <w:tcPr>
            <w:tcW w:w="723" w:type="dxa"/>
            <w:vAlign w:val="center"/>
          </w:tcPr>
          <w:p w:rsidR="00F6191A" w:rsidRPr="00AA5BD2" w:rsidRDefault="00F6191A" w:rsidP="0072611E">
            <w:pPr>
              <w:widowControl w:val="0"/>
              <w:spacing w:after="120"/>
              <w:ind w:right="-7"/>
              <w:jc w:val="center"/>
              <w:rPr>
                <w:rFonts w:ascii="GHEA Grapalat" w:hAnsi="GHEA Grapalat"/>
                <w:sz w:val="16"/>
                <w:szCs w:val="16"/>
              </w:rPr>
            </w:pPr>
            <w:r w:rsidRPr="00AA5BD2">
              <w:rPr>
                <w:rFonts w:ascii="GHEA Grapalat" w:hAnsi="GHEA Grapalat"/>
                <w:sz w:val="16"/>
                <w:szCs w:val="16"/>
              </w:rPr>
              <w:t>май</w:t>
            </w:r>
          </w:p>
        </w:tc>
        <w:tc>
          <w:tcPr>
            <w:tcW w:w="351" w:type="dxa"/>
            <w:vAlign w:val="center"/>
          </w:tcPr>
          <w:p w:rsidR="00F6191A" w:rsidRPr="00AA5BD2" w:rsidRDefault="00F6191A" w:rsidP="0072611E">
            <w:pPr>
              <w:widowControl w:val="0"/>
              <w:spacing w:after="120"/>
              <w:ind w:right="-7"/>
              <w:jc w:val="center"/>
              <w:rPr>
                <w:rFonts w:ascii="GHEA Grapalat" w:hAnsi="GHEA Grapalat"/>
                <w:sz w:val="16"/>
                <w:szCs w:val="16"/>
              </w:rPr>
            </w:pPr>
            <w:r w:rsidRPr="00AA5BD2">
              <w:rPr>
                <w:rFonts w:ascii="GHEA Grapalat" w:hAnsi="GHEA Grapalat"/>
                <w:sz w:val="16"/>
                <w:szCs w:val="16"/>
              </w:rPr>
              <w:t>июнь</w:t>
            </w:r>
          </w:p>
        </w:tc>
        <w:tc>
          <w:tcPr>
            <w:tcW w:w="587" w:type="dxa"/>
            <w:vAlign w:val="center"/>
          </w:tcPr>
          <w:p w:rsidR="00F6191A" w:rsidRPr="00AA5BD2" w:rsidRDefault="00F6191A" w:rsidP="0072611E">
            <w:pPr>
              <w:widowControl w:val="0"/>
              <w:spacing w:after="120"/>
              <w:ind w:right="-7"/>
              <w:jc w:val="center"/>
              <w:rPr>
                <w:rFonts w:ascii="GHEA Grapalat" w:hAnsi="GHEA Grapalat"/>
                <w:sz w:val="16"/>
                <w:szCs w:val="16"/>
              </w:rPr>
            </w:pPr>
            <w:r w:rsidRPr="00AA5BD2">
              <w:rPr>
                <w:rFonts w:ascii="GHEA Grapalat" w:hAnsi="GHEA Grapalat"/>
                <w:sz w:val="16"/>
                <w:szCs w:val="16"/>
              </w:rPr>
              <w:t>июль</w:t>
            </w:r>
          </w:p>
        </w:tc>
        <w:tc>
          <w:tcPr>
            <w:tcW w:w="654" w:type="dxa"/>
            <w:vAlign w:val="center"/>
          </w:tcPr>
          <w:p w:rsidR="00F6191A" w:rsidRPr="00AA5BD2" w:rsidRDefault="00F6191A" w:rsidP="0072611E">
            <w:pPr>
              <w:widowControl w:val="0"/>
              <w:spacing w:after="120"/>
              <w:ind w:right="-7"/>
              <w:jc w:val="center"/>
              <w:rPr>
                <w:rFonts w:ascii="GHEA Grapalat" w:hAnsi="GHEA Grapalat"/>
                <w:sz w:val="16"/>
                <w:szCs w:val="16"/>
              </w:rPr>
            </w:pPr>
            <w:r w:rsidRPr="00AA5BD2">
              <w:rPr>
                <w:rFonts w:ascii="GHEA Grapalat" w:hAnsi="GHEA Grapalat"/>
                <w:sz w:val="16"/>
                <w:szCs w:val="16"/>
              </w:rPr>
              <w:t>август</w:t>
            </w:r>
          </w:p>
        </w:tc>
        <w:tc>
          <w:tcPr>
            <w:tcW w:w="857" w:type="dxa"/>
            <w:vAlign w:val="center"/>
          </w:tcPr>
          <w:p w:rsidR="00F6191A" w:rsidRPr="00AA5BD2" w:rsidRDefault="00F6191A" w:rsidP="0072611E">
            <w:pPr>
              <w:widowControl w:val="0"/>
              <w:spacing w:after="120"/>
              <w:ind w:right="-7"/>
              <w:jc w:val="center"/>
              <w:rPr>
                <w:rFonts w:ascii="GHEA Grapalat" w:hAnsi="GHEA Grapalat"/>
                <w:sz w:val="16"/>
                <w:szCs w:val="16"/>
              </w:rPr>
            </w:pPr>
            <w:r w:rsidRPr="00AA5BD2">
              <w:rPr>
                <w:rFonts w:ascii="GHEA Grapalat" w:hAnsi="GHEA Grapalat"/>
                <w:sz w:val="16"/>
                <w:szCs w:val="16"/>
              </w:rPr>
              <w:t>сентябрь</w:t>
            </w:r>
          </w:p>
        </w:tc>
        <w:tc>
          <w:tcPr>
            <w:tcW w:w="781" w:type="dxa"/>
            <w:vAlign w:val="center"/>
          </w:tcPr>
          <w:p w:rsidR="00F6191A" w:rsidRPr="00AA5BD2" w:rsidRDefault="00F6191A" w:rsidP="0072611E">
            <w:pPr>
              <w:widowControl w:val="0"/>
              <w:spacing w:after="120"/>
              <w:ind w:right="-7"/>
              <w:jc w:val="center"/>
              <w:rPr>
                <w:rFonts w:ascii="GHEA Grapalat" w:hAnsi="GHEA Grapalat"/>
                <w:sz w:val="16"/>
                <w:szCs w:val="16"/>
              </w:rPr>
            </w:pPr>
            <w:r w:rsidRPr="00AA5BD2">
              <w:rPr>
                <w:rFonts w:ascii="GHEA Grapalat" w:hAnsi="GHEA Grapalat"/>
                <w:sz w:val="16"/>
                <w:szCs w:val="16"/>
              </w:rPr>
              <w:t>октябрь</w:t>
            </w:r>
          </w:p>
        </w:tc>
        <w:tc>
          <w:tcPr>
            <w:tcW w:w="720" w:type="dxa"/>
            <w:vAlign w:val="center"/>
          </w:tcPr>
          <w:p w:rsidR="00F6191A" w:rsidRPr="00AA5BD2" w:rsidRDefault="00F6191A" w:rsidP="0072611E">
            <w:pPr>
              <w:widowControl w:val="0"/>
              <w:spacing w:after="120"/>
              <w:ind w:right="-7"/>
              <w:jc w:val="center"/>
              <w:rPr>
                <w:rFonts w:ascii="GHEA Grapalat" w:hAnsi="GHEA Grapalat"/>
                <w:sz w:val="16"/>
                <w:szCs w:val="16"/>
              </w:rPr>
            </w:pPr>
            <w:r w:rsidRPr="00AA5BD2">
              <w:rPr>
                <w:rFonts w:ascii="GHEA Grapalat" w:hAnsi="GHEA Grapalat"/>
                <w:sz w:val="16"/>
                <w:szCs w:val="16"/>
              </w:rPr>
              <w:t>ноябрь</w:t>
            </w:r>
          </w:p>
        </w:tc>
        <w:tc>
          <w:tcPr>
            <w:tcW w:w="792" w:type="dxa"/>
            <w:vAlign w:val="center"/>
          </w:tcPr>
          <w:p w:rsidR="00F6191A" w:rsidRPr="00AA5BD2" w:rsidRDefault="00F6191A" w:rsidP="0072611E">
            <w:pPr>
              <w:widowControl w:val="0"/>
              <w:spacing w:after="120"/>
              <w:ind w:right="-7"/>
              <w:jc w:val="center"/>
              <w:rPr>
                <w:rFonts w:ascii="GHEA Grapalat" w:hAnsi="GHEA Grapalat"/>
                <w:sz w:val="16"/>
                <w:szCs w:val="16"/>
              </w:rPr>
            </w:pPr>
            <w:r w:rsidRPr="00AA5BD2">
              <w:rPr>
                <w:rFonts w:ascii="GHEA Grapalat" w:hAnsi="GHEA Grapalat"/>
                <w:sz w:val="16"/>
                <w:szCs w:val="16"/>
              </w:rPr>
              <w:t>декабрь</w:t>
            </w:r>
          </w:p>
        </w:tc>
        <w:tc>
          <w:tcPr>
            <w:tcW w:w="1438" w:type="dxa"/>
            <w:vAlign w:val="center"/>
          </w:tcPr>
          <w:p w:rsidR="00F6191A" w:rsidRPr="00AA5BD2" w:rsidRDefault="00F6191A" w:rsidP="0072611E">
            <w:pPr>
              <w:widowControl w:val="0"/>
              <w:spacing w:after="120"/>
              <w:ind w:right="-1"/>
              <w:jc w:val="center"/>
              <w:rPr>
                <w:rFonts w:ascii="GHEA Grapalat" w:hAnsi="GHEA Grapalat"/>
                <w:sz w:val="16"/>
                <w:szCs w:val="16"/>
                <w:lang w:val="en-US"/>
              </w:rPr>
            </w:pPr>
            <w:r w:rsidRPr="00AA5BD2">
              <w:rPr>
                <w:rFonts w:ascii="GHEA Grapalat" w:hAnsi="GHEA Grapalat"/>
                <w:sz w:val="16"/>
                <w:szCs w:val="16"/>
              </w:rPr>
              <w:t>Всего</w:t>
            </w:r>
          </w:p>
        </w:tc>
      </w:tr>
      <w:tr w:rsidR="00F6191A" w:rsidRPr="00AA5BD2" w:rsidTr="0072611E">
        <w:trPr>
          <w:trHeight w:val="1538"/>
          <w:jc w:val="center"/>
        </w:trPr>
        <w:tc>
          <w:tcPr>
            <w:tcW w:w="1652" w:type="dxa"/>
            <w:vAlign w:val="center"/>
          </w:tcPr>
          <w:p w:rsidR="00F6191A" w:rsidRPr="00AA5BD2" w:rsidRDefault="00F6191A" w:rsidP="0072611E">
            <w:pPr>
              <w:widowControl w:val="0"/>
              <w:spacing w:after="120"/>
              <w:jc w:val="center"/>
              <w:rPr>
                <w:rFonts w:ascii="GHEA Grapalat" w:hAnsi="GHEA Grapalat"/>
                <w:sz w:val="16"/>
                <w:szCs w:val="16"/>
              </w:rPr>
            </w:pPr>
          </w:p>
        </w:tc>
        <w:tc>
          <w:tcPr>
            <w:tcW w:w="1807" w:type="dxa"/>
            <w:vAlign w:val="center"/>
          </w:tcPr>
          <w:p w:rsidR="00F6191A" w:rsidRPr="00AA5BD2" w:rsidRDefault="00F6191A" w:rsidP="0072611E">
            <w:pPr>
              <w:widowControl w:val="0"/>
              <w:spacing w:after="120"/>
              <w:jc w:val="center"/>
              <w:rPr>
                <w:rFonts w:ascii="GHEA Grapalat" w:hAnsi="GHEA Grapalat"/>
                <w:sz w:val="16"/>
                <w:szCs w:val="16"/>
              </w:rPr>
            </w:pPr>
          </w:p>
        </w:tc>
        <w:tc>
          <w:tcPr>
            <w:tcW w:w="1551" w:type="dxa"/>
            <w:vAlign w:val="center"/>
          </w:tcPr>
          <w:p w:rsidR="00F6191A" w:rsidRPr="00AA5BD2" w:rsidRDefault="00F6191A" w:rsidP="0072611E">
            <w:pPr>
              <w:widowControl w:val="0"/>
              <w:spacing w:after="120"/>
              <w:jc w:val="center"/>
              <w:rPr>
                <w:rFonts w:ascii="GHEA Grapalat" w:hAnsi="GHEA Grapalat"/>
                <w:sz w:val="16"/>
                <w:szCs w:val="16"/>
              </w:rPr>
            </w:pPr>
          </w:p>
        </w:tc>
        <w:tc>
          <w:tcPr>
            <w:tcW w:w="712"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30"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48"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706"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723"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351"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587"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654"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857"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781"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720"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792"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1438"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b/>
                <w:sz w:val="16"/>
                <w:szCs w:val="16"/>
              </w:rPr>
            </w:pPr>
            <w:r w:rsidRPr="00AA5BD2">
              <w:rPr>
                <w:rFonts w:ascii="GHEA Grapalat" w:hAnsi="GHEA Grapalat"/>
                <w:sz w:val="16"/>
                <w:szCs w:val="16"/>
              </w:rPr>
              <w:t>... %</w:t>
            </w:r>
          </w:p>
        </w:tc>
      </w:tr>
    </w:tbl>
    <w:p w:rsidR="00F6191A" w:rsidRPr="00545B02" w:rsidRDefault="00F6191A" w:rsidP="00545B02">
      <w:pPr>
        <w:widowControl w:val="0"/>
        <w:spacing w:after="160" w:line="360" w:lineRule="auto"/>
        <w:rPr>
          <w:rFonts w:ascii="GHEA Grapalat" w:hAnsi="GHEA Grapalat"/>
          <w:lang w:val="en-GB"/>
        </w:rPr>
      </w:pPr>
    </w:p>
    <w:tbl>
      <w:tblPr>
        <w:tblW w:w="9639" w:type="dxa"/>
        <w:jc w:val="center"/>
        <w:tblLayout w:type="fixed"/>
        <w:tblLook w:val="0000"/>
      </w:tblPr>
      <w:tblGrid>
        <w:gridCol w:w="4536"/>
        <w:gridCol w:w="760"/>
        <w:gridCol w:w="4343"/>
      </w:tblGrid>
      <w:tr w:rsidR="00F6191A" w:rsidRPr="00AA5BD2" w:rsidTr="0072611E">
        <w:trPr>
          <w:jc w:val="center"/>
        </w:trPr>
        <w:tc>
          <w:tcPr>
            <w:tcW w:w="4536" w:type="dxa"/>
          </w:tcPr>
          <w:p w:rsidR="00F6191A" w:rsidRDefault="00F6191A" w:rsidP="0072611E">
            <w:pPr>
              <w:widowControl w:val="0"/>
              <w:spacing w:after="160" w:line="360" w:lineRule="auto"/>
              <w:jc w:val="center"/>
              <w:rPr>
                <w:rFonts w:ascii="GHEA Grapalat" w:hAnsi="GHEA Grapalat"/>
                <w:b/>
              </w:rPr>
            </w:pPr>
            <w:r w:rsidRPr="00AA5BD2">
              <w:rPr>
                <w:rFonts w:ascii="GHEA Grapalat" w:hAnsi="GHEA Grapalat"/>
                <w:b/>
              </w:rPr>
              <w:t>ПОКУПАТЕЛЬ</w:t>
            </w:r>
          </w:p>
          <w:p w:rsidR="009A2606" w:rsidRPr="00515C24" w:rsidRDefault="009A2606" w:rsidP="009A2606">
            <w:pPr>
              <w:widowControl w:val="0"/>
              <w:spacing w:after="160" w:line="360" w:lineRule="auto"/>
              <w:rPr>
                <w:rFonts w:ascii="GHEA Grapalat" w:hAnsi="GHEA Grapalat"/>
                <w:b/>
                <w:sz w:val="20"/>
                <w:szCs w:val="20"/>
              </w:rPr>
            </w:pPr>
            <w:r>
              <w:rPr>
                <w:rFonts w:ascii="GHEA Grapalat" w:hAnsi="GHEA Grapalat"/>
                <w:b/>
                <w:sz w:val="20"/>
                <w:szCs w:val="20"/>
              </w:rPr>
              <w:t>«Степанаванский детский сад № 4</w:t>
            </w:r>
            <w:r w:rsidRPr="00515C24">
              <w:rPr>
                <w:rFonts w:ascii="GHEA Grapalat" w:hAnsi="GHEA Grapalat"/>
                <w:b/>
                <w:sz w:val="20"/>
                <w:szCs w:val="20"/>
              </w:rPr>
              <w:t>»</w:t>
            </w:r>
          </w:p>
          <w:p w:rsidR="009A2606" w:rsidRPr="00515C24" w:rsidRDefault="009A2606" w:rsidP="009A2606">
            <w:pPr>
              <w:widowControl w:val="0"/>
              <w:spacing w:after="160" w:line="360" w:lineRule="auto"/>
              <w:rPr>
                <w:rFonts w:ascii="GHEA Grapalat" w:hAnsi="GHEA Grapalat"/>
                <w:b/>
                <w:sz w:val="20"/>
                <w:szCs w:val="20"/>
              </w:rPr>
            </w:pPr>
            <w:r w:rsidRPr="00515C24">
              <w:rPr>
                <w:rFonts w:ascii="GHEA Grapalat" w:hAnsi="GHEA Grapalat"/>
                <w:b/>
                <w:sz w:val="20"/>
                <w:szCs w:val="20"/>
              </w:rPr>
              <w:t>Адрес</w:t>
            </w:r>
            <w:r w:rsidRPr="006C1E53">
              <w:rPr>
                <w:rFonts w:ascii="GHEA Grapalat" w:hAnsi="GHEA Grapalat"/>
                <w:b/>
                <w:sz w:val="20"/>
                <w:szCs w:val="20"/>
              </w:rPr>
              <w:t>:</w:t>
            </w:r>
            <w:r w:rsidRPr="00515C24">
              <w:rPr>
                <w:rFonts w:ascii="GHEA Grapalat" w:hAnsi="GHEA Grapalat"/>
                <w:b/>
                <w:sz w:val="20"/>
                <w:szCs w:val="20"/>
              </w:rPr>
              <w:t xml:space="preserve"> Степанаван </w:t>
            </w:r>
            <w:r>
              <w:rPr>
                <w:rFonts w:ascii="GHEA Grapalat" w:hAnsi="GHEA Grapalat"/>
                <w:b/>
                <w:sz w:val="20"/>
                <w:szCs w:val="20"/>
              </w:rPr>
              <w:t>Маштоца 17</w:t>
            </w:r>
          </w:p>
          <w:p w:rsidR="009A2606" w:rsidRPr="00515C24" w:rsidRDefault="009A2606" w:rsidP="009A2606">
            <w:pPr>
              <w:widowControl w:val="0"/>
              <w:spacing w:after="160" w:line="360" w:lineRule="auto"/>
              <w:rPr>
                <w:rFonts w:ascii="GHEA Grapalat" w:hAnsi="GHEA Grapalat"/>
                <w:b/>
                <w:sz w:val="20"/>
                <w:szCs w:val="20"/>
              </w:rPr>
            </w:pPr>
            <w:r>
              <w:rPr>
                <w:rFonts w:ascii="GHEA Grapalat" w:hAnsi="GHEA Grapalat"/>
                <w:b/>
                <w:sz w:val="20"/>
                <w:szCs w:val="20"/>
              </w:rPr>
              <w:t>Р</w:t>
            </w:r>
            <w:r w:rsidRPr="006C1E53">
              <w:rPr>
                <w:rFonts w:ascii="GHEA Grapalat" w:hAnsi="GHEA Grapalat"/>
                <w:b/>
                <w:sz w:val="20"/>
                <w:szCs w:val="20"/>
              </w:rPr>
              <w:t>/</w:t>
            </w:r>
            <w:r>
              <w:rPr>
                <w:rFonts w:ascii="GHEA Grapalat" w:hAnsi="GHEA Grapalat"/>
                <w:b/>
                <w:sz w:val="20"/>
                <w:szCs w:val="20"/>
              </w:rPr>
              <w:t>С 16033017737100</w:t>
            </w:r>
          </w:p>
          <w:p w:rsidR="009A2606" w:rsidRPr="00515C24" w:rsidRDefault="009A2606" w:rsidP="009A2606">
            <w:pPr>
              <w:widowControl w:val="0"/>
              <w:spacing w:after="160" w:line="360" w:lineRule="auto"/>
              <w:rPr>
                <w:rFonts w:ascii="GHEA Grapalat" w:hAnsi="GHEA Grapalat"/>
                <w:b/>
                <w:sz w:val="20"/>
                <w:szCs w:val="20"/>
              </w:rPr>
            </w:pPr>
            <w:r w:rsidRPr="00515C24">
              <w:rPr>
                <w:rFonts w:ascii="GHEA Grapalat" w:hAnsi="GHEA Grapalat"/>
                <w:b/>
                <w:sz w:val="20"/>
                <w:szCs w:val="20"/>
              </w:rPr>
              <w:lastRenderedPageBreak/>
              <w:t>Банк "</w:t>
            </w:r>
            <w:r>
              <w:rPr>
                <w:rFonts w:ascii="GHEA Grapalat" w:hAnsi="GHEA Grapalat"/>
                <w:b/>
                <w:sz w:val="20"/>
                <w:szCs w:val="20"/>
              </w:rPr>
              <w:t>ВТБ</w:t>
            </w:r>
            <w:r w:rsidRPr="00515C24">
              <w:rPr>
                <w:rFonts w:ascii="GHEA Grapalat" w:hAnsi="GHEA Grapalat"/>
                <w:b/>
                <w:sz w:val="20"/>
                <w:szCs w:val="20"/>
              </w:rPr>
              <w:t xml:space="preserve"> Степанаван</w:t>
            </w:r>
            <w:r>
              <w:rPr>
                <w:rFonts w:ascii="GHEA Grapalat" w:hAnsi="GHEA Grapalat"/>
                <w:b/>
                <w:sz w:val="20"/>
                <w:szCs w:val="20"/>
              </w:rPr>
              <w:t>ский филиал</w:t>
            </w:r>
            <w:r w:rsidRPr="00515C24">
              <w:rPr>
                <w:rFonts w:ascii="GHEA Grapalat" w:hAnsi="GHEA Grapalat"/>
                <w:b/>
                <w:sz w:val="20"/>
                <w:szCs w:val="20"/>
              </w:rPr>
              <w:t xml:space="preserve">" </w:t>
            </w:r>
          </w:p>
          <w:p w:rsidR="00545B02" w:rsidRPr="00545B02" w:rsidRDefault="009A2606" w:rsidP="009A2606">
            <w:pPr>
              <w:widowControl w:val="0"/>
              <w:spacing w:after="160" w:line="360" w:lineRule="auto"/>
              <w:rPr>
                <w:rFonts w:ascii="GHEA Grapalat" w:hAnsi="GHEA Grapalat"/>
                <w:b/>
                <w:lang w:val="en-GB"/>
              </w:rPr>
            </w:pPr>
            <w:r>
              <w:rPr>
                <w:rFonts w:ascii="GHEA Grapalat" w:hAnsi="GHEA Grapalat"/>
                <w:b/>
                <w:sz w:val="20"/>
                <w:szCs w:val="20"/>
              </w:rPr>
              <w:t>ИНН 06404191</w:t>
            </w:r>
          </w:p>
          <w:p w:rsidR="00F6191A" w:rsidRPr="003A794C" w:rsidRDefault="00F6191A" w:rsidP="0072611E">
            <w:pPr>
              <w:widowControl w:val="0"/>
              <w:jc w:val="center"/>
              <w:rPr>
                <w:rFonts w:ascii="GHEA Grapalat" w:hAnsi="GHEA Grapalat"/>
              </w:rPr>
            </w:pPr>
            <w:r w:rsidRPr="003A794C">
              <w:rPr>
                <w:rFonts w:ascii="GHEA Grapalat" w:hAnsi="GHEA Grapalat"/>
              </w:rPr>
              <w:t>__________________________</w:t>
            </w:r>
          </w:p>
          <w:p w:rsidR="00F6191A" w:rsidRPr="00AA5BD2" w:rsidRDefault="00F6191A" w:rsidP="0072611E">
            <w:pPr>
              <w:widowControl w:val="0"/>
              <w:spacing w:after="160" w:line="360" w:lineRule="auto"/>
              <w:jc w:val="center"/>
              <w:rPr>
                <w:rFonts w:ascii="GHEA Grapalat" w:hAnsi="GHEA Grapalat"/>
                <w:sz w:val="16"/>
                <w:szCs w:val="16"/>
              </w:rPr>
            </w:pPr>
            <w:r w:rsidRPr="00AA5BD2">
              <w:rPr>
                <w:rFonts w:ascii="GHEA Grapalat" w:hAnsi="GHEA Grapalat"/>
                <w:sz w:val="16"/>
                <w:szCs w:val="16"/>
              </w:rPr>
              <w:t>/подпись/</w:t>
            </w:r>
          </w:p>
          <w:p w:rsidR="00F6191A" w:rsidRPr="00AA5BD2" w:rsidRDefault="00F6191A" w:rsidP="0072611E">
            <w:pPr>
              <w:widowControl w:val="0"/>
              <w:spacing w:after="160" w:line="360" w:lineRule="auto"/>
              <w:jc w:val="center"/>
              <w:rPr>
                <w:rFonts w:ascii="GHEA Grapalat" w:hAnsi="GHEA Grapalat"/>
              </w:rPr>
            </w:pPr>
            <w:r w:rsidRPr="00AA5BD2">
              <w:rPr>
                <w:rFonts w:ascii="GHEA Grapalat" w:hAnsi="GHEA Grapalat"/>
              </w:rPr>
              <w:t>М. П.</w:t>
            </w:r>
          </w:p>
        </w:tc>
        <w:tc>
          <w:tcPr>
            <w:tcW w:w="760" w:type="dxa"/>
          </w:tcPr>
          <w:p w:rsidR="00F6191A" w:rsidRPr="00AA5BD2" w:rsidRDefault="00F6191A" w:rsidP="0072611E">
            <w:pPr>
              <w:widowControl w:val="0"/>
              <w:spacing w:after="160" w:line="360" w:lineRule="auto"/>
              <w:jc w:val="center"/>
              <w:rPr>
                <w:rFonts w:ascii="GHEA Grapalat" w:hAnsi="GHEA Grapalat"/>
              </w:rPr>
            </w:pPr>
          </w:p>
        </w:tc>
        <w:tc>
          <w:tcPr>
            <w:tcW w:w="4343" w:type="dxa"/>
          </w:tcPr>
          <w:p w:rsidR="00F6191A" w:rsidRDefault="00F6191A" w:rsidP="0072611E">
            <w:pPr>
              <w:widowControl w:val="0"/>
              <w:spacing w:after="160" w:line="360" w:lineRule="auto"/>
              <w:jc w:val="center"/>
              <w:rPr>
                <w:rFonts w:ascii="GHEA Grapalat" w:hAnsi="GHEA Grapalat"/>
                <w:b/>
              </w:rPr>
            </w:pPr>
            <w:r w:rsidRPr="00AA5BD2">
              <w:rPr>
                <w:rFonts w:ascii="GHEA Grapalat" w:hAnsi="GHEA Grapalat"/>
                <w:b/>
              </w:rPr>
              <w:t>ПРОДАВЕЦ</w:t>
            </w:r>
          </w:p>
          <w:p w:rsidR="00B5123F" w:rsidRDefault="00B5123F" w:rsidP="0072611E">
            <w:pPr>
              <w:widowControl w:val="0"/>
              <w:spacing w:after="160" w:line="360" w:lineRule="auto"/>
              <w:jc w:val="center"/>
              <w:rPr>
                <w:rFonts w:ascii="GHEA Grapalat" w:hAnsi="GHEA Grapalat"/>
                <w:b/>
              </w:rPr>
            </w:pPr>
          </w:p>
          <w:p w:rsidR="00B5123F" w:rsidRDefault="00B5123F" w:rsidP="0072611E">
            <w:pPr>
              <w:widowControl w:val="0"/>
              <w:spacing w:after="160" w:line="360" w:lineRule="auto"/>
              <w:jc w:val="center"/>
              <w:rPr>
                <w:rFonts w:ascii="GHEA Grapalat" w:hAnsi="GHEA Grapalat"/>
                <w:b/>
              </w:rPr>
            </w:pPr>
          </w:p>
          <w:p w:rsidR="00B5123F" w:rsidRDefault="00B5123F" w:rsidP="0072611E">
            <w:pPr>
              <w:widowControl w:val="0"/>
              <w:spacing w:after="160" w:line="360" w:lineRule="auto"/>
              <w:jc w:val="center"/>
              <w:rPr>
                <w:rFonts w:ascii="GHEA Grapalat" w:hAnsi="GHEA Grapalat"/>
                <w:b/>
              </w:rPr>
            </w:pPr>
          </w:p>
          <w:p w:rsidR="00B5123F" w:rsidRPr="00545B02" w:rsidRDefault="00B5123F" w:rsidP="00B5123F">
            <w:pPr>
              <w:widowControl w:val="0"/>
              <w:spacing w:after="160" w:line="360" w:lineRule="auto"/>
              <w:rPr>
                <w:rFonts w:ascii="GHEA Grapalat" w:hAnsi="GHEA Grapalat" w:cs="Sylfaen"/>
                <w:b/>
                <w:bCs/>
                <w:lang w:val="en-GB"/>
              </w:rPr>
            </w:pPr>
          </w:p>
          <w:p w:rsidR="00F6191A" w:rsidRPr="00AA5BD2" w:rsidRDefault="00F6191A" w:rsidP="0072611E">
            <w:pPr>
              <w:widowControl w:val="0"/>
              <w:jc w:val="center"/>
              <w:rPr>
                <w:rFonts w:ascii="GHEA Grapalat" w:hAnsi="GHEA Grapalat"/>
                <w:lang w:val="en-US"/>
              </w:rPr>
            </w:pPr>
            <w:r w:rsidRPr="00AA5BD2">
              <w:rPr>
                <w:rFonts w:ascii="GHEA Grapalat" w:hAnsi="GHEA Grapalat"/>
                <w:lang w:val="en-US"/>
              </w:rPr>
              <w:t>___________________________</w:t>
            </w:r>
          </w:p>
          <w:p w:rsidR="00F6191A" w:rsidRPr="00AA5BD2" w:rsidRDefault="00F6191A" w:rsidP="0072611E">
            <w:pPr>
              <w:widowControl w:val="0"/>
              <w:spacing w:after="160" w:line="360" w:lineRule="auto"/>
              <w:jc w:val="center"/>
              <w:rPr>
                <w:rFonts w:ascii="GHEA Grapalat" w:hAnsi="GHEA Grapalat"/>
                <w:sz w:val="16"/>
                <w:szCs w:val="16"/>
              </w:rPr>
            </w:pPr>
            <w:r w:rsidRPr="00AA5BD2">
              <w:rPr>
                <w:rFonts w:ascii="GHEA Grapalat" w:hAnsi="GHEA Grapalat"/>
                <w:sz w:val="16"/>
                <w:szCs w:val="16"/>
              </w:rPr>
              <w:t>/подпись/</w:t>
            </w:r>
          </w:p>
          <w:p w:rsidR="00F6191A" w:rsidRPr="00AA5BD2" w:rsidRDefault="00F6191A" w:rsidP="0072611E">
            <w:pPr>
              <w:widowControl w:val="0"/>
              <w:spacing w:after="160" w:line="360" w:lineRule="auto"/>
              <w:jc w:val="center"/>
              <w:rPr>
                <w:rFonts w:ascii="GHEA Grapalat" w:hAnsi="GHEA Grapalat"/>
              </w:rPr>
            </w:pPr>
            <w:r w:rsidRPr="00AA5BD2">
              <w:rPr>
                <w:rFonts w:ascii="GHEA Grapalat" w:hAnsi="GHEA Grapalat"/>
              </w:rPr>
              <w:t>М. П.</w:t>
            </w:r>
          </w:p>
        </w:tc>
      </w:tr>
    </w:tbl>
    <w:p w:rsidR="00F6191A" w:rsidRPr="00AA5BD2" w:rsidRDefault="00F6191A" w:rsidP="00F6191A">
      <w:pPr>
        <w:widowControl w:val="0"/>
        <w:spacing w:after="160" w:line="360" w:lineRule="auto"/>
        <w:rPr>
          <w:rFonts w:ascii="GHEA Grapalat" w:hAnsi="GHEA Grapalat"/>
          <w:lang w:val="en-US"/>
        </w:rPr>
      </w:pPr>
    </w:p>
    <w:p w:rsidR="00F6191A" w:rsidRPr="00AA5BD2" w:rsidRDefault="00F6191A" w:rsidP="00F6191A">
      <w:pPr>
        <w:widowControl w:val="0"/>
        <w:spacing w:after="160" w:line="360" w:lineRule="auto"/>
        <w:rPr>
          <w:rFonts w:ascii="GHEA Grapalat" w:hAnsi="GHEA Grapalat"/>
          <w:lang w:val="en-US"/>
        </w:rPr>
        <w:sectPr w:rsidR="00F6191A" w:rsidRPr="00AA5BD2" w:rsidSect="0072611E">
          <w:pgSz w:w="16838" w:h="11906" w:orient="landscape" w:code="9"/>
          <w:pgMar w:top="1418" w:right="1418" w:bottom="1418" w:left="1418" w:header="562" w:footer="562" w:gutter="0"/>
          <w:cols w:space="720"/>
        </w:sectPr>
      </w:pPr>
    </w:p>
    <w:p w:rsidR="00F6191A" w:rsidRPr="00AA5BD2" w:rsidRDefault="00F6191A" w:rsidP="00F6191A">
      <w:pPr>
        <w:widowControl w:val="0"/>
        <w:spacing w:after="160" w:line="360" w:lineRule="auto"/>
        <w:jc w:val="right"/>
        <w:rPr>
          <w:rFonts w:ascii="GHEA Grapalat" w:hAnsi="GHEA Grapalat"/>
          <w:i/>
        </w:rPr>
      </w:pPr>
      <w:r w:rsidRPr="00AA5BD2">
        <w:rPr>
          <w:rFonts w:ascii="GHEA Grapalat" w:hAnsi="GHEA Grapalat"/>
          <w:i/>
        </w:rPr>
        <w:lastRenderedPageBreak/>
        <w:t>Приложение № 3</w:t>
      </w:r>
    </w:p>
    <w:p w:rsidR="00545B02" w:rsidRDefault="00F6191A" w:rsidP="00F6191A">
      <w:pPr>
        <w:widowControl w:val="0"/>
        <w:spacing w:after="160" w:line="360" w:lineRule="auto"/>
        <w:jc w:val="right"/>
        <w:rPr>
          <w:rFonts w:ascii="GHEA Grapalat" w:hAnsi="GHEA Grapalat"/>
          <w:i/>
          <w:lang w:val="en-GB"/>
        </w:rPr>
      </w:pPr>
      <w:r w:rsidRPr="00AA5BD2">
        <w:rPr>
          <w:rFonts w:ascii="GHEA Grapalat" w:hAnsi="GHEA Grapalat"/>
          <w:i/>
        </w:rPr>
        <w:t>к Договору</w:t>
      </w:r>
      <w:r w:rsidR="00B5123F">
        <w:rPr>
          <w:rFonts w:ascii="GHEA Grapalat" w:hAnsi="GHEA Grapalat"/>
          <w:i/>
        </w:rPr>
        <w:t xml:space="preserve"> под кодом </w:t>
      </w:r>
    </w:p>
    <w:p w:rsidR="00F6191A" w:rsidRPr="00AA5BD2" w:rsidRDefault="00A856D1" w:rsidP="00F6191A">
      <w:pPr>
        <w:widowControl w:val="0"/>
        <w:spacing w:after="160" w:line="360" w:lineRule="auto"/>
        <w:jc w:val="right"/>
        <w:rPr>
          <w:rFonts w:ascii="GHEA Grapalat" w:hAnsi="GHEA Grapalat"/>
          <w:i/>
        </w:rPr>
      </w:pPr>
      <w:r>
        <w:rPr>
          <w:rFonts w:ascii="GHEA Grapalat" w:hAnsi="GHEA Grapalat"/>
          <w:b/>
          <w:sz w:val="20"/>
          <w:szCs w:val="20"/>
        </w:rPr>
        <w:t>,,</w:t>
      </w:r>
      <w:r w:rsidR="00B71498">
        <w:rPr>
          <w:rFonts w:ascii="GHEA Grapalat" w:hAnsi="GHEA Grapalat"/>
          <w:b/>
          <w:sz w:val="20"/>
          <w:szCs w:val="20"/>
          <w:lang w:val="hy-AM"/>
        </w:rPr>
        <w:t>ՀՀ-ԼՄՍՀ-Թ</w:t>
      </w:r>
      <w:r w:rsidR="00B71498">
        <w:rPr>
          <w:rFonts w:ascii="GHEA Grapalat" w:hAnsi="GHEA Grapalat"/>
          <w:b/>
          <w:sz w:val="20"/>
          <w:szCs w:val="20"/>
        </w:rPr>
        <w:t>4</w:t>
      </w:r>
      <w:r w:rsidRPr="004D6C2E">
        <w:rPr>
          <w:rFonts w:ascii="GHEA Grapalat" w:hAnsi="GHEA Grapalat"/>
          <w:b/>
          <w:sz w:val="20"/>
          <w:szCs w:val="20"/>
          <w:lang w:val="hy-AM"/>
        </w:rPr>
        <w:t>Մ-</w:t>
      </w:r>
      <w:r w:rsidRPr="004D6C2E">
        <w:rPr>
          <w:rFonts w:ascii="GHEA Grapalat" w:hAnsi="GHEA Grapalat" w:cs="Sylfaen"/>
          <w:b/>
          <w:sz w:val="20"/>
          <w:szCs w:val="20"/>
        </w:rPr>
        <w:t>ԳՀ</w:t>
      </w:r>
      <w:r w:rsidRPr="004D6C2E">
        <w:rPr>
          <w:rFonts w:ascii="GHEA Grapalat" w:hAnsi="GHEA Grapalat" w:cs="Sylfaen"/>
          <w:b/>
          <w:sz w:val="20"/>
          <w:szCs w:val="20"/>
          <w:lang w:val="hy-AM"/>
        </w:rPr>
        <w:t>ԱՊՁԲ</w:t>
      </w:r>
      <w:r w:rsidRPr="004D6C2E">
        <w:rPr>
          <w:rFonts w:ascii="GHEA Grapalat" w:hAnsi="GHEA Grapalat"/>
          <w:b/>
          <w:sz w:val="20"/>
          <w:szCs w:val="20"/>
          <w:lang w:val="hy-AM"/>
        </w:rPr>
        <w:t>20</w:t>
      </w:r>
      <w:r w:rsidRPr="004D6C2E">
        <w:rPr>
          <w:rFonts w:ascii="GHEA Grapalat" w:hAnsi="GHEA Grapalat"/>
          <w:b/>
          <w:sz w:val="20"/>
          <w:szCs w:val="20"/>
          <w:lang w:val="es-ES"/>
        </w:rPr>
        <w:t>/</w:t>
      </w:r>
      <w:r w:rsidRPr="004D6C2E">
        <w:rPr>
          <w:rFonts w:ascii="GHEA Grapalat" w:hAnsi="GHEA Grapalat"/>
          <w:b/>
          <w:sz w:val="20"/>
          <w:szCs w:val="20"/>
          <w:lang w:val="hy-AM"/>
        </w:rPr>
        <w:t>01</w:t>
      </w:r>
      <w:r>
        <w:rPr>
          <w:rFonts w:ascii="GHEA Grapalat" w:hAnsi="GHEA Grapalat"/>
          <w:b/>
          <w:sz w:val="20"/>
          <w:szCs w:val="20"/>
        </w:rPr>
        <w:t>,,</w:t>
      </w:r>
      <w:r w:rsidR="00B5123F">
        <w:rPr>
          <w:rFonts w:ascii="GHEA Grapalat" w:hAnsi="GHEA Grapalat"/>
          <w:i/>
        </w:rPr>
        <w:br/>
        <w:t>заключенному "</w:t>
      </w:r>
      <w:r w:rsidR="00B5123F">
        <w:rPr>
          <w:rFonts w:ascii="GHEA Grapalat" w:hAnsi="GHEA Grapalat"/>
          <w:i/>
        </w:rPr>
        <w:tab/>
        <w:t>"</w:t>
      </w:r>
      <w:r w:rsidR="00B5123F">
        <w:rPr>
          <w:rFonts w:ascii="GHEA Grapalat" w:hAnsi="GHEA Grapalat"/>
          <w:i/>
        </w:rPr>
        <w:tab/>
        <w:t>2019</w:t>
      </w:r>
      <w:r w:rsidR="00F6191A" w:rsidRPr="00AA5BD2">
        <w:rPr>
          <w:rFonts w:ascii="GHEA Grapalat" w:hAnsi="GHEA Grapalat"/>
          <w:i/>
        </w:rPr>
        <w:t>г.</w:t>
      </w:r>
    </w:p>
    <w:p w:rsidR="00F6191A" w:rsidRPr="00AA5BD2" w:rsidRDefault="00F6191A" w:rsidP="00F6191A">
      <w:pPr>
        <w:widowControl w:val="0"/>
        <w:spacing w:after="160"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4"/>
        <w:gridCol w:w="5056"/>
      </w:tblGrid>
      <w:tr w:rsidR="00F6191A" w:rsidRPr="00AA5BD2" w:rsidTr="0072611E">
        <w:trPr>
          <w:tblCellSpacing w:w="7" w:type="dxa"/>
          <w:jc w:val="center"/>
        </w:trPr>
        <w:tc>
          <w:tcPr>
            <w:tcW w:w="0" w:type="auto"/>
            <w:vAlign w:val="center"/>
          </w:tcPr>
          <w:p w:rsidR="00F6191A" w:rsidRPr="00AA5BD2" w:rsidRDefault="00F6191A" w:rsidP="0072611E">
            <w:pPr>
              <w:widowControl w:val="0"/>
              <w:spacing w:after="160" w:line="360" w:lineRule="auto"/>
              <w:jc w:val="center"/>
              <w:rPr>
                <w:rFonts w:ascii="GHEA Grapalat" w:hAnsi="GHEA Grapalat"/>
                <w:iCs/>
                <w:color w:val="000000"/>
              </w:rPr>
            </w:pPr>
            <w:r w:rsidRPr="00AA5BD2">
              <w:rPr>
                <w:rFonts w:ascii="GHEA Grapalat" w:hAnsi="GHEA Grapalat"/>
              </w:rPr>
              <w:t>Сторона договора</w:t>
            </w:r>
          </w:p>
          <w:p w:rsidR="00F6191A" w:rsidRPr="00AA5BD2" w:rsidRDefault="00F6191A" w:rsidP="0072611E">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_______________________________</w:t>
            </w:r>
          </w:p>
          <w:p w:rsidR="00F6191A" w:rsidRPr="00AA5BD2" w:rsidRDefault="00F6191A" w:rsidP="0072611E">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_______________________________</w:t>
            </w:r>
          </w:p>
          <w:p w:rsidR="00F6191A" w:rsidRPr="00AA5BD2" w:rsidRDefault="00F6191A" w:rsidP="0072611E">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место нахождения ______________</w:t>
            </w:r>
          </w:p>
          <w:p w:rsidR="00F6191A" w:rsidRPr="00AA5BD2" w:rsidRDefault="00F6191A" w:rsidP="0072611E">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Р/С____________________________</w:t>
            </w:r>
          </w:p>
          <w:p w:rsidR="00F6191A" w:rsidRPr="00AA5BD2" w:rsidRDefault="00F6191A" w:rsidP="0072611E">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УНН___________________________</w:t>
            </w:r>
          </w:p>
        </w:tc>
        <w:tc>
          <w:tcPr>
            <w:tcW w:w="0" w:type="auto"/>
            <w:vAlign w:val="center"/>
          </w:tcPr>
          <w:p w:rsidR="00F6191A" w:rsidRPr="00AA5BD2" w:rsidRDefault="00F6191A" w:rsidP="0072611E">
            <w:pPr>
              <w:widowControl w:val="0"/>
              <w:spacing w:after="160" w:line="360" w:lineRule="auto"/>
              <w:jc w:val="center"/>
              <w:rPr>
                <w:rFonts w:ascii="GHEA Grapalat" w:hAnsi="GHEA Grapalat"/>
                <w:color w:val="000000"/>
              </w:rPr>
            </w:pPr>
            <w:r w:rsidRPr="00AA5BD2">
              <w:rPr>
                <w:rFonts w:ascii="GHEA Grapalat" w:hAnsi="GHEA Grapalat"/>
                <w:color w:val="000000"/>
              </w:rPr>
              <w:t>Заказчик</w:t>
            </w:r>
          </w:p>
          <w:p w:rsidR="00F6191A" w:rsidRPr="00AA5BD2" w:rsidRDefault="00F6191A" w:rsidP="0072611E">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________________________________</w:t>
            </w:r>
          </w:p>
          <w:p w:rsidR="00F6191A" w:rsidRPr="00AA5BD2" w:rsidRDefault="00F6191A" w:rsidP="0072611E">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_________________________________</w:t>
            </w:r>
          </w:p>
          <w:p w:rsidR="00F6191A" w:rsidRPr="00AA5BD2" w:rsidRDefault="00F6191A" w:rsidP="0072611E">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место нахождения _________________</w:t>
            </w:r>
          </w:p>
          <w:p w:rsidR="00F6191A" w:rsidRPr="00AA5BD2" w:rsidRDefault="00F6191A" w:rsidP="0072611E">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Р/С______________________________</w:t>
            </w:r>
          </w:p>
          <w:p w:rsidR="00F6191A" w:rsidRPr="00AA5BD2" w:rsidRDefault="00F6191A" w:rsidP="0072611E">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УНН_____________________________</w:t>
            </w:r>
          </w:p>
        </w:tc>
      </w:tr>
    </w:tbl>
    <w:p w:rsidR="00F6191A" w:rsidRPr="00AA5BD2" w:rsidRDefault="00F6191A" w:rsidP="00F6191A">
      <w:pPr>
        <w:widowControl w:val="0"/>
        <w:spacing w:after="160" w:line="360" w:lineRule="auto"/>
        <w:ind w:firstLine="375"/>
        <w:rPr>
          <w:rFonts w:ascii="GHEA Grapalat" w:hAnsi="GHEA Grapalat"/>
          <w:iCs/>
          <w:color w:val="000000"/>
        </w:rPr>
      </w:pPr>
    </w:p>
    <w:p w:rsidR="00F6191A" w:rsidRPr="00AA5BD2" w:rsidRDefault="00F6191A" w:rsidP="00F6191A">
      <w:pPr>
        <w:widowControl w:val="0"/>
        <w:spacing w:after="160" w:line="360" w:lineRule="auto"/>
        <w:jc w:val="center"/>
        <w:rPr>
          <w:rFonts w:ascii="GHEA Grapalat" w:hAnsi="GHEA Grapalat"/>
          <w:iCs/>
          <w:color w:val="000000"/>
        </w:rPr>
      </w:pPr>
      <w:r w:rsidRPr="00AA5BD2">
        <w:rPr>
          <w:rFonts w:ascii="GHEA Grapalat" w:hAnsi="GHEA Grapalat"/>
          <w:b/>
          <w:color w:val="000000"/>
        </w:rPr>
        <w:t>АКТ №</w:t>
      </w:r>
    </w:p>
    <w:p w:rsidR="00F6191A" w:rsidRPr="00AA5BD2" w:rsidRDefault="00F6191A" w:rsidP="00F6191A">
      <w:pPr>
        <w:widowControl w:val="0"/>
        <w:spacing w:after="160" w:line="360" w:lineRule="auto"/>
        <w:jc w:val="center"/>
        <w:rPr>
          <w:rFonts w:ascii="GHEA Grapalat" w:hAnsi="GHEA Grapalat"/>
          <w:iCs/>
          <w:color w:val="000000"/>
        </w:rPr>
      </w:pPr>
      <w:r w:rsidRPr="00AA5BD2">
        <w:rPr>
          <w:rFonts w:ascii="GHEA Grapalat" w:hAnsi="GHEA Grapalat"/>
          <w:b/>
          <w:color w:val="000000"/>
        </w:rPr>
        <w:t xml:space="preserve">ПРИЕМА-ПЕРЕДАЧИ РЕЗУЛЬТАТОВ ИСПОЛНЕНИЯ ДОГОВОРА </w:t>
      </w:r>
      <w:r w:rsidRPr="00AA5BD2">
        <w:rPr>
          <w:rFonts w:ascii="GHEA Grapalat" w:hAnsi="GHEA Grapalat"/>
          <w:b/>
          <w:bCs/>
          <w:iCs/>
          <w:color w:val="000000"/>
        </w:rPr>
        <w:br/>
      </w:r>
      <w:r w:rsidRPr="00AA5BD2">
        <w:rPr>
          <w:rFonts w:ascii="GHEA Grapalat" w:hAnsi="GHEA Grapalat"/>
          <w:b/>
          <w:color w:val="000000"/>
        </w:rPr>
        <w:t>ИЛИ ЕГО ЧАСТИ</w:t>
      </w:r>
    </w:p>
    <w:p w:rsidR="00F6191A" w:rsidRPr="00AA5BD2" w:rsidRDefault="00F6191A" w:rsidP="00F6191A">
      <w:pPr>
        <w:pStyle w:val="a3"/>
        <w:widowControl w:val="0"/>
        <w:spacing w:after="160"/>
        <w:ind w:firstLine="0"/>
        <w:jc w:val="center"/>
        <w:rPr>
          <w:rFonts w:ascii="GHEA Grapalat" w:hAnsi="GHEA Grapalat"/>
          <w:b/>
          <w:bCs/>
          <w:iCs/>
          <w:sz w:val="24"/>
          <w:szCs w:val="24"/>
        </w:rPr>
      </w:pPr>
    </w:p>
    <w:p w:rsidR="00F6191A" w:rsidRPr="00AA5BD2" w:rsidRDefault="00F6191A" w:rsidP="00F6191A">
      <w:pPr>
        <w:pStyle w:val="a3"/>
        <w:widowControl w:val="0"/>
        <w:tabs>
          <w:tab w:val="left" w:pos="1134"/>
          <w:tab w:val="left" w:pos="2268"/>
          <w:tab w:val="left" w:pos="3261"/>
        </w:tabs>
        <w:spacing w:after="160"/>
        <w:ind w:firstLine="540"/>
        <w:rPr>
          <w:rFonts w:ascii="GHEA Grapalat" w:hAnsi="GHEA Grapalat"/>
          <w:iCs/>
          <w:sz w:val="24"/>
          <w:szCs w:val="24"/>
        </w:rPr>
      </w:pPr>
      <w:r w:rsidRPr="00C6146A">
        <w:rPr>
          <w:rFonts w:ascii="GHEA Grapalat" w:hAnsi="GHEA Grapalat"/>
          <w:sz w:val="24"/>
          <w:szCs w:val="24"/>
        </w:rPr>
        <w:t>"</w:t>
      </w:r>
      <w:r w:rsidRPr="00C6146A">
        <w:rPr>
          <w:rFonts w:ascii="GHEA Grapalat" w:hAnsi="GHEA Grapalat"/>
          <w:sz w:val="24"/>
          <w:szCs w:val="24"/>
        </w:rPr>
        <w:tab/>
        <w:t>" "</w:t>
      </w:r>
      <w:r w:rsidRPr="00C6146A">
        <w:rPr>
          <w:rFonts w:ascii="GHEA Grapalat" w:hAnsi="GHEA Grapalat"/>
          <w:sz w:val="24"/>
          <w:szCs w:val="24"/>
        </w:rPr>
        <w:tab/>
        <w:t>" 20</w:t>
      </w:r>
      <w:r w:rsidRPr="00C6146A">
        <w:rPr>
          <w:rFonts w:ascii="GHEA Grapalat" w:hAnsi="GHEA Grapalat"/>
          <w:sz w:val="24"/>
          <w:szCs w:val="24"/>
        </w:rPr>
        <w:tab/>
        <w:t>г.</w:t>
      </w:r>
    </w:p>
    <w:p w:rsidR="00F6191A" w:rsidRPr="00AA5BD2" w:rsidRDefault="00F6191A" w:rsidP="00F6191A">
      <w:pPr>
        <w:pStyle w:val="af4"/>
        <w:widowControl w:val="0"/>
        <w:spacing w:before="0" w:beforeAutospacing="0" w:after="160" w:afterAutospacing="0" w:line="360" w:lineRule="auto"/>
        <w:ind w:firstLine="540"/>
        <w:jc w:val="both"/>
        <w:rPr>
          <w:rFonts w:ascii="GHEA Grapalat" w:hAnsi="GHEA Grapalat"/>
          <w:color w:val="000000"/>
        </w:rPr>
      </w:pPr>
      <w:r w:rsidRPr="00AA5BD2">
        <w:rPr>
          <w:rFonts w:ascii="GHEA Grapalat" w:hAnsi="GHEA Grapalat"/>
          <w:color w:val="000000"/>
        </w:rPr>
        <w:t>Наименование договора (далее — Договор)______________________________</w:t>
      </w:r>
    </w:p>
    <w:p w:rsidR="00F6191A" w:rsidRPr="00AA5BD2" w:rsidRDefault="00F6191A" w:rsidP="00F6191A">
      <w:pPr>
        <w:pStyle w:val="af4"/>
        <w:widowControl w:val="0"/>
        <w:tabs>
          <w:tab w:val="left" w:pos="3402"/>
        </w:tabs>
        <w:spacing w:before="0" w:beforeAutospacing="0" w:after="160" w:afterAutospacing="0" w:line="360" w:lineRule="auto"/>
        <w:ind w:firstLine="540"/>
        <w:jc w:val="both"/>
        <w:rPr>
          <w:rFonts w:ascii="GHEA Grapalat" w:hAnsi="GHEA Grapalat"/>
          <w:color w:val="000000"/>
        </w:rPr>
      </w:pPr>
      <w:r w:rsidRPr="00AA5BD2">
        <w:rPr>
          <w:rFonts w:ascii="GHEA Grapalat" w:hAnsi="GHEA Grapalat"/>
          <w:color w:val="000000"/>
        </w:rPr>
        <w:t>Дата заключения Договора "</w:t>
      </w:r>
      <w:r w:rsidRPr="00AA5BD2">
        <w:rPr>
          <w:rFonts w:ascii="GHEA Grapalat" w:hAnsi="GHEA Grapalat"/>
          <w:color w:val="000000"/>
        </w:rPr>
        <w:tab/>
        <w:t>" "</w:t>
      </w:r>
      <w:r w:rsidRPr="00AA5BD2">
        <w:rPr>
          <w:rFonts w:ascii="GHEA Grapalat" w:hAnsi="GHEA Grapalat"/>
          <w:color w:val="000000"/>
        </w:rPr>
        <w:tab/>
        <w:t>" 20</w:t>
      </w:r>
      <w:r w:rsidRPr="00AA5BD2">
        <w:rPr>
          <w:rFonts w:ascii="GHEA Grapalat" w:hAnsi="GHEA Grapalat"/>
          <w:color w:val="000000"/>
        </w:rPr>
        <w:tab/>
        <w:t>г.</w:t>
      </w:r>
    </w:p>
    <w:p w:rsidR="00F6191A" w:rsidRPr="00AA5BD2" w:rsidRDefault="00F6191A" w:rsidP="00F6191A">
      <w:pPr>
        <w:pStyle w:val="af4"/>
        <w:widowControl w:val="0"/>
        <w:spacing w:before="0" w:beforeAutospacing="0" w:after="160" w:afterAutospacing="0" w:line="360" w:lineRule="auto"/>
        <w:ind w:firstLine="540"/>
        <w:jc w:val="both"/>
        <w:rPr>
          <w:rFonts w:ascii="GHEA Grapalat" w:hAnsi="GHEA Grapalat"/>
          <w:color w:val="000000"/>
        </w:rPr>
      </w:pPr>
      <w:r w:rsidRPr="00AA5BD2">
        <w:rPr>
          <w:rFonts w:ascii="GHEA Grapalat" w:hAnsi="GHEA Grapalat"/>
          <w:color w:val="000000"/>
        </w:rPr>
        <w:t>Номер Договора __________________________</w:t>
      </w:r>
    </w:p>
    <w:p w:rsidR="00F6191A" w:rsidRPr="00AA5BD2" w:rsidRDefault="00F6191A" w:rsidP="00F6191A">
      <w:pPr>
        <w:widowControl w:val="0"/>
        <w:tabs>
          <w:tab w:val="left" w:pos="6804"/>
          <w:tab w:val="left" w:pos="7797"/>
          <w:tab w:val="left" w:pos="8647"/>
        </w:tabs>
        <w:spacing w:after="160" w:line="360" w:lineRule="auto"/>
        <w:ind w:firstLine="540"/>
        <w:jc w:val="both"/>
        <w:rPr>
          <w:rFonts w:ascii="GHEA Grapalat" w:hAnsi="GHEA Grapalat" w:cs="Sylfaen"/>
          <w:iCs/>
        </w:rPr>
      </w:pPr>
      <w:r w:rsidRPr="00AA5BD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A5BD2">
        <w:rPr>
          <w:rFonts w:ascii="GHEA Grapalat" w:hAnsi="GHEA Grapalat"/>
          <w:color w:val="000000"/>
        </w:rPr>
        <w:tab/>
        <w:t>""</w:t>
      </w:r>
      <w:r w:rsidRPr="00AA5BD2">
        <w:rPr>
          <w:rFonts w:ascii="GHEA Grapalat" w:hAnsi="GHEA Grapalat"/>
          <w:color w:val="000000"/>
        </w:rPr>
        <w:tab/>
        <w:t>" 20</w:t>
      </w:r>
      <w:r w:rsidRPr="00AA5BD2">
        <w:rPr>
          <w:rFonts w:ascii="GHEA Grapalat" w:hAnsi="GHEA Grapalat"/>
          <w:color w:val="000000"/>
        </w:rPr>
        <w:tab/>
        <w:t>г., составили настоящий акт о следующем:</w:t>
      </w:r>
    </w:p>
    <w:p w:rsidR="00F6191A" w:rsidRPr="00AA5BD2" w:rsidRDefault="00F6191A" w:rsidP="00F6191A">
      <w:pPr>
        <w:widowControl w:val="0"/>
        <w:spacing w:after="160" w:line="360" w:lineRule="auto"/>
        <w:jc w:val="both"/>
        <w:rPr>
          <w:rFonts w:ascii="GHEA Grapalat" w:hAnsi="GHEA Grapalat"/>
          <w:iCs/>
          <w:color w:val="000000"/>
        </w:rPr>
      </w:pPr>
      <w:r w:rsidRPr="00AA5BD2">
        <w:rPr>
          <w:rFonts w:ascii="GHEA Grapalat" w:hAnsi="GHEA Grapalat"/>
          <w:color w:val="000000"/>
        </w:rPr>
        <w:lastRenderedPageBreak/>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127"/>
      </w:tblGrid>
      <w:tr w:rsidR="00F6191A" w:rsidRPr="00AA5BD2" w:rsidTr="0072611E">
        <w:trPr>
          <w:jc w:val="center"/>
        </w:trPr>
        <w:tc>
          <w:tcPr>
            <w:tcW w:w="357" w:type="dxa"/>
            <w:vMerge w:val="restart"/>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w:t>
            </w:r>
          </w:p>
        </w:tc>
        <w:tc>
          <w:tcPr>
            <w:tcW w:w="10800" w:type="dxa"/>
            <w:gridSpan w:val="8"/>
            <w:shd w:val="clear" w:color="auto" w:fill="auto"/>
            <w:vAlign w:val="center"/>
          </w:tcPr>
          <w:p w:rsidR="00F6191A" w:rsidRPr="00AA5BD2" w:rsidRDefault="00F6191A" w:rsidP="007261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AA5BD2">
              <w:rPr>
                <w:rFonts w:ascii="GHEA Grapalat" w:hAnsi="GHEA Grapalat"/>
                <w:sz w:val="20"/>
                <w:szCs w:val="20"/>
              </w:rPr>
              <w:t>Поставленные товары</w:t>
            </w:r>
          </w:p>
        </w:tc>
      </w:tr>
      <w:tr w:rsidR="00F6191A" w:rsidRPr="00AA5BD2" w:rsidTr="0072611E">
        <w:trPr>
          <w:jc w:val="center"/>
        </w:trPr>
        <w:tc>
          <w:tcPr>
            <w:tcW w:w="357" w:type="dxa"/>
            <w:vMerge/>
            <w:shd w:val="clear" w:color="auto" w:fill="auto"/>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F6191A" w:rsidRPr="00AA5BD2" w:rsidRDefault="00F6191A" w:rsidP="0072611E">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наименование</w:t>
            </w:r>
          </w:p>
        </w:tc>
        <w:tc>
          <w:tcPr>
            <w:tcW w:w="1440" w:type="dxa"/>
            <w:vMerge w:val="restart"/>
            <w:shd w:val="clear" w:color="auto" w:fill="auto"/>
            <w:vAlign w:val="center"/>
          </w:tcPr>
          <w:p w:rsidR="00F6191A" w:rsidRPr="00AA5BD2" w:rsidRDefault="00F6191A" w:rsidP="0072611E">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количественный показатель</w:t>
            </w:r>
          </w:p>
        </w:tc>
        <w:tc>
          <w:tcPr>
            <w:tcW w:w="2976" w:type="dxa"/>
            <w:gridSpan w:val="2"/>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срок исполнения</w:t>
            </w:r>
          </w:p>
        </w:tc>
        <w:tc>
          <w:tcPr>
            <w:tcW w:w="1168" w:type="dxa"/>
            <w:vMerge w:val="restart"/>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Сумма, подлежащая уплате (тыс. драмов)</w:t>
            </w:r>
          </w:p>
        </w:tc>
        <w:tc>
          <w:tcPr>
            <w:tcW w:w="1127" w:type="dxa"/>
            <w:vMerge w:val="restart"/>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Срок оплаты (по графику оплаты)</w:t>
            </w:r>
          </w:p>
        </w:tc>
      </w:tr>
      <w:tr w:rsidR="00F6191A" w:rsidRPr="00AA5BD2" w:rsidTr="0072611E">
        <w:trPr>
          <w:trHeight w:val="1105"/>
          <w:jc w:val="center"/>
        </w:trPr>
        <w:tc>
          <w:tcPr>
            <w:tcW w:w="357" w:type="dxa"/>
            <w:vMerge/>
            <w:tcBorders>
              <w:bottom w:val="single" w:sz="4" w:space="0" w:color="auto"/>
            </w:tcBorders>
            <w:shd w:val="clear" w:color="auto" w:fill="auto"/>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F6191A" w:rsidRPr="00AA5BD2" w:rsidRDefault="00F6191A" w:rsidP="0072611E">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F6191A" w:rsidRPr="00AA5BD2" w:rsidRDefault="00F6191A" w:rsidP="0072611E">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F6191A" w:rsidRPr="00AA5BD2" w:rsidRDefault="00F6191A" w:rsidP="0072611E">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F6191A" w:rsidRPr="00AA5BD2" w:rsidRDefault="00F6191A" w:rsidP="0072611E">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127" w:type="dxa"/>
            <w:vMerge/>
            <w:tcBorders>
              <w:bottom w:val="single" w:sz="4" w:space="0" w:color="auto"/>
            </w:tcBorders>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r>
      <w:tr w:rsidR="00F6191A" w:rsidRPr="00AA5BD2" w:rsidTr="0072611E">
        <w:trPr>
          <w:jc w:val="center"/>
        </w:trPr>
        <w:tc>
          <w:tcPr>
            <w:tcW w:w="357" w:type="dxa"/>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127" w:type="dxa"/>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r>
      <w:tr w:rsidR="00F6191A" w:rsidRPr="00AA5BD2" w:rsidTr="0072611E">
        <w:trPr>
          <w:jc w:val="center"/>
        </w:trPr>
        <w:tc>
          <w:tcPr>
            <w:tcW w:w="357" w:type="dxa"/>
            <w:shd w:val="clear" w:color="auto" w:fill="auto"/>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127" w:type="dxa"/>
            <w:shd w:val="clear" w:color="auto" w:fill="auto"/>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r>
    </w:tbl>
    <w:p w:rsidR="00F6191A" w:rsidRPr="00AA5BD2" w:rsidRDefault="00F6191A" w:rsidP="00F6191A">
      <w:pPr>
        <w:widowControl w:val="0"/>
        <w:spacing w:after="160" w:line="360" w:lineRule="auto"/>
        <w:ind w:firstLine="375"/>
        <w:jc w:val="both"/>
        <w:rPr>
          <w:rFonts w:ascii="GHEA Grapalat" w:hAnsi="GHEA Grapalat" w:cs="Arial"/>
          <w:iCs/>
          <w:color w:val="000000"/>
        </w:rPr>
      </w:pPr>
    </w:p>
    <w:p w:rsidR="00F6191A" w:rsidRPr="00AA5BD2" w:rsidRDefault="00F6191A" w:rsidP="00F6191A">
      <w:pPr>
        <w:widowControl w:val="0"/>
        <w:spacing w:after="160" w:line="360" w:lineRule="auto"/>
        <w:ind w:firstLine="567"/>
        <w:jc w:val="both"/>
        <w:rPr>
          <w:rFonts w:ascii="GHEA Grapalat" w:hAnsi="GHEA Grapalat"/>
          <w:iCs/>
          <w:snapToGrid w:val="0"/>
          <w:color w:val="000000"/>
        </w:rPr>
      </w:pPr>
      <w:r w:rsidRPr="00AA5BD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F6191A" w:rsidRPr="00AA5BD2" w:rsidRDefault="00F6191A" w:rsidP="00F6191A">
      <w:pPr>
        <w:widowControl w:val="0"/>
        <w:spacing w:after="160" w:line="360" w:lineRule="auto"/>
        <w:ind w:firstLine="375"/>
        <w:jc w:val="both"/>
        <w:rPr>
          <w:rFonts w:ascii="GHEA Grapalat" w:hAnsi="GHEA Grapalat"/>
          <w:iCs/>
          <w:snapToGrid w:val="0"/>
          <w:color w:val="000000"/>
        </w:rPr>
      </w:pPr>
    </w:p>
    <w:tbl>
      <w:tblPr>
        <w:tblStyle w:val="25"/>
        <w:tblW w:w="9704" w:type="dxa"/>
        <w:jc w:val="center"/>
        <w:tblLook w:val="0000"/>
      </w:tblPr>
      <w:tblGrid>
        <w:gridCol w:w="4852"/>
        <w:gridCol w:w="4852"/>
      </w:tblGrid>
      <w:tr w:rsidR="00F6191A" w:rsidRPr="00AA5BD2" w:rsidTr="0072611E">
        <w:trPr>
          <w:trHeight w:val="266"/>
          <w:jc w:val="center"/>
        </w:trPr>
        <w:tc>
          <w:tcPr>
            <w:tcW w:w="0" w:type="auto"/>
          </w:tcPr>
          <w:p w:rsidR="00F6191A" w:rsidRPr="00AA5BD2" w:rsidRDefault="00F6191A" w:rsidP="0072611E">
            <w:pPr>
              <w:widowControl w:val="0"/>
              <w:spacing w:after="160" w:line="360" w:lineRule="auto"/>
              <w:jc w:val="center"/>
              <w:rPr>
                <w:rFonts w:ascii="GHEA Grapalat" w:hAnsi="GHEA Grapalat"/>
                <w:iCs/>
                <w:color w:val="000000"/>
              </w:rPr>
            </w:pPr>
            <w:r w:rsidRPr="00AA5BD2">
              <w:rPr>
                <w:rFonts w:ascii="GHEA Grapalat" w:hAnsi="GHEA Grapalat"/>
                <w:color w:val="000000"/>
              </w:rPr>
              <w:t xml:space="preserve">Товар передал </w:t>
            </w:r>
          </w:p>
        </w:tc>
        <w:tc>
          <w:tcPr>
            <w:tcW w:w="0" w:type="auto"/>
          </w:tcPr>
          <w:p w:rsidR="00F6191A" w:rsidRPr="00AA5BD2" w:rsidRDefault="00F6191A" w:rsidP="0072611E">
            <w:pPr>
              <w:widowControl w:val="0"/>
              <w:spacing w:after="160" w:line="360" w:lineRule="auto"/>
              <w:jc w:val="center"/>
              <w:rPr>
                <w:rFonts w:ascii="GHEA Grapalat" w:hAnsi="GHEA Grapalat"/>
                <w:iCs/>
                <w:color w:val="000000"/>
              </w:rPr>
            </w:pPr>
            <w:r w:rsidRPr="00AA5BD2">
              <w:rPr>
                <w:rFonts w:ascii="GHEA Grapalat" w:hAnsi="GHEA Grapalat"/>
                <w:color w:val="000000"/>
              </w:rPr>
              <w:t>Товар принял</w:t>
            </w:r>
          </w:p>
        </w:tc>
      </w:tr>
      <w:tr w:rsidR="00F6191A" w:rsidRPr="00AA5BD2" w:rsidTr="0072611E">
        <w:trPr>
          <w:trHeight w:val="473"/>
          <w:jc w:val="center"/>
        </w:trPr>
        <w:tc>
          <w:tcPr>
            <w:tcW w:w="0" w:type="auto"/>
          </w:tcPr>
          <w:p w:rsidR="00F6191A" w:rsidRPr="00AA5BD2" w:rsidRDefault="00F6191A" w:rsidP="0072611E">
            <w:pPr>
              <w:widowControl w:val="0"/>
              <w:jc w:val="center"/>
              <w:rPr>
                <w:rFonts w:ascii="GHEA Grapalat" w:hAnsi="GHEA Grapalat"/>
                <w:iCs/>
              </w:rPr>
            </w:pPr>
            <w:r w:rsidRPr="00AA5BD2">
              <w:rPr>
                <w:rFonts w:ascii="GHEA Grapalat" w:hAnsi="GHEA Grapalat"/>
              </w:rPr>
              <w:t>___________________________</w:t>
            </w:r>
          </w:p>
          <w:p w:rsidR="00F6191A" w:rsidRPr="00AA5BD2" w:rsidRDefault="00F6191A" w:rsidP="0072611E">
            <w:pPr>
              <w:widowControl w:val="0"/>
              <w:spacing w:after="160" w:line="360" w:lineRule="auto"/>
              <w:jc w:val="center"/>
              <w:rPr>
                <w:rFonts w:ascii="GHEA Grapalat" w:hAnsi="GHEA Grapalat"/>
                <w:iCs/>
              </w:rPr>
            </w:pPr>
            <w:r w:rsidRPr="00AA5BD2">
              <w:rPr>
                <w:rFonts w:ascii="GHEA Grapalat" w:hAnsi="GHEA Grapalat"/>
                <w:sz w:val="16"/>
              </w:rPr>
              <w:t xml:space="preserve">подпись </w:t>
            </w:r>
          </w:p>
        </w:tc>
        <w:tc>
          <w:tcPr>
            <w:tcW w:w="0" w:type="auto"/>
          </w:tcPr>
          <w:p w:rsidR="00F6191A" w:rsidRPr="00AA5BD2" w:rsidRDefault="00F6191A" w:rsidP="0072611E">
            <w:pPr>
              <w:widowControl w:val="0"/>
              <w:autoSpaceDE w:val="0"/>
              <w:autoSpaceDN w:val="0"/>
              <w:adjustRightInd w:val="0"/>
              <w:jc w:val="center"/>
              <w:rPr>
                <w:rFonts w:ascii="GHEA Grapalat" w:hAnsi="GHEA Grapalat"/>
                <w:iCs/>
              </w:rPr>
            </w:pPr>
            <w:r w:rsidRPr="00AA5BD2">
              <w:rPr>
                <w:rFonts w:ascii="GHEA Grapalat" w:hAnsi="GHEA Grapalat"/>
              </w:rPr>
              <w:t>___________________________</w:t>
            </w:r>
          </w:p>
          <w:p w:rsidR="00F6191A" w:rsidRPr="00AA5BD2" w:rsidRDefault="00F6191A" w:rsidP="0072611E">
            <w:pPr>
              <w:widowControl w:val="0"/>
              <w:spacing w:after="160" w:line="360" w:lineRule="auto"/>
              <w:jc w:val="center"/>
              <w:rPr>
                <w:rFonts w:ascii="GHEA Grapalat" w:hAnsi="GHEA Grapalat"/>
                <w:iCs/>
              </w:rPr>
            </w:pPr>
            <w:r w:rsidRPr="00AA5BD2">
              <w:rPr>
                <w:rFonts w:ascii="GHEA Grapalat" w:hAnsi="GHEA Grapalat"/>
                <w:sz w:val="16"/>
              </w:rPr>
              <w:t xml:space="preserve">подпись </w:t>
            </w:r>
          </w:p>
        </w:tc>
      </w:tr>
      <w:tr w:rsidR="00F6191A" w:rsidRPr="00AA5BD2" w:rsidTr="0072611E">
        <w:trPr>
          <w:trHeight w:val="503"/>
          <w:jc w:val="center"/>
        </w:trPr>
        <w:tc>
          <w:tcPr>
            <w:tcW w:w="0" w:type="auto"/>
          </w:tcPr>
          <w:p w:rsidR="00F6191A" w:rsidRPr="00AA5BD2" w:rsidRDefault="00F6191A" w:rsidP="0072611E">
            <w:pPr>
              <w:widowControl w:val="0"/>
              <w:autoSpaceDE w:val="0"/>
              <w:autoSpaceDN w:val="0"/>
              <w:adjustRightInd w:val="0"/>
              <w:jc w:val="center"/>
              <w:rPr>
                <w:rFonts w:ascii="GHEA Grapalat" w:hAnsi="GHEA Grapalat"/>
                <w:iCs/>
              </w:rPr>
            </w:pPr>
            <w:r w:rsidRPr="00AA5BD2">
              <w:rPr>
                <w:rFonts w:ascii="GHEA Grapalat" w:hAnsi="GHEA Grapalat"/>
              </w:rPr>
              <w:t>___________________________</w:t>
            </w:r>
          </w:p>
          <w:p w:rsidR="00F6191A" w:rsidRPr="00AA5BD2" w:rsidRDefault="00F6191A" w:rsidP="0072611E">
            <w:pPr>
              <w:widowControl w:val="0"/>
              <w:spacing w:after="160" w:line="360" w:lineRule="auto"/>
              <w:jc w:val="center"/>
              <w:rPr>
                <w:rFonts w:ascii="GHEA Grapalat" w:hAnsi="GHEA Grapalat"/>
                <w:iCs/>
              </w:rPr>
            </w:pPr>
            <w:r w:rsidRPr="00AA5BD2">
              <w:rPr>
                <w:rFonts w:ascii="GHEA Grapalat" w:hAnsi="GHEA Grapalat"/>
                <w:sz w:val="16"/>
              </w:rPr>
              <w:t>фамилия, имя</w:t>
            </w:r>
          </w:p>
        </w:tc>
        <w:tc>
          <w:tcPr>
            <w:tcW w:w="0" w:type="auto"/>
          </w:tcPr>
          <w:p w:rsidR="00F6191A" w:rsidRPr="00AA5BD2" w:rsidRDefault="00F6191A" w:rsidP="0072611E">
            <w:pPr>
              <w:widowControl w:val="0"/>
              <w:autoSpaceDE w:val="0"/>
              <w:autoSpaceDN w:val="0"/>
              <w:adjustRightInd w:val="0"/>
              <w:jc w:val="center"/>
              <w:rPr>
                <w:rFonts w:ascii="GHEA Grapalat" w:hAnsi="GHEA Grapalat"/>
                <w:iCs/>
              </w:rPr>
            </w:pPr>
            <w:r w:rsidRPr="00AA5BD2">
              <w:rPr>
                <w:rFonts w:ascii="GHEA Grapalat" w:hAnsi="GHEA Grapalat"/>
              </w:rPr>
              <w:t>___________________________</w:t>
            </w:r>
          </w:p>
          <w:p w:rsidR="00F6191A" w:rsidRPr="00AA5BD2" w:rsidRDefault="00F6191A" w:rsidP="0072611E">
            <w:pPr>
              <w:widowControl w:val="0"/>
              <w:spacing w:after="160" w:line="360" w:lineRule="auto"/>
              <w:jc w:val="center"/>
              <w:rPr>
                <w:rFonts w:ascii="GHEA Grapalat" w:hAnsi="GHEA Grapalat"/>
                <w:iCs/>
              </w:rPr>
            </w:pPr>
            <w:r w:rsidRPr="00AA5BD2">
              <w:rPr>
                <w:rFonts w:ascii="GHEA Grapalat" w:hAnsi="GHEA Grapalat"/>
                <w:sz w:val="16"/>
              </w:rPr>
              <w:t>фамилия, имя</w:t>
            </w:r>
          </w:p>
        </w:tc>
      </w:tr>
      <w:tr w:rsidR="00F6191A" w:rsidRPr="00AA5BD2" w:rsidTr="0072611E">
        <w:trPr>
          <w:trHeight w:val="281"/>
          <w:jc w:val="center"/>
        </w:trPr>
        <w:tc>
          <w:tcPr>
            <w:tcW w:w="0" w:type="auto"/>
          </w:tcPr>
          <w:p w:rsidR="00F6191A" w:rsidRPr="00AA5BD2" w:rsidRDefault="00F6191A" w:rsidP="0072611E">
            <w:pPr>
              <w:widowControl w:val="0"/>
              <w:autoSpaceDE w:val="0"/>
              <w:autoSpaceDN w:val="0"/>
              <w:adjustRightInd w:val="0"/>
              <w:spacing w:after="160" w:line="360" w:lineRule="auto"/>
              <w:jc w:val="center"/>
              <w:rPr>
                <w:rFonts w:ascii="GHEA Grapalat" w:hAnsi="GHEA Grapalat"/>
                <w:iCs/>
                <w:color w:val="000000"/>
              </w:rPr>
            </w:pPr>
            <w:r w:rsidRPr="00AA5BD2">
              <w:rPr>
                <w:rFonts w:ascii="GHEA Grapalat" w:hAnsi="GHEA Grapalat"/>
                <w:color w:val="000000"/>
              </w:rPr>
              <w:t>М. П.</w:t>
            </w:r>
          </w:p>
        </w:tc>
        <w:tc>
          <w:tcPr>
            <w:tcW w:w="0" w:type="auto"/>
          </w:tcPr>
          <w:p w:rsidR="00F6191A" w:rsidRPr="00AA5BD2" w:rsidRDefault="00F6191A" w:rsidP="0072611E">
            <w:pPr>
              <w:widowControl w:val="0"/>
              <w:autoSpaceDE w:val="0"/>
              <w:autoSpaceDN w:val="0"/>
              <w:adjustRightInd w:val="0"/>
              <w:spacing w:after="160" w:line="360" w:lineRule="auto"/>
              <w:jc w:val="center"/>
              <w:rPr>
                <w:rFonts w:ascii="GHEA Grapalat" w:hAnsi="GHEA Grapalat"/>
                <w:iCs/>
                <w:color w:val="000000"/>
              </w:rPr>
            </w:pPr>
            <w:r w:rsidRPr="00AA5BD2">
              <w:rPr>
                <w:rFonts w:ascii="GHEA Grapalat" w:hAnsi="GHEA Grapalat"/>
                <w:color w:val="000000"/>
              </w:rPr>
              <w:t>М. П.</w:t>
            </w:r>
          </w:p>
        </w:tc>
      </w:tr>
    </w:tbl>
    <w:p w:rsidR="00F6191A" w:rsidRPr="00AA5BD2" w:rsidRDefault="00F6191A" w:rsidP="00F6191A">
      <w:pPr>
        <w:widowControl w:val="0"/>
        <w:spacing w:after="160" w:line="360" w:lineRule="auto"/>
        <w:ind w:firstLine="375"/>
        <w:jc w:val="both"/>
        <w:rPr>
          <w:rFonts w:ascii="GHEA Grapalat" w:hAnsi="GHEA Grapalat"/>
          <w:iCs/>
          <w:snapToGrid w:val="0"/>
          <w:color w:val="000000"/>
        </w:rPr>
      </w:pPr>
    </w:p>
    <w:p w:rsidR="00F6191A" w:rsidRPr="00AA5BD2" w:rsidRDefault="00F6191A" w:rsidP="00F6191A">
      <w:pPr>
        <w:widowControl w:val="0"/>
        <w:spacing w:after="160" w:line="360" w:lineRule="auto"/>
        <w:ind w:left="-142" w:firstLine="142"/>
        <w:jc w:val="center"/>
        <w:rPr>
          <w:rFonts w:ascii="GHEA Grapalat" w:hAnsi="GHEA Grapalat" w:cs="Sylfaen"/>
          <w:b/>
          <w:lang w:val="en-US"/>
        </w:rPr>
      </w:pPr>
    </w:p>
    <w:p w:rsidR="00F6191A" w:rsidRPr="00AA5BD2" w:rsidRDefault="00F6191A" w:rsidP="00F6191A">
      <w:pPr>
        <w:widowControl w:val="0"/>
        <w:spacing w:after="160" w:line="360" w:lineRule="auto"/>
        <w:ind w:left="-142" w:firstLine="142"/>
        <w:jc w:val="center"/>
        <w:rPr>
          <w:rFonts w:ascii="GHEA Grapalat" w:hAnsi="GHEA Grapalat" w:cs="Sylfaen"/>
          <w:b/>
        </w:rPr>
      </w:pPr>
      <w:r w:rsidRPr="00AA5BD2">
        <w:rPr>
          <w:rFonts w:ascii="GHEA Grapalat" w:hAnsi="GHEA Grapalat"/>
        </w:rPr>
        <w:br w:type="page"/>
      </w:r>
    </w:p>
    <w:p w:rsidR="00F6191A" w:rsidRPr="00AA5BD2" w:rsidRDefault="00F6191A" w:rsidP="00F6191A">
      <w:pPr>
        <w:widowControl w:val="0"/>
        <w:spacing w:after="160" w:line="360" w:lineRule="auto"/>
        <w:jc w:val="right"/>
        <w:rPr>
          <w:rFonts w:ascii="GHEA Grapalat" w:hAnsi="GHEA Grapalat" w:cs="Sylfaen"/>
          <w:i/>
        </w:rPr>
      </w:pPr>
      <w:r w:rsidRPr="00AA5BD2">
        <w:rPr>
          <w:rFonts w:ascii="GHEA Grapalat" w:hAnsi="GHEA Grapalat"/>
          <w:i/>
        </w:rPr>
        <w:lastRenderedPageBreak/>
        <w:t>Приложение № 3.1</w:t>
      </w:r>
    </w:p>
    <w:p w:rsidR="00545B02" w:rsidRDefault="00F6191A" w:rsidP="00F6191A">
      <w:pPr>
        <w:widowControl w:val="0"/>
        <w:spacing w:after="160" w:line="360" w:lineRule="auto"/>
        <w:jc w:val="right"/>
        <w:rPr>
          <w:rFonts w:ascii="GHEA Grapalat" w:hAnsi="GHEA Grapalat"/>
          <w:i/>
          <w:lang w:val="en-GB"/>
        </w:rPr>
      </w:pPr>
      <w:r w:rsidRPr="00AA5BD2">
        <w:rPr>
          <w:rFonts w:ascii="GHEA Grapalat" w:hAnsi="GHEA Grapalat"/>
          <w:i/>
        </w:rPr>
        <w:t xml:space="preserve">к Договору под кодом </w:t>
      </w:r>
    </w:p>
    <w:p w:rsidR="00F6191A" w:rsidRPr="00DE04A6" w:rsidRDefault="00A856D1" w:rsidP="00545B02">
      <w:pPr>
        <w:widowControl w:val="0"/>
        <w:spacing w:after="160" w:line="360" w:lineRule="auto"/>
        <w:jc w:val="right"/>
        <w:rPr>
          <w:rFonts w:ascii="GHEA Grapalat" w:hAnsi="GHEA Grapalat" w:cs="Sylfaen"/>
          <w:i/>
        </w:rPr>
      </w:pPr>
      <w:r>
        <w:rPr>
          <w:rFonts w:ascii="GHEA Grapalat" w:hAnsi="GHEA Grapalat"/>
          <w:b/>
          <w:sz w:val="20"/>
          <w:szCs w:val="20"/>
        </w:rPr>
        <w:t>,,</w:t>
      </w:r>
      <w:r w:rsidR="00B71498">
        <w:rPr>
          <w:rFonts w:ascii="GHEA Grapalat" w:hAnsi="GHEA Grapalat"/>
          <w:b/>
          <w:sz w:val="20"/>
          <w:szCs w:val="20"/>
          <w:lang w:val="hy-AM"/>
        </w:rPr>
        <w:t>ՀՀ-ԼՄՍՀ-Թ</w:t>
      </w:r>
      <w:r w:rsidR="00B71498">
        <w:rPr>
          <w:rFonts w:ascii="GHEA Grapalat" w:hAnsi="GHEA Grapalat"/>
          <w:b/>
          <w:sz w:val="20"/>
          <w:szCs w:val="20"/>
        </w:rPr>
        <w:t>4</w:t>
      </w:r>
      <w:r w:rsidRPr="004D6C2E">
        <w:rPr>
          <w:rFonts w:ascii="GHEA Grapalat" w:hAnsi="GHEA Grapalat"/>
          <w:b/>
          <w:sz w:val="20"/>
          <w:szCs w:val="20"/>
          <w:lang w:val="hy-AM"/>
        </w:rPr>
        <w:t>Մ-</w:t>
      </w:r>
      <w:r w:rsidRPr="004D6C2E">
        <w:rPr>
          <w:rFonts w:ascii="GHEA Grapalat" w:hAnsi="GHEA Grapalat" w:cs="Sylfaen"/>
          <w:b/>
          <w:sz w:val="20"/>
          <w:szCs w:val="20"/>
        </w:rPr>
        <w:t>ԳՀ</w:t>
      </w:r>
      <w:r w:rsidRPr="004D6C2E">
        <w:rPr>
          <w:rFonts w:ascii="GHEA Grapalat" w:hAnsi="GHEA Grapalat" w:cs="Sylfaen"/>
          <w:b/>
          <w:sz w:val="20"/>
          <w:szCs w:val="20"/>
          <w:lang w:val="hy-AM"/>
        </w:rPr>
        <w:t>ԱՊՁԲ</w:t>
      </w:r>
      <w:r w:rsidRPr="004D6C2E">
        <w:rPr>
          <w:rFonts w:ascii="GHEA Grapalat" w:hAnsi="GHEA Grapalat"/>
          <w:b/>
          <w:sz w:val="20"/>
          <w:szCs w:val="20"/>
          <w:lang w:val="hy-AM"/>
        </w:rPr>
        <w:t>20</w:t>
      </w:r>
      <w:r w:rsidRPr="004D6C2E">
        <w:rPr>
          <w:rFonts w:ascii="GHEA Grapalat" w:hAnsi="GHEA Grapalat"/>
          <w:b/>
          <w:sz w:val="20"/>
          <w:szCs w:val="20"/>
          <w:lang w:val="es-ES"/>
        </w:rPr>
        <w:t>/</w:t>
      </w:r>
      <w:r w:rsidRPr="004D6C2E">
        <w:rPr>
          <w:rFonts w:ascii="GHEA Grapalat" w:hAnsi="GHEA Grapalat"/>
          <w:b/>
          <w:sz w:val="20"/>
          <w:szCs w:val="20"/>
          <w:lang w:val="hy-AM"/>
        </w:rPr>
        <w:t>01</w:t>
      </w:r>
      <w:r>
        <w:rPr>
          <w:rFonts w:ascii="GHEA Grapalat" w:hAnsi="GHEA Grapalat"/>
          <w:b/>
          <w:sz w:val="20"/>
          <w:szCs w:val="20"/>
        </w:rPr>
        <w:t>,,</w:t>
      </w:r>
      <w:r w:rsidR="00F6191A" w:rsidRPr="00AA5BD2">
        <w:rPr>
          <w:rFonts w:ascii="GHEA Grapalat" w:hAnsi="GHEA Grapalat" w:cs="Sylfaen"/>
          <w:i/>
        </w:rPr>
        <w:br/>
      </w:r>
      <w:r w:rsidR="00F6191A" w:rsidRPr="00AA5BD2">
        <w:rPr>
          <w:rFonts w:ascii="GHEA Grapalat" w:hAnsi="GHEA Grapalat"/>
          <w:i/>
        </w:rPr>
        <w:t>з</w:t>
      </w:r>
      <w:r w:rsidR="00B5123F">
        <w:rPr>
          <w:rFonts w:ascii="GHEA Grapalat" w:hAnsi="GHEA Grapalat"/>
          <w:i/>
        </w:rPr>
        <w:t>аключенному "</w:t>
      </w:r>
      <w:r w:rsidR="00B5123F">
        <w:rPr>
          <w:rFonts w:ascii="GHEA Grapalat" w:hAnsi="GHEA Grapalat"/>
          <w:i/>
        </w:rPr>
        <w:tab/>
        <w:t>"</w:t>
      </w:r>
      <w:r w:rsidR="00B5123F">
        <w:rPr>
          <w:rFonts w:ascii="GHEA Grapalat" w:hAnsi="GHEA Grapalat"/>
          <w:i/>
        </w:rPr>
        <w:tab/>
        <w:t>2019</w:t>
      </w:r>
      <w:r w:rsidR="00F6191A" w:rsidRPr="00AA5BD2">
        <w:rPr>
          <w:rFonts w:ascii="GHEA Grapalat" w:hAnsi="GHEA Grapalat"/>
          <w:i/>
        </w:rPr>
        <w:t>г.</w:t>
      </w:r>
    </w:p>
    <w:p w:rsidR="00F6191A" w:rsidRPr="00545B02" w:rsidRDefault="00F6191A" w:rsidP="00F6191A">
      <w:pPr>
        <w:widowControl w:val="0"/>
        <w:spacing w:after="160" w:line="360" w:lineRule="auto"/>
        <w:jc w:val="center"/>
        <w:rPr>
          <w:rFonts w:ascii="GHEA Grapalat" w:hAnsi="GHEA Grapalat" w:cs="Sylfaen"/>
          <w:bCs/>
          <w:sz w:val="20"/>
          <w:szCs w:val="20"/>
        </w:rPr>
      </w:pPr>
      <w:r w:rsidRPr="00545B02">
        <w:rPr>
          <w:rFonts w:ascii="GHEA Grapalat" w:hAnsi="GHEA Grapalat"/>
          <w:sz w:val="20"/>
          <w:szCs w:val="20"/>
        </w:rPr>
        <w:t>АКТ № ______________________</w:t>
      </w:r>
    </w:p>
    <w:p w:rsidR="00F6191A" w:rsidRPr="00DE04A6" w:rsidRDefault="00F6191A" w:rsidP="00545B02">
      <w:pPr>
        <w:widowControl w:val="0"/>
        <w:tabs>
          <w:tab w:val="left" w:pos="360"/>
          <w:tab w:val="left" w:pos="540"/>
          <w:tab w:val="left" w:pos="2250"/>
        </w:tabs>
        <w:spacing w:after="160" w:line="360" w:lineRule="auto"/>
        <w:jc w:val="center"/>
        <w:rPr>
          <w:rFonts w:ascii="GHEA Grapalat" w:hAnsi="GHEA Grapalat"/>
          <w:sz w:val="20"/>
          <w:szCs w:val="20"/>
        </w:rPr>
      </w:pPr>
      <w:r w:rsidRPr="00545B02">
        <w:rPr>
          <w:rFonts w:ascii="GHEA Grapalat" w:hAnsi="GHEA Grapalat"/>
          <w:sz w:val="20"/>
          <w:szCs w:val="20"/>
        </w:rPr>
        <w:t>относительно фиксирования факта передачи Покупателю результата договора</w:t>
      </w:r>
    </w:p>
    <w:p w:rsidR="00F6191A" w:rsidRPr="00545B02" w:rsidRDefault="00F6191A" w:rsidP="00F6191A">
      <w:pPr>
        <w:widowControl w:val="0"/>
        <w:ind w:firstLine="567"/>
        <w:jc w:val="both"/>
        <w:rPr>
          <w:rFonts w:ascii="GHEA Grapalat" w:hAnsi="GHEA Grapalat"/>
          <w:sz w:val="20"/>
          <w:szCs w:val="20"/>
        </w:rPr>
      </w:pPr>
      <w:r w:rsidRPr="00545B02">
        <w:rPr>
          <w:rFonts w:ascii="GHEA Grapalat" w:hAnsi="GHEA Grapalat"/>
          <w:sz w:val="20"/>
          <w:szCs w:val="20"/>
        </w:rPr>
        <w:t>Настоящим фиксируется, что в рамках договора № ______________________,</w:t>
      </w:r>
    </w:p>
    <w:p w:rsidR="00F6191A" w:rsidRPr="00545B02" w:rsidRDefault="00F6191A" w:rsidP="00F6191A">
      <w:pPr>
        <w:widowControl w:val="0"/>
        <w:spacing w:after="120"/>
        <w:ind w:left="7371" w:hanging="141"/>
        <w:jc w:val="both"/>
        <w:rPr>
          <w:rFonts w:ascii="GHEA Grapalat" w:hAnsi="GHEA Grapalat"/>
          <w:sz w:val="20"/>
          <w:szCs w:val="20"/>
        </w:rPr>
      </w:pPr>
      <w:r w:rsidRPr="00545B02">
        <w:rPr>
          <w:rFonts w:ascii="GHEA Grapalat" w:hAnsi="GHEA Grapalat"/>
          <w:sz w:val="20"/>
          <w:szCs w:val="20"/>
        </w:rPr>
        <w:t>номер договора</w:t>
      </w:r>
    </w:p>
    <w:p w:rsidR="00F6191A" w:rsidRPr="00545B02" w:rsidRDefault="00F6191A" w:rsidP="00F6191A">
      <w:pPr>
        <w:widowControl w:val="0"/>
        <w:tabs>
          <w:tab w:val="left" w:pos="4480"/>
        </w:tabs>
        <w:jc w:val="both"/>
        <w:rPr>
          <w:rFonts w:ascii="GHEA Grapalat" w:hAnsi="GHEA Grapalat" w:cs="Sylfaen"/>
          <w:sz w:val="20"/>
          <w:szCs w:val="20"/>
        </w:rPr>
      </w:pPr>
      <w:r w:rsidRPr="00545B02">
        <w:rPr>
          <w:rFonts w:ascii="GHEA Grapalat" w:hAnsi="GHEA Grapalat"/>
          <w:sz w:val="20"/>
          <w:szCs w:val="20"/>
        </w:rPr>
        <w:t>заключенного __________________ 20</w:t>
      </w:r>
      <w:r w:rsidRPr="00545B02">
        <w:rPr>
          <w:rFonts w:ascii="GHEA Grapalat" w:hAnsi="GHEA Grapalat"/>
          <w:sz w:val="20"/>
          <w:szCs w:val="20"/>
        </w:rPr>
        <w:tab/>
        <w:t>г. между _____________________________</w:t>
      </w:r>
    </w:p>
    <w:p w:rsidR="00F6191A" w:rsidRPr="00545B02" w:rsidRDefault="00F6191A" w:rsidP="00F6191A">
      <w:pPr>
        <w:widowControl w:val="0"/>
        <w:tabs>
          <w:tab w:val="left" w:pos="6379"/>
        </w:tabs>
        <w:spacing w:after="120"/>
        <w:ind w:left="1701" w:right="-360"/>
        <w:jc w:val="both"/>
        <w:rPr>
          <w:rFonts w:ascii="GHEA Grapalat" w:hAnsi="GHEA Grapalat" w:cs="Sylfaen"/>
          <w:sz w:val="20"/>
          <w:szCs w:val="20"/>
        </w:rPr>
      </w:pPr>
      <w:r w:rsidRPr="00545B02">
        <w:rPr>
          <w:rFonts w:ascii="GHEA Grapalat" w:hAnsi="GHEA Grapalat"/>
          <w:sz w:val="20"/>
          <w:szCs w:val="20"/>
        </w:rPr>
        <w:t xml:space="preserve">дата заключения договора </w:t>
      </w:r>
      <w:r w:rsidRPr="00545B02">
        <w:rPr>
          <w:rFonts w:ascii="GHEA Grapalat" w:hAnsi="GHEA Grapalat"/>
          <w:sz w:val="20"/>
          <w:szCs w:val="20"/>
        </w:rPr>
        <w:tab/>
        <w:t>наименование Покупателя</w:t>
      </w:r>
    </w:p>
    <w:p w:rsidR="00F6191A" w:rsidRPr="00545B02" w:rsidRDefault="00F6191A" w:rsidP="00F6191A">
      <w:pPr>
        <w:widowControl w:val="0"/>
        <w:tabs>
          <w:tab w:val="left" w:pos="360"/>
          <w:tab w:val="left" w:pos="540"/>
        </w:tabs>
        <w:ind w:right="-2"/>
        <w:jc w:val="both"/>
        <w:rPr>
          <w:rFonts w:ascii="GHEA Grapalat" w:hAnsi="GHEA Grapalat"/>
          <w:sz w:val="20"/>
          <w:szCs w:val="20"/>
        </w:rPr>
      </w:pPr>
      <w:r w:rsidRPr="00545B02">
        <w:rPr>
          <w:rFonts w:ascii="GHEA Grapalat" w:hAnsi="GHEA Grapalat"/>
          <w:sz w:val="20"/>
          <w:szCs w:val="20"/>
        </w:rPr>
        <w:t xml:space="preserve">(далее — Покупатель) и ________________________________ (далее — Продавец), </w:t>
      </w:r>
    </w:p>
    <w:p w:rsidR="00F6191A" w:rsidRPr="00545B02" w:rsidRDefault="00F6191A" w:rsidP="00F6191A">
      <w:pPr>
        <w:widowControl w:val="0"/>
        <w:spacing w:after="120"/>
        <w:ind w:left="3544" w:right="-360"/>
        <w:jc w:val="both"/>
        <w:rPr>
          <w:rFonts w:ascii="GHEA Grapalat" w:hAnsi="GHEA Grapalat"/>
          <w:sz w:val="20"/>
          <w:szCs w:val="20"/>
        </w:rPr>
      </w:pPr>
      <w:r w:rsidRPr="00545B02">
        <w:rPr>
          <w:rFonts w:ascii="GHEA Grapalat" w:hAnsi="GHEA Grapalat"/>
          <w:sz w:val="20"/>
          <w:szCs w:val="20"/>
        </w:rPr>
        <w:t>наименование Продавца</w:t>
      </w:r>
    </w:p>
    <w:p w:rsidR="00F6191A" w:rsidRPr="00545B02" w:rsidRDefault="00F6191A" w:rsidP="00F6191A">
      <w:pPr>
        <w:widowControl w:val="0"/>
        <w:tabs>
          <w:tab w:val="left" w:pos="360"/>
          <w:tab w:val="left" w:pos="540"/>
        </w:tabs>
        <w:spacing w:after="160" w:line="360" w:lineRule="auto"/>
        <w:jc w:val="both"/>
        <w:rPr>
          <w:rFonts w:ascii="GHEA Grapalat" w:hAnsi="GHEA Grapalat" w:cs="Sylfaen"/>
          <w:sz w:val="20"/>
          <w:szCs w:val="20"/>
        </w:rPr>
      </w:pPr>
      <w:r w:rsidRPr="00545B02">
        <w:rPr>
          <w:rFonts w:ascii="GHEA Grapalat" w:hAnsi="GHEA Grapalat"/>
          <w:sz w:val="20"/>
          <w:szCs w:val="20"/>
        </w:rPr>
        <w:t>Продавец _______ 20</w:t>
      </w:r>
      <w:r w:rsidRPr="00545B02">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6191A" w:rsidRPr="00545B02" w:rsidTr="0072611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6191A" w:rsidRPr="00545B02" w:rsidRDefault="00F6191A" w:rsidP="0072611E">
            <w:pPr>
              <w:widowControl w:val="0"/>
              <w:spacing w:after="120"/>
              <w:jc w:val="center"/>
              <w:rPr>
                <w:rFonts w:ascii="GHEA Grapalat" w:hAnsi="GHEA Grapalat" w:cs="Sylfaen"/>
                <w:bCs/>
                <w:sz w:val="20"/>
                <w:szCs w:val="20"/>
              </w:rPr>
            </w:pPr>
            <w:r w:rsidRPr="00545B02">
              <w:rPr>
                <w:rFonts w:ascii="GHEA Grapalat" w:hAnsi="GHEA Grapalat"/>
                <w:sz w:val="20"/>
                <w:szCs w:val="20"/>
              </w:rPr>
              <w:t>Товар</w:t>
            </w:r>
          </w:p>
        </w:tc>
      </w:tr>
      <w:tr w:rsidR="00F6191A" w:rsidRPr="00545B02" w:rsidTr="0072611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6191A" w:rsidRPr="00545B02" w:rsidRDefault="00F6191A" w:rsidP="0072611E">
            <w:pPr>
              <w:widowControl w:val="0"/>
              <w:spacing w:after="120"/>
              <w:jc w:val="center"/>
              <w:rPr>
                <w:rFonts w:ascii="GHEA Grapalat" w:hAnsi="GHEA Grapalat"/>
                <w:sz w:val="20"/>
                <w:szCs w:val="20"/>
              </w:rPr>
            </w:pPr>
            <w:r w:rsidRPr="00545B0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6191A" w:rsidRPr="00545B02" w:rsidRDefault="00F6191A" w:rsidP="0072611E">
            <w:pPr>
              <w:widowControl w:val="0"/>
              <w:autoSpaceDE w:val="0"/>
              <w:autoSpaceDN w:val="0"/>
              <w:adjustRightInd w:val="0"/>
              <w:spacing w:after="120"/>
              <w:jc w:val="center"/>
              <w:rPr>
                <w:rFonts w:ascii="GHEA Grapalat" w:hAnsi="GHEA Grapalat"/>
                <w:sz w:val="20"/>
                <w:szCs w:val="20"/>
              </w:rPr>
            </w:pPr>
            <w:r w:rsidRPr="00545B0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6191A" w:rsidRPr="00545B02" w:rsidRDefault="00F6191A" w:rsidP="0072611E">
            <w:pPr>
              <w:widowControl w:val="0"/>
              <w:spacing w:after="120"/>
              <w:jc w:val="center"/>
              <w:rPr>
                <w:rFonts w:ascii="GHEA Grapalat" w:hAnsi="GHEA Grapalat"/>
                <w:sz w:val="20"/>
                <w:szCs w:val="20"/>
              </w:rPr>
            </w:pPr>
            <w:r w:rsidRPr="00545B02">
              <w:rPr>
                <w:rFonts w:ascii="GHEA Grapalat" w:hAnsi="GHEA Grapalat"/>
                <w:sz w:val="20"/>
                <w:szCs w:val="20"/>
              </w:rPr>
              <w:t>количество (фактическое)</w:t>
            </w:r>
          </w:p>
        </w:tc>
      </w:tr>
      <w:tr w:rsidR="00F6191A" w:rsidRPr="00545B02" w:rsidTr="0072611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6191A" w:rsidRPr="00545B02" w:rsidRDefault="00F6191A" w:rsidP="0072611E">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6191A" w:rsidRPr="00545B02" w:rsidRDefault="00F6191A" w:rsidP="0072611E">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6191A" w:rsidRPr="00545B02" w:rsidRDefault="00F6191A" w:rsidP="0072611E">
            <w:pPr>
              <w:widowControl w:val="0"/>
              <w:spacing w:after="120"/>
              <w:jc w:val="center"/>
              <w:rPr>
                <w:rFonts w:ascii="GHEA Grapalat" w:hAnsi="GHEA Grapalat" w:cs="Sylfaen"/>
                <w:sz w:val="20"/>
                <w:szCs w:val="20"/>
              </w:rPr>
            </w:pPr>
          </w:p>
        </w:tc>
      </w:tr>
      <w:tr w:rsidR="00F6191A" w:rsidRPr="00545B02" w:rsidTr="0072611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6191A" w:rsidRPr="00545B02" w:rsidRDefault="00F6191A" w:rsidP="0072611E">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6191A" w:rsidRPr="00545B02" w:rsidRDefault="00F6191A" w:rsidP="0072611E">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6191A" w:rsidRPr="00545B02" w:rsidRDefault="00F6191A" w:rsidP="0072611E">
            <w:pPr>
              <w:widowControl w:val="0"/>
              <w:spacing w:after="120"/>
              <w:jc w:val="center"/>
              <w:rPr>
                <w:rFonts w:ascii="GHEA Grapalat" w:hAnsi="GHEA Grapalat" w:cs="Sylfaen"/>
                <w:sz w:val="20"/>
                <w:szCs w:val="20"/>
              </w:rPr>
            </w:pPr>
          </w:p>
        </w:tc>
      </w:tr>
    </w:tbl>
    <w:p w:rsidR="00F6191A" w:rsidRPr="00545B02" w:rsidRDefault="00F6191A" w:rsidP="00F6191A">
      <w:pPr>
        <w:widowControl w:val="0"/>
        <w:tabs>
          <w:tab w:val="left" w:pos="360"/>
          <w:tab w:val="left" w:pos="540"/>
        </w:tabs>
        <w:spacing w:after="160" w:line="360" w:lineRule="auto"/>
        <w:jc w:val="both"/>
        <w:rPr>
          <w:rFonts w:ascii="GHEA Grapalat" w:hAnsi="GHEA Grapalat" w:cs="Sylfaen"/>
          <w:sz w:val="20"/>
          <w:szCs w:val="20"/>
          <w:lang w:val="en-GB"/>
        </w:rPr>
      </w:pPr>
    </w:p>
    <w:p w:rsidR="00F6191A" w:rsidRPr="00545B02" w:rsidRDefault="00F6191A" w:rsidP="00545B02">
      <w:pPr>
        <w:widowControl w:val="0"/>
        <w:spacing w:after="160" w:line="360" w:lineRule="auto"/>
        <w:ind w:firstLine="567"/>
        <w:jc w:val="both"/>
        <w:rPr>
          <w:rFonts w:ascii="GHEA Grapalat" w:hAnsi="GHEA Grapalat" w:cs="Sylfaen"/>
          <w:sz w:val="20"/>
          <w:szCs w:val="20"/>
        </w:rPr>
      </w:pPr>
      <w:r w:rsidRPr="00545B02">
        <w:rPr>
          <w:rFonts w:ascii="GHEA Grapalat" w:hAnsi="GHEA Grapalat"/>
          <w:sz w:val="20"/>
          <w:szCs w:val="20"/>
        </w:rPr>
        <w:t>Настоящий акт составлен в 2 экземплярах, каждой из сторон предоставляется по одному экземпляру.</w:t>
      </w:r>
    </w:p>
    <w:p w:rsidR="00F6191A" w:rsidRPr="00545B02" w:rsidRDefault="00F6191A" w:rsidP="00545B02">
      <w:pPr>
        <w:widowControl w:val="0"/>
        <w:spacing w:after="160" w:line="360" w:lineRule="auto"/>
        <w:jc w:val="center"/>
        <w:rPr>
          <w:rFonts w:ascii="GHEA Grapalat" w:hAnsi="GHEA Grapalat" w:cs="Sylfaen"/>
          <w:sz w:val="20"/>
          <w:szCs w:val="20"/>
          <w:lang w:val="en-GB"/>
        </w:rPr>
      </w:pPr>
      <w:r w:rsidRPr="00545B02">
        <w:rPr>
          <w:rFonts w:ascii="GHEA Grapalat" w:hAnsi="GHEA Grapalat"/>
          <w:sz w:val="20"/>
          <w:szCs w:val="20"/>
        </w:rPr>
        <w:t>СТОРОНЫ</w:t>
      </w:r>
    </w:p>
    <w:tbl>
      <w:tblPr>
        <w:tblW w:w="0" w:type="auto"/>
        <w:tblLook w:val="00A0"/>
      </w:tblPr>
      <w:tblGrid>
        <w:gridCol w:w="4450"/>
        <w:gridCol w:w="4836"/>
      </w:tblGrid>
      <w:tr w:rsidR="00F6191A" w:rsidRPr="00545B02" w:rsidTr="0072611E">
        <w:tc>
          <w:tcPr>
            <w:tcW w:w="4450" w:type="dxa"/>
          </w:tcPr>
          <w:p w:rsidR="00F6191A" w:rsidRPr="00545B02" w:rsidRDefault="00F6191A" w:rsidP="0072611E">
            <w:pPr>
              <w:widowControl w:val="0"/>
              <w:spacing w:after="160" w:line="360" w:lineRule="auto"/>
              <w:jc w:val="center"/>
              <w:rPr>
                <w:rFonts w:ascii="GHEA Grapalat" w:hAnsi="GHEA Grapalat" w:cs="Sylfaen"/>
                <w:b/>
                <w:bCs/>
                <w:sz w:val="20"/>
                <w:szCs w:val="20"/>
              </w:rPr>
            </w:pPr>
            <w:r w:rsidRPr="00545B02">
              <w:rPr>
                <w:rFonts w:ascii="GHEA Grapalat" w:hAnsi="GHEA Grapalat"/>
                <w:b/>
                <w:sz w:val="20"/>
                <w:szCs w:val="20"/>
              </w:rPr>
              <w:t>Передал</w:t>
            </w:r>
          </w:p>
        </w:tc>
        <w:tc>
          <w:tcPr>
            <w:tcW w:w="4836" w:type="dxa"/>
          </w:tcPr>
          <w:p w:rsidR="00F6191A" w:rsidRPr="00545B02" w:rsidRDefault="00F6191A" w:rsidP="0072611E">
            <w:pPr>
              <w:widowControl w:val="0"/>
              <w:spacing w:after="160" w:line="360" w:lineRule="auto"/>
              <w:jc w:val="center"/>
              <w:rPr>
                <w:rFonts w:ascii="GHEA Grapalat" w:hAnsi="GHEA Grapalat" w:cs="Sylfaen"/>
                <w:b/>
                <w:bCs/>
                <w:sz w:val="20"/>
                <w:szCs w:val="20"/>
              </w:rPr>
            </w:pPr>
            <w:r w:rsidRPr="00545B02">
              <w:rPr>
                <w:rFonts w:ascii="GHEA Grapalat" w:hAnsi="GHEA Grapalat"/>
                <w:b/>
                <w:sz w:val="20"/>
                <w:szCs w:val="20"/>
              </w:rPr>
              <w:t>Принял</w:t>
            </w:r>
          </w:p>
        </w:tc>
      </w:tr>
    </w:tbl>
    <w:p w:rsidR="00F6191A" w:rsidRPr="00545B02" w:rsidRDefault="00F6191A" w:rsidP="00F6191A">
      <w:pPr>
        <w:widowControl w:val="0"/>
        <w:spacing w:after="160" w:line="360" w:lineRule="auto"/>
        <w:jc w:val="right"/>
        <w:rPr>
          <w:rFonts w:ascii="GHEA Grapalat" w:hAnsi="GHEA Grapalat" w:cs="Sylfaen"/>
          <w:sz w:val="20"/>
          <w:szCs w:val="20"/>
        </w:rPr>
      </w:pPr>
      <w:r w:rsidRPr="00545B02">
        <w:rPr>
          <w:rFonts w:ascii="GHEA Grapalat" w:hAnsi="GHEA Grapalat"/>
          <w:sz w:val="20"/>
          <w:szCs w:val="20"/>
        </w:rPr>
        <w:t>представитель, спроектировавший заявку:</w:t>
      </w:r>
    </w:p>
    <w:p w:rsidR="00F6191A" w:rsidRPr="00545B02" w:rsidRDefault="00F6191A" w:rsidP="00F6191A">
      <w:pPr>
        <w:widowControl w:val="0"/>
        <w:tabs>
          <w:tab w:val="left" w:pos="360"/>
          <w:tab w:val="left" w:pos="540"/>
        </w:tabs>
        <w:spacing w:after="160" w:line="360" w:lineRule="auto"/>
        <w:rPr>
          <w:rFonts w:ascii="GHEA Grapalat" w:hAnsi="GHEA Grapalat" w:cs="Sylfaen"/>
          <w:sz w:val="20"/>
          <w:szCs w:val="20"/>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6191A" w:rsidRPr="00AA5BD2" w:rsidTr="0072611E">
        <w:tc>
          <w:tcPr>
            <w:tcW w:w="4643" w:type="dxa"/>
            <w:vAlign w:val="center"/>
          </w:tcPr>
          <w:p w:rsidR="00F6191A" w:rsidRPr="00AA5BD2" w:rsidRDefault="00F6191A" w:rsidP="0072611E">
            <w:pPr>
              <w:jc w:val="center"/>
              <w:rPr>
                <w:rFonts w:ascii="GHEA Grapalat" w:hAnsi="GHEA Grapalat" w:cs="GHEA Grapalat"/>
                <w:color w:val="000000"/>
                <w:lang w:val="en-US"/>
              </w:rPr>
            </w:pPr>
            <w:r w:rsidRPr="00AA5BD2">
              <w:rPr>
                <w:rFonts w:ascii="GHEA Grapalat" w:hAnsi="GHEA Grapalat"/>
                <w:color w:val="000000"/>
              </w:rPr>
              <w:t>___________________________</w:t>
            </w:r>
          </w:p>
          <w:p w:rsidR="00F6191A" w:rsidRPr="00AA5BD2" w:rsidRDefault="00F6191A" w:rsidP="0072611E">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c>
          <w:tcPr>
            <w:tcW w:w="4644" w:type="dxa"/>
            <w:vAlign w:val="center"/>
          </w:tcPr>
          <w:p w:rsidR="00F6191A" w:rsidRPr="00AA5BD2" w:rsidRDefault="00F6191A" w:rsidP="0072611E">
            <w:pPr>
              <w:jc w:val="center"/>
              <w:rPr>
                <w:rFonts w:ascii="GHEA Grapalat" w:hAnsi="GHEA Grapalat" w:cs="GHEA Grapalat"/>
                <w:color w:val="000000"/>
              </w:rPr>
            </w:pPr>
            <w:r w:rsidRPr="00AA5BD2">
              <w:rPr>
                <w:rFonts w:ascii="GHEA Grapalat" w:hAnsi="GHEA Grapalat"/>
                <w:color w:val="000000"/>
              </w:rPr>
              <w:t>___________________________</w:t>
            </w:r>
          </w:p>
          <w:p w:rsidR="00F6191A" w:rsidRPr="00AA5BD2" w:rsidRDefault="00F6191A" w:rsidP="0072611E">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r>
      <w:tr w:rsidR="00F6191A" w:rsidRPr="00AA5BD2" w:rsidTr="0072611E">
        <w:tc>
          <w:tcPr>
            <w:tcW w:w="4643" w:type="dxa"/>
            <w:vAlign w:val="center"/>
          </w:tcPr>
          <w:p w:rsidR="00F6191A" w:rsidRPr="00AA5BD2" w:rsidRDefault="00F6191A" w:rsidP="0072611E">
            <w:pPr>
              <w:jc w:val="center"/>
              <w:rPr>
                <w:rFonts w:ascii="GHEA Grapalat" w:hAnsi="GHEA Grapalat" w:cs="GHEA Grapalat"/>
                <w:color w:val="000000"/>
                <w:lang w:val="en-US"/>
              </w:rPr>
            </w:pPr>
            <w:r w:rsidRPr="00AA5BD2">
              <w:rPr>
                <w:rFonts w:ascii="GHEA Grapalat" w:hAnsi="GHEA Grapalat"/>
                <w:color w:val="000000"/>
              </w:rPr>
              <w:t>___________________________</w:t>
            </w:r>
          </w:p>
          <w:p w:rsidR="00F6191A" w:rsidRPr="00AA5BD2" w:rsidRDefault="00F6191A" w:rsidP="0072611E">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c>
          <w:tcPr>
            <w:tcW w:w="4644" w:type="dxa"/>
            <w:vAlign w:val="center"/>
          </w:tcPr>
          <w:p w:rsidR="00F6191A" w:rsidRPr="00AA5BD2" w:rsidRDefault="00F6191A" w:rsidP="0072611E">
            <w:pPr>
              <w:autoSpaceDE w:val="0"/>
              <w:autoSpaceDN w:val="0"/>
              <w:adjustRightInd w:val="0"/>
              <w:jc w:val="center"/>
              <w:rPr>
                <w:rFonts w:ascii="GHEA Grapalat" w:hAnsi="GHEA Grapalat" w:cs="GHEA Grapalat"/>
                <w:color w:val="000000"/>
              </w:rPr>
            </w:pPr>
            <w:r w:rsidRPr="00AA5BD2">
              <w:rPr>
                <w:rFonts w:ascii="GHEA Grapalat" w:hAnsi="GHEA Grapalat"/>
                <w:color w:val="000000"/>
              </w:rPr>
              <w:t>___________________________</w:t>
            </w:r>
          </w:p>
          <w:p w:rsidR="00F6191A" w:rsidRPr="00AA5BD2" w:rsidRDefault="00F6191A" w:rsidP="0072611E">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r>
    </w:tbl>
    <w:p w:rsidR="00F6191A" w:rsidRPr="00AA5BD2" w:rsidRDefault="00F6191A" w:rsidP="00F6191A">
      <w:pPr>
        <w:widowControl w:val="0"/>
        <w:spacing w:after="160" w:line="360" w:lineRule="auto"/>
        <w:ind w:left="-142" w:firstLine="142"/>
        <w:jc w:val="center"/>
        <w:rPr>
          <w:rFonts w:ascii="GHEA Grapalat" w:hAnsi="GHEA Grapalat" w:cs="Sylfaen"/>
          <w:b/>
        </w:rPr>
      </w:pPr>
    </w:p>
    <w:p w:rsidR="00F6191A" w:rsidRPr="00AA5BD2" w:rsidRDefault="00F6191A" w:rsidP="00545B02">
      <w:pPr>
        <w:widowControl w:val="0"/>
        <w:spacing w:after="160" w:line="360" w:lineRule="auto"/>
        <w:rPr>
          <w:rFonts w:ascii="GHEA Grapalat" w:hAnsi="GHEA Grapalat" w:cs="Sylfaen"/>
          <w:b/>
          <w:lang w:val="en-US"/>
        </w:rPr>
        <w:sectPr w:rsidR="00F6191A" w:rsidRPr="00AA5BD2" w:rsidSect="0072611E">
          <w:footnotePr>
            <w:pos w:val="beneathText"/>
          </w:footnotePr>
          <w:pgSz w:w="11906" w:h="16838" w:code="9"/>
          <w:pgMar w:top="1418" w:right="1418" w:bottom="1418" w:left="1418" w:header="562" w:footer="562" w:gutter="0"/>
          <w:cols w:space="720"/>
        </w:sectPr>
      </w:pPr>
    </w:p>
    <w:p w:rsidR="00F6191A" w:rsidRPr="00AA5BD2" w:rsidRDefault="00F6191A" w:rsidP="00F6191A">
      <w:pPr>
        <w:pStyle w:val="a3"/>
        <w:widowControl w:val="0"/>
        <w:spacing w:after="160"/>
        <w:jc w:val="right"/>
        <w:rPr>
          <w:rFonts w:ascii="GHEA Grapalat" w:hAnsi="GHEA Grapalat" w:cs="Sylfaen"/>
          <w:i w:val="0"/>
          <w:sz w:val="24"/>
          <w:szCs w:val="24"/>
        </w:rPr>
      </w:pPr>
      <w:r w:rsidRPr="00AA5BD2">
        <w:rPr>
          <w:rFonts w:ascii="GHEA Grapalat" w:hAnsi="GHEA Grapalat"/>
          <w:i w:val="0"/>
          <w:sz w:val="24"/>
          <w:szCs w:val="24"/>
        </w:rPr>
        <w:lastRenderedPageBreak/>
        <w:t>Приложение № 5</w:t>
      </w:r>
    </w:p>
    <w:p w:rsidR="00F6191A" w:rsidRPr="00192044" w:rsidRDefault="00F6191A" w:rsidP="00F6191A">
      <w:pPr>
        <w:pStyle w:val="a3"/>
        <w:widowControl w:val="0"/>
        <w:spacing w:after="160"/>
        <w:jc w:val="right"/>
        <w:rPr>
          <w:rFonts w:ascii="GHEA Grapalat" w:hAnsi="GHEA Grapalat" w:cs="Sylfaen"/>
          <w:i w:val="0"/>
          <w:sz w:val="24"/>
          <w:szCs w:val="24"/>
        </w:rPr>
      </w:pPr>
      <w:r w:rsidRPr="00AA5BD2">
        <w:rPr>
          <w:rFonts w:ascii="GHEA Grapalat" w:hAnsi="GHEA Grapalat"/>
          <w:i w:val="0"/>
          <w:sz w:val="24"/>
          <w:szCs w:val="24"/>
        </w:rPr>
        <w:t>к Приглашению на запрос котировок</w:t>
      </w:r>
      <w:r w:rsidRPr="00AA5BD2">
        <w:rPr>
          <w:rFonts w:ascii="GHEA Grapalat" w:hAnsi="GHEA Grapalat" w:cs="Sylfaen"/>
          <w:i w:val="0"/>
          <w:sz w:val="24"/>
          <w:szCs w:val="24"/>
        </w:rPr>
        <w:br/>
      </w:r>
      <w:r w:rsidR="00192044">
        <w:rPr>
          <w:rFonts w:ascii="GHEA Grapalat" w:hAnsi="GHEA Grapalat"/>
          <w:i w:val="0"/>
          <w:sz w:val="24"/>
          <w:szCs w:val="24"/>
        </w:rPr>
        <w:t xml:space="preserve">под кодом </w:t>
      </w:r>
      <w:r w:rsidR="00A856D1">
        <w:rPr>
          <w:rFonts w:ascii="GHEA Grapalat" w:hAnsi="GHEA Grapalat"/>
          <w:b/>
        </w:rPr>
        <w:t>,,</w:t>
      </w:r>
      <w:r w:rsidR="00B71498">
        <w:rPr>
          <w:rFonts w:ascii="GHEA Grapalat" w:hAnsi="GHEA Grapalat"/>
          <w:b/>
          <w:lang w:val="hy-AM"/>
        </w:rPr>
        <w:t>ՀՀ-ԼՄՍՀ-Թ</w:t>
      </w:r>
      <w:r w:rsidR="00B71498">
        <w:rPr>
          <w:rFonts w:ascii="GHEA Grapalat" w:hAnsi="GHEA Grapalat"/>
          <w:b/>
        </w:rPr>
        <w:t>4</w:t>
      </w:r>
      <w:r w:rsidR="00A856D1" w:rsidRPr="004D6C2E">
        <w:rPr>
          <w:rFonts w:ascii="GHEA Grapalat" w:hAnsi="GHEA Grapalat"/>
          <w:b/>
          <w:lang w:val="hy-AM"/>
        </w:rPr>
        <w:t>Մ-</w:t>
      </w:r>
      <w:r w:rsidR="00A856D1" w:rsidRPr="004D6C2E">
        <w:rPr>
          <w:rFonts w:ascii="GHEA Grapalat" w:hAnsi="GHEA Grapalat" w:cs="Sylfaen"/>
          <w:b/>
        </w:rPr>
        <w:t>ԳՀ</w:t>
      </w:r>
      <w:r w:rsidR="00A856D1" w:rsidRPr="004D6C2E">
        <w:rPr>
          <w:rFonts w:ascii="GHEA Grapalat" w:hAnsi="GHEA Grapalat" w:cs="Sylfaen"/>
          <w:b/>
          <w:lang w:val="hy-AM"/>
        </w:rPr>
        <w:t>ԱՊՁԲ</w:t>
      </w:r>
      <w:r w:rsidR="00A856D1" w:rsidRPr="004D6C2E">
        <w:rPr>
          <w:rFonts w:ascii="GHEA Grapalat" w:hAnsi="GHEA Grapalat"/>
          <w:b/>
          <w:lang w:val="hy-AM"/>
        </w:rPr>
        <w:t>20</w:t>
      </w:r>
      <w:r w:rsidR="00A856D1" w:rsidRPr="004D6C2E">
        <w:rPr>
          <w:rFonts w:ascii="GHEA Grapalat" w:hAnsi="GHEA Grapalat"/>
          <w:b/>
          <w:lang w:val="es-ES"/>
        </w:rPr>
        <w:t>/</w:t>
      </w:r>
      <w:r w:rsidR="00A856D1" w:rsidRPr="004D6C2E">
        <w:rPr>
          <w:rFonts w:ascii="GHEA Grapalat" w:hAnsi="GHEA Grapalat"/>
          <w:b/>
          <w:lang w:val="hy-AM"/>
        </w:rPr>
        <w:t>01</w:t>
      </w:r>
      <w:r w:rsidR="00A856D1">
        <w:rPr>
          <w:rFonts w:ascii="GHEA Grapalat" w:hAnsi="GHEA Grapalat"/>
          <w:b/>
        </w:rPr>
        <w:t>,,</w:t>
      </w:r>
    </w:p>
    <w:p w:rsidR="00F6191A" w:rsidRPr="00C6146A" w:rsidRDefault="00F6191A" w:rsidP="00F6191A">
      <w:pPr>
        <w:widowControl w:val="0"/>
        <w:spacing w:after="160" w:line="360" w:lineRule="auto"/>
        <w:rPr>
          <w:rStyle w:val="af5"/>
          <w:rFonts w:ascii="GHEA Grapalat" w:hAnsi="GHEA Grapalat"/>
        </w:rPr>
      </w:pPr>
    </w:p>
    <w:p w:rsidR="00F6191A" w:rsidRPr="00AA5BD2" w:rsidRDefault="00F6191A" w:rsidP="00F6191A">
      <w:pPr>
        <w:widowControl w:val="0"/>
        <w:spacing w:after="160" w:line="360" w:lineRule="auto"/>
        <w:jc w:val="center"/>
        <w:rPr>
          <w:rFonts w:ascii="GHEA Grapalat" w:hAnsi="GHEA Grapalat"/>
        </w:rPr>
      </w:pPr>
      <w:r w:rsidRPr="00C6146A">
        <w:rPr>
          <w:rFonts w:ascii="GHEA Grapalat" w:hAnsi="GHEA Grapalat"/>
        </w:rPr>
        <w:t>ЗАПРОС</w:t>
      </w:r>
    </w:p>
    <w:p w:rsidR="00F6191A" w:rsidRPr="00AA5BD2" w:rsidRDefault="00F6191A" w:rsidP="00F6191A">
      <w:pPr>
        <w:widowControl w:val="0"/>
        <w:spacing w:after="160" w:line="360" w:lineRule="auto"/>
        <w:jc w:val="center"/>
        <w:rPr>
          <w:rFonts w:ascii="GHEA Grapalat" w:hAnsi="GHEA Grapalat"/>
        </w:rPr>
      </w:pPr>
      <w:r w:rsidRPr="00AA5BD2">
        <w:rPr>
          <w:rFonts w:ascii="GHEA Grapalat" w:hAnsi="GHEA Grapalat"/>
        </w:rPr>
        <w:t>об уточнении данных, предусмотренных частью 3 пункта 43 Порядка "Организации процесса закупок",</w:t>
      </w:r>
      <w:r w:rsidRPr="00AA5BD2">
        <w:rPr>
          <w:rFonts w:ascii="GHEA Grapalat" w:hAnsi="GHEA Grapalat"/>
        </w:rPr>
        <w:br/>
        <w:t xml:space="preserve"> утвержденного Постановлением Правительства Республики Армения № 526-N от 4 мая 2017 года</w:t>
      </w:r>
    </w:p>
    <w:p w:rsidR="00F6191A" w:rsidRPr="00AA5BD2" w:rsidRDefault="00F6191A" w:rsidP="00F6191A">
      <w:pPr>
        <w:widowControl w:val="0"/>
        <w:spacing w:after="160" w:line="360" w:lineRule="auto"/>
        <w:jc w:val="center"/>
        <w:rPr>
          <w:rFonts w:ascii="GHEA Grapalat" w:hAnsi="GHEA Grapalat"/>
        </w:rPr>
      </w:pPr>
    </w:p>
    <w:p w:rsidR="00F6191A" w:rsidRPr="00AA5BD2" w:rsidRDefault="00F6191A" w:rsidP="00F6191A">
      <w:pPr>
        <w:widowControl w:val="0"/>
        <w:spacing w:after="160" w:line="360" w:lineRule="auto"/>
        <w:rPr>
          <w:rFonts w:ascii="GHEA Grapalat" w:hAnsi="GHEA Grapalat"/>
        </w:rPr>
      </w:pPr>
    </w:p>
    <w:p w:rsidR="00F6191A" w:rsidRPr="00AA5BD2" w:rsidRDefault="00F6191A" w:rsidP="00F6191A">
      <w:pPr>
        <w:widowControl w:val="0"/>
        <w:tabs>
          <w:tab w:val="left" w:pos="3402"/>
          <w:tab w:val="left" w:pos="4536"/>
          <w:tab w:val="left" w:pos="6096"/>
        </w:tabs>
        <w:jc w:val="both"/>
        <w:rPr>
          <w:rFonts w:ascii="GHEA Grapalat" w:hAnsi="GHEA Grapalat"/>
        </w:rPr>
      </w:pPr>
      <w:r w:rsidRPr="00AA5BD2">
        <w:rPr>
          <w:rFonts w:ascii="GHEA Grapalat" w:hAnsi="GHEA Grapalat"/>
        </w:rPr>
        <w:t xml:space="preserve">Решением Оценочной комиссии № </w:t>
      </w:r>
      <w:r w:rsidRPr="00AA5BD2">
        <w:rPr>
          <w:rFonts w:ascii="GHEA Grapalat" w:hAnsi="GHEA Grapalat"/>
        </w:rPr>
        <w:tab/>
        <w:t xml:space="preserve">от </w:t>
      </w:r>
      <w:r w:rsidRPr="00AA5BD2">
        <w:rPr>
          <w:rFonts w:ascii="GHEA Grapalat" w:hAnsi="GHEA Grapalat"/>
        </w:rPr>
        <w:tab/>
        <w:t xml:space="preserve">20 </w:t>
      </w:r>
      <w:r w:rsidRPr="00AA5BD2">
        <w:rPr>
          <w:rFonts w:ascii="GHEA Grapalat" w:hAnsi="GHEA Grapalat"/>
        </w:rPr>
        <w:tab/>
        <w:t xml:space="preserve"> года процедуры закупки под кодом, _______________________</w:t>
      </w:r>
    </w:p>
    <w:p w:rsidR="00F6191A" w:rsidRPr="00AA5BD2" w:rsidRDefault="00F6191A" w:rsidP="00F6191A">
      <w:pPr>
        <w:widowControl w:val="0"/>
        <w:spacing w:after="120"/>
        <w:ind w:left="11766"/>
        <w:jc w:val="both"/>
        <w:rPr>
          <w:rFonts w:ascii="GHEA Grapalat" w:hAnsi="GHEA Grapalat"/>
        </w:rPr>
      </w:pPr>
      <w:r w:rsidRPr="00AA5BD2">
        <w:rPr>
          <w:rFonts w:ascii="GHEA Grapalat" w:hAnsi="GHEA Grapalat"/>
          <w:sz w:val="16"/>
        </w:rPr>
        <w:t>код процедуры</w:t>
      </w:r>
    </w:p>
    <w:p w:rsidR="00F6191A" w:rsidRPr="00AA5BD2" w:rsidRDefault="00F6191A" w:rsidP="00F6191A">
      <w:pPr>
        <w:widowControl w:val="0"/>
        <w:jc w:val="both"/>
        <w:rPr>
          <w:rFonts w:ascii="GHEA Grapalat" w:hAnsi="GHEA Grapalat"/>
        </w:rPr>
      </w:pPr>
      <w:r w:rsidRPr="00AA5BD2">
        <w:rPr>
          <w:rFonts w:ascii="GHEA Grapalat" w:hAnsi="GHEA Grapalat"/>
        </w:rPr>
        <w:t>организованной для нужд ___________________________ 1-ое место занял (заняли) нижеуказанный (нижеуказанные) участник</w:t>
      </w:r>
    </w:p>
    <w:p w:rsidR="00F6191A" w:rsidRPr="00AA5BD2" w:rsidRDefault="00F6191A" w:rsidP="00F6191A">
      <w:pPr>
        <w:widowControl w:val="0"/>
        <w:tabs>
          <w:tab w:val="left" w:pos="8550"/>
        </w:tabs>
        <w:spacing w:after="120"/>
        <w:ind w:left="3402"/>
        <w:jc w:val="both"/>
        <w:rPr>
          <w:rFonts w:ascii="GHEA Grapalat" w:hAnsi="GHEA Grapalat"/>
          <w:sz w:val="16"/>
          <w:vertAlign w:val="superscript"/>
        </w:rPr>
      </w:pPr>
      <w:r w:rsidRPr="00AA5BD2">
        <w:rPr>
          <w:rFonts w:ascii="GHEA Grapalat" w:hAnsi="GHEA Grapalat"/>
          <w:sz w:val="16"/>
        </w:rPr>
        <w:t>наименование заказчика</w:t>
      </w:r>
    </w:p>
    <w:p w:rsidR="00F6191A" w:rsidRPr="00AA5BD2" w:rsidRDefault="00F6191A" w:rsidP="00F6191A">
      <w:pPr>
        <w:widowControl w:val="0"/>
        <w:spacing w:after="160" w:line="360" w:lineRule="auto"/>
        <w:rPr>
          <w:rFonts w:ascii="GHEA Grapalat" w:hAnsi="GHEA Grapalat"/>
          <w:lang w:val="en-US"/>
        </w:rPr>
      </w:pPr>
      <w:r w:rsidRPr="00AA5BD2">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F6191A" w:rsidRPr="00AA5BD2" w:rsidTr="0072611E">
        <w:tc>
          <w:tcPr>
            <w:tcW w:w="1433" w:type="dxa"/>
            <w:vMerge w:val="restart"/>
            <w:shd w:val="clear" w:color="auto" w:fill="auto"/>
            <w:vAlign w:val="center"/>
          </w:tcPr>
          <w:p w:rsidR="00F6191A" w:rsidRPr="00AA5BD2" w:rsidRDefault="00F6191A" w:rsidP="0072611E">
            <w:pPr>
              <w:widowControl w:val="0"/>
              <w:spacing w:after="120"/>
              <w:ind w:right="87"/>
              <w:jc w:val="center"/>
              <w:rPr>
                <w:rFonts w:ascii="GHEA Grapalat" w:hAnsi="GHEA Grapalat"/>
                <w:sz w:val="16"/>
              </w:rPr>
            </w:pPr>
            <w:r w:rsidRPr="00AA5BD2">
              <w:rPr>
                <w:rFonts w:ascii="GHEA Grapalat" w:hAnsi="GHEA Grapalat"/>
                <w:sz w:val="16"/>
              </w:rPr>
              <w:t>№</w:t>
            </w:r>
          </w:p>
        </w:tc>
        <w:tc>
          <w:tcPr>
            <w:tcW w:w="12497" w:type="dxa"/>
            <w:gridSpan w:val="3"/>
            <w:shd w:val="clear" w:color="auto" w:fill="auto"/>
            <w:vAlign w:val="center"/>
          </w:tcPr>
          <w:p w:rsidR="00F6191A" w:rsidRPr="00AA5BD2" w:rsidRDefault="00F6191A" w:rsidP="0072611E">
            <w:pPr>
              <w:widowControl w:val="0"/>
              <w:spacing w:after="120"/>
              <w:jc w:val="center"/>
              <w:rPr>
                <w:rFonts w:ascii="GHEA Grapalat" w:hAnsi="GHEA Grapalat"/>
                <w:sz w:val="16"/>
              </w:rPr>
            </w:pPr>
            <w:r w:rsidRPr="00AA5BD2">
              <w:rPr>
                <w:rFonts w:ascii="GHEA Grapalat" w:hAnsi="GHEA Grapalat"/>
                <w:sz w:val="16"/>
              </w:rPr>
              <w:t>Участник</w:t>
            </w:r>
          </w:p>
        </w:tc>
      </w:tr>
      <w:tr w:rsidR="00F6191A" w:rsidRPr="00AA5BD2" w:rsidTr="0072611E">
        <w:tc>
          <w:tcPr>
            <w:tcW w:w="1433" w:type="dxa"/>
            <w:vMerge/>
            <w:shd w:val="clear" w:color="auto" w:fill="auto"/>
            <w:vAlign w:val="center"/>
          </w:tcPr>
          <w:p w:rsidR="00F6191A" w:rsidRPr="00AA5BD2" w:rsidRDefault="00F6191A" w:rsidP="0072611E">
            <w:pPr>
              <w:widowControl w:val="0"/>
              <w:spacing w:after="120"/>
              <w:jc w:val="center"/>
              <w:rPr>
                <w:rFonts w:ascii="GHEA Grapalat" w:hAnsi="GHEA Grapalat"/>
                <w:sz w:val="16"/>
              </w:rPr>
            </w:pPr>
          </w:p>
        </w:tc>
        <w:tc>
          <w:tcPr>
            <w:tcW w:w="4315" w:type="dxa"/>
            <w:shd w:val="clear" w:color="auto" w:fill="auto"/>
            <w:vAlign w:val="center"/>
          </w:tcPr>
          <w:p w:rsidR="00F6191A" w:rsidRPr="00AA5BD2" w:rsidRDefault="00F6191A" w:rsidP="0072611E">
            <w:pPr>
              <w:widowControl w:val="0"/>
              <w:autoSpaceDE w:val="0"/>
              <w:autoSpaceDN w:val="0"/>
              <w:adjustRightInd w:val="0"/>
              <w:spacing w:after="120"/>
              <w:jc w:val="center"/>
              <w:rPr>
                <w:rFonts w:ascii="GHEA Grapalat" w:hAnsi="GHEA Grapalat"/>
                <w:sz w:val="16"/>
              </w:rPr>
            </w:pPr>
            <w:r w:rsidRPr="00AA5BD2">
              <w:rPr>
                <w:rFonts w:ascii="GHEA Grapalat" w:hAnsi="GHEA Grapalat"/>
                <w:sz w:val="16"/>
              </w:rPr>
              <w:t>наименование</w:t>
            </w:r>
          </w:p>
        </w:tc>
        <w:tc>
          <w:tcPr>
            <w:tcW w:w="4112" w:type="dxa"/>
            <w:shd w:val="clear" w:color="auto" w:fill="auto"/>
            <w:vAlign w:val="center"/>
          </w:tcPr>
          <w:p w:rsidR="00F6191A" w:rsidRPr="00AA5BD2" w:rsidRDefault="00F6191A" w:rsidP="0072611E">
            <w:pPr>
              <w:widowControl w:val="0"/>
              <w:autoSpaceDE w:val="0"/>
              <w:autoSpaceDN w:val="0"/>
              <w:adjustRightInd w:val="0"/>
              <w:spacing w:after="120"/>
              <w:jc w:val="center"/>
              <w:rPr>
                <w:rFonts w:ascii="GHEA Grapalat" w:hAnsi="GHEA Grapalat"/>
                <w:sz w:val="16"/>
              </w:rPr>
            </w:pPr>
            <w:r w:rsidRPr="00AA5BD2">
              <w:rPr>
                <w:rFonts w:ascii="GHEA Grapalat" w:hAnsi="GHEA Grapalat"/>
                <w:sz w:val="16"/>
              </w:rPr>
              <w:t>учетный номер</w:t>
            </w:r>
            <w:r w:rsidRPr="00AA5BD2">
              <w:rPr>
                <w:rFonts w:ascii="GHEA Grapalat" w:hAnsi="GHEA Grapalat"/>
                <w:sz w:val="16"/>
              </w:rPr>
              <w:br/>
              <w:t xml:space="preserve">налогоплательщика </w:t>
            </w:r>
          </w:p>
        </w:tc>
        <w:tc>
          <w:tcPr>
            <w:tcW w:w="4070" w:type="dxa"/>
            <w:shd w:val="clear" w:color="auto" w:fill="auto"/>
            <w:vAlign w:val="center"/>
          </w:tcPr>
          <w:p w:rsidR="00F6191A" w:rsidRPr="00AA5BD2" w:rsidRDefault="00F6191A" w:rsidP="0072611E">
            <w:pPr>
              <w:widowControl w:val="0"/>
              <w:spacing w:after="120"/>
              <w:jc w:val="center"/>
              <w:rPr>
                <w:rFonts w:ascii="GHEA Grapalat" w:hAnsi="GHEA Grapalat"/>
                <w:sz w:val="16"/>
              </w:rPr>
            </w:pPr>
            <w:r w:rsidRPr="00AA5BD2">
              <w:rPr>
                <w:rFonts w:ascii="GHEA Grapalat" w:hAnsi="GHEA Grapalat"/>
                <w:sz w:val="16"/>
              </w:rPr>
              <w:t>месяц, число, год подачи заявки</w:t>
            </w:r>
          </w:p>
        </w:tc>
      </w:tr>
      <w:tr w:rsidR="00F6191A" w:rsidRPr="00AA5BD2" w:rsidTr="0072611E">
        <w:tc>
          <w:tcPr>
            <w:tcW w:w="1433" w:type="dxa"/>
            <w:shd w:val="clear" w:color="auto" w:fill="auto"/>
          </w:tcPr>
          <w:p w:rsidR="00F6191A" w:rsidRPr="00AA5BD2" w:rsidRDefault="00F6191A" w:rsidP="0072611E">
            <w:pPr>
              <w:widowControl w:val="0"/>
              <w:spacing w:after="120"/>
              <w:jc w:val="center"/>
              <w:rPr>
                <w:rFonts w:ascii="GHEA Grapalat" w:hAnsi="GHEA Grapalat"/>
                <w:sz w:val="16"/>
              </w:rPr>
            </w:pPr>
          </w:p>
        </w:tc>
        <w:tc>
          <w:tcPr>
            <w:tcW w:w="4315" w:type="dxa"/>
            <w:shd w:val="clear" w:color="auto" w:fill="auto"/>
          </w:tcPr>
          <w:p w:rsidR="00F6191A" w:rsidRPr="00AA5BD2" w:rsidRDefault="00F6191A" w:rsidP="0072611E">
            <w:pPr>
              <w:widowControl w:val="0"/>
              <w:spacing w:after="120"/>
              <w:jc w:val="center"/>
              <w:rPr>
                <w:rFonts w:ascii="GHEA Grapalat" w:hAnsi="GHEA Grapalat"/>
                <w:sz w:val="16"/>
              </w:rPr>
            </w:pPr>
          </w:p>
        </w:tc>
        <w:tc>
          <w:tcPr>
            <w:tcW w:w="4112" w:type="dxa"/>
            <w:shd w:val="clear" w:color="auto" w:fill="auto"/>
          </w:tcPr>
          <w:p w:rsidR="00F6191A" w:rsidRPr="00AA5BD2" w:rsidRDefault="00F6191A" w:rsidP="0072611E">
            <w:pPr>
              <w:widowControl w:val="0"/>
              <w:spacing w:after="120"/>
              <w:jc w:val="center"/>
              <w:rPr>
                <w:rFonts w:ascii="GHEA Grapalat" w:hAnsi="GHEA Grapalat"/>
                <w:sz w:val="16"/>
              </w:rPr>
            </w:pPr>
          </w:p>
        </w:tc>
        <w:tc>
          <w:tcPr>
            <w:tcW w:w="4070" w:type="dxa"/>
            <w:shd w:val="clear" w:color="auto" w:fill="auto"/>
          </w:tcPr>
          <w:p w:rsidR="00F6191A" w:rsidRPr="00AA5BD2" w:rsidRDefault="00F6191A" w:rsidP="0072611E">
            <w:pPr>
              <w:widowControl w:val="0"/>
              <w:spacing w:after="120"/>
              <w:jc w:val="center"/>
              <w:rPr>
                <w:rFonts w:ascii="GHEA Grapalat" w:hAnsi="GHEA Grapalat"/>
                <w:sz w:val="16"/>
              </w:rPr>
            </w:pPr>
          </w:p>
        </w:tc>
      </w:tr>
      <w:tr w:rsidR="00F6191A" w:rsidRPr="00AA5BD2" w:rsidTr="0072611E">
        <w:tc>
          <w:tcPr>
            <w:tcW w:w="1433" w:type="dxa"/>
            <w:shd w:val="clear" w:color="auto" w:fill="auto"/>
          </w:tcPr>
          <w:p w:rsidR="00F6191A" w:rsidRPr="00AA5BD2" w:rsidRDefault="00F6191A" w:rsidP="0072611E">
            <w:pPr>
              <w:widowControl w:val="0"/>
              <w:spacing w:after="120"/>
              <w:jc w:val="center"/>
              <w:rPr>
                <w:rFonts w:ascii="GHEA Grapalat" w:hAnsi="GHEA Grapalat"/>
                <w:sz w:val="16"/>
              </w:rPr>
            </w:pPr>
          </w:p>
        </w:tc>
        <w:tc>
          <w:tcPr>
            <w:tcW w:w="4315" w:type="dxa"/>
            <w:shd w:val="clear" w:color="auto" w:fill="auto"/>
          </w:tcPr>
          <w:p w:rsidR="00F6191A" w:rsidRPr="00AA5BD2" w:rsidRDefault="00F6191A" w:rsidP="0072611E">
            <w:pPr>
              <w:widowControl w:val="0"/>
              <w:spacing w:after="120"/>
              <w:jc w:val="center"/>
              <w:rPr>
                <w:rFonts w:ascii="GHEA Grapalat" w:hAnsi="GHEA Grapalat"/>
                <w:sz w:val="16"/>
              </w:rPr>
            </w:pPr>
          </w:p>
        </w:tc>
        <w:tc>
          <w:tcPr>
            <w:tcW w:w="4112" w:type="dxa"/>
            <w:shd w:val="clear" w:color="auto" w:fill="auto"/>
          </w:tcPr>
          <w:p w:rsidR="00F6191A" w:rsidRPr="00AA5BD2" w:rsidRDefault="00F6191A" w:rsidP="0072611E">
            <w:pPr>
              <w:widowControl w:val="0"/>
              <w:spacing w:after="120"/>
              <w:jc w:val="center"/>
              <w:rPr>
                <w:rFonts w:ascii="GHEA Grapalat" w:hAnsi="GHEA Grapalat"/>
                <w:sz w:val="16"/>
              </w:rPr>
            </w:pPr>
          </w:p>
        </w:tc>
        <w:tc>
          <w:tcPr>
            <w:tcW w:w="4070" w:type="dxa"/>
            <w:shd w:val="clear" w:color="auto" w:fill="auto"/>
          </w:tcPr>
          <w:p w:rsidR="00F6191A" w:rsidRPr="00AA5BD2" w:rsidRDefault="00F6191A" w:rsidP="0072611E">
            <w:pPr>
              <w:widowControl w:val="0"/>
              <w:spacing w:after="120"/>
              <w:jc w:val="center"/>
              <w:rPr>
                <w:rFonts w:ascii="GHEA Grapalat" w:hAnsi="GHEA Grapalat"/>
                <w:sz w:val="16"/>
              </w:rPr>
            </w:pPr>
          </w:p>
        </w:tc>
      </w:tr>
    </w:tbl>
    <w:p w:rsidR="00F6191A" w:rsidRPr="00AA5BD2" w:rsidRDefault="00F6191A" w:rsidP="00F6191A">
      <w:pPr>
        <w:widowControl w:val="0"/>
        <w:spacing w:after="160" w:line="360" w:lineRule="auto"/>
        <w:ind w:firstLine="567"/>
        <w:jc w:val="both"/>
        <w:rPr>
          <w:rFonts w:ascii="GHEA Grapalat" w:hAnsi="GHEA Grapalat"/>
        </w:rPr>
      </w:pPr>
      <w:r w:rsidRPr="00AA5BD2">
        <w:rPr>
          <w:rFonts w:ascii="GHEA Grapalat" w:hAnsi="GHEA Grapalat"/>
        </w:rPr>
        <w:lastRenderedPageBreak/>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F6191A" w:rsidRPr="00AA5BD2" w:rsidRDefault="00F6191A" w:rsidP="00F6191A">
      <w:pPr>
        <w:widowControl w:val="0"/>
        <w:spacing w:after="160" w:line="360" w:lineRule="auto"/>
        <w:jc w:val="both"/>
        <w:rPr>
          <w:rFonts w:ascii="GHEA Grapalat" w:hAnsi="GHEA Grapalat"/>
        </w:rPr>
      </w:pPr>
    </w:p>
    <w:p w:rsidR="00F6191A" w:rsidRPr="00AA5BD2" w:rsidRDefault="00F6191A" w:rsidP="00F6191A">
      <w:pPr>
        <w:widowControl w:val="0"/>
        <w:jc w:val="both"/>
        <w:rPr>
          <w:rFonts w:ascii="GHEA Grapalat" w:hAnsi="GHEA Grapalat"/>
          <w:u w:val="single"/>
        </w:rPr>
      </w:pPr>
      <w:r w:rsidRPr="00AA5BD2">
        <w:rPr>
          <w:rFonts w:ascii="GHEA Grapalat" w:hAnsi="GHEA Grapalat"/>
        </w:rPr>
        <w:t>секретарь Оценочной комиссии под кодом ___________________________________________________________________________</w:t>
      </w:r>
    </w:p>
    <w:p w:rsidR="00F6191A" w:rsidRPr="00AA5BD2" w:rsidRDefault="00F6191A" w:rsidP="00F6191A">
      <w:pPr>
        <w:widowControl w:val="0"/>
        <w:tabs>
          <w:tab w:val="left" w:pos="8550"/>
        </w:tabs>
        <w:spacing w:after="160" w:line="360" w:lineRule="auto"/>
        <w:ind w:left="4962"/>
        <w:jc w:val="center"/>
        <w:rPr>
          <w:rFonts w:ascii="GHEA Grapalat" w:hAnsi="GHEA Grapalat"/>
          <w:sz w:val="16"/>
        </w:rPr>
      </w:pPr>
      <w:r w:rsidRPr="00AA5BD2">
        <w:rPr>
          <w:rFonts w:ascii="GHEA Grapalat" w:hAnsi="GHEA Grapalat"/>
          <w:sz w:val="16"/>
        </w:rPr>
        <w:t>Код процедуры</w:t>
      </w:r>
    </w:p>
    <w:p w:rsidR="00F6191A" w:rsidRPr="00AA5BD2" w:rsidRDefault="00F6191A" w:rsidP="00F6191A">
      <w:pPr>
        <w:widowControl w:val="0"/>
        <w:tabs>
          <w:tab w:val="left" w:pos="7513"/>
        </w:tabs>
        <w:jc w:val="both"/>
        <w:rPr>
          <w:rFonts w:ascii="GHEA Grapalat" w:hAnsi="GHEA Grapalat"/>
        </w:rPr>
      </w:pPr>
    </w:p>
    <w:p w:rsidR="00F6191A" w:rsidRPr="00AA5BD2" w:rsidRDefault="00F6191A" w:rsidP="00F6191A">
      <w:pPr>
        <w:widowControl w:val="0"/>
        <w:tabs>
          <w:tab w:val="left" w:pos="7513"/>
        </w:tabs>
        <w:jc w:val="both"/>
        <w:rPr>
          <w:rFonts w:ascii="GHEA Grapalat" w:hAnsi="GHEA Grapalat"/>
        </w:rPr>
      </w:pPr>
      <w:r w:rsidRPr="00AA5BD2">
        <w:rPr>
          <w:rFonts w:ascii="GHEA Grapalat" w:hAnsi="GHEA Grapalat"/>
        </w:rPr>
        <w:t>________________________________________________________</w:t>
      </w:r>
      <w:r w:rsidRPr="00AA5BD2">
        <w:rPr>
          <w:rFonts w:ascii="GHEA Grapalat" w:hAnsi="GHEA Grapalat"/>
        </w:rPr>
        <w:tab/>
        <w:t>____________________</w:t>
      </w:r>
    </w:p>
    <w:p w:rsidR="00F6191A" w:rsidRPr="00AA5BD2" w:rsidRDefault="00F6191A" w:rsidP="00F6191A">
      <w:pPr>
        <w:widowControl w:val="0"/>
        <w:tabs>
          <w:tab w:val="left" w:pos="8364"/>
        </w:tabs>
        <w:spacing w:after="160" w:line="360" w:lineRule="auto"/>
        <w:ind w:left="2694"/>
        <w:jc w:val="both"/>
        <w:rPr>
          <w:rFonts w:ascii="GHEA Grapalat" w:hAnsi="GHEA Grapalat"/>
          <w:sz w:val="16"/>
        </w:rPr>
      </w:pPr>
      <w:r w:rsidRPr="00AA5BD2">
        <w:rPr>
          <w:rFonts w:ascii="GHEA Grapalat" w:hAnsi="GHEA Grapalat"/>
          <w:sz w:val="16"/>
        </w:rPr>
        <w:t>имя, фамилия</w:t>
      </w:r>
      <w:r w:rsidRPr="00AA5BD2">
        <w:rPr>
          <w:rFonts w:ascii="GHEA Grapalat" w:hAnsi="GHEA Grapalat"/>
          <w:sz w:val="16"/>
        </w:rPr>
        <w:tab/>
        <w:t>подпись</w:t>
      </w:r>
    </w:p>
    <w:p w:rsidR="00F6191A" w:rsidRPr="00AA5BD2" w:rsidRDefault="00F6191A" w:rsidP="00F6191A">
      <w:pPr>
        <w:widowControl w:val="0"/>
        <w:spacing w:after="160" w:line="360" w:lineRule="auto"/>
        <w:jc w:val="right"/>
        <w:rPr>
          <w:rFonts w:ascii="GHEA Grapalat" w:hAnsi="GHEA Grapalat"/>
        </w:rPr>
      </w:pPr>
    </w:p>
    <w:p w:rsidR="00F6191A" w:rsidRPr="00AA5BD2" w:rsidRDefault="00F6191A" w:rsidP="00F6191A">
      <w:pPr>
        <w:widowControl w:val="0"/>
        <w:spacing w:after="160" w:line="360" w:lineRule="auto"/>
        <w:jc w:val="right"/>
        <w:rPr>
          <w:rFonts w:ascii="GHEA Grapalat" w:hAnsi="GHEA Grapalat"/>
        </w:rPr>
      </w:pPr>
      <w:r w:rsidRPr="00AA5BD2">
        <w:rPr>
          <w:rFonts w:ascii="GHEA Grapalat" w:hAnsi="GHEA Grapalat"/>
        </w:rPr>
        <w:t>_____ ________________20</w:t>
      </w:r>
      <w:r w:rsidRPr="00AA5BD2">
        <w:rPr>
          <w:rFonts w:ascii="GHEA Grapalat" w:hAnsi="GHEA Grapalat"/>
        </w:rPr>
        <w:tab/>
        <w:t>г.</w:t>
      </w:r>
    </w:p>
    <w:p w:rsidR="00F6191A" w:rsidRPr="00AA5BD2" w:rsidRDefault="00F6191A" w:rsidP="00F6191A">
      <w:pPr>
        <w:widowControl w:val="0"/>
        <w:spacing w:after="160" w:line="360" w:lineRule="auto"/>
        <w:rPr>
          <w:rStyle w:val="af5"/>
          <w:rFonts w:ascii="GHEA Grapalat" w:hAnsi="GHEA Grapalat"/>
        </w:rPr>
      </w:pPr>
      <w:r w:rsidRPr="00C6146A">
        <w:rPr>
          <w:rFonts w:ascii="GHEA Grapalat" w:hAnsi="GHEA Grapalat"/>
        </w:rPr>
        <w:br w:type="page"/>
      </w:r>
    </w:p>
    <w:p w:rsidR="00F6191A" w:rsidRPr="00AA5BD2" w:rsidRDefault="00F6191A" w:rsidP="00F6191A">
      <w:pPr>
        <w:pStyle w:val="a3"/>
        <w:widowControl w:val="0"/>
        <w:spacing w:after="160"/>
        <w:jc w:val="right"/>
        <w:rPr>
          <w:rFonts w:ascii="GHEA Grapalat" w:hAnsi="GHEA Grapalat" w:cs="Arial"/>
          <w:i w:val="0"/>
          <w:sz w:val="24"/>
          <w:szCs w:val="24"/>
        </w:rPr>
      </w:pPr>
      <w:r w:rsidRPr="00AA5BD2">
        <w:rPr>
          <w:rFonts w:ascii="GHEA Grapalat" w:hAnsi="GHEA Grapalat"/>
          <w:i w:val="0"/>
          <w:sz w:val="24"/>
          <w:szCs w:val="24"/>
        </w:rPr>
        <w:lastRenderedPageBreak/>
        <w:t>Приложение № 6</w:t>
      </w:r>
    </w:p>
    <w:p w:rsidR="00F6191A" w:rsidRPr="00192044" w:rsidRDefault="00F6191A" w:rsidP="00F6191A">
      <w:pPr>
        <w:pStyle w:val="a3"/>
        <w:widowControl w:val="0"/>
        <w:spacing w:after="160"/>
        <w:ind w:firstLine="567"/>
        <w:jc w:val="right"/>
        <w:rPr>
          <w:rFonts w:ascii="GHEA Grapalat" w:hAnsi="GHEA Grapalat" w:cs="Arial"/>
          <w:i w:val="0"/>
          <w:sz w:val="24"/>
          <w:szCs w:val="24"/>
        </w:rPr>
      </w:pPr>
      <w:r w:rsidRPr="00AA5BD2">
        <w:rPr>
          <w:rFonts w:ascii="GHEA Grapalat" w:hAnsi="GHEA Grapalat"/>
          <w:i w:val="0"/>
          <w:sz w:val="24"/>
          <w:szCs w:val="24"/>
        </w:rPr>
        <w:t>к Приглашению на запрос котировок</w:t>
      </w:r>
      <w:r w:rsidRPr="00AA5BD2">
        <w:rPr>
          <w:rFonts w:ascii="GHEA Grapalat" w:hAnsi="GHEA Grapalat" w:cs="Arial"/>
          <w:i w:val="0"/>
          <w:sz w:val="24"/>
          <w:szCs w:val="24"/>
        </w:rPr>
        <w:br/>
      </w:r>
      <w:r w:rsidR="00192044">
        <w:rPr>
          <w:rFonts w:ascii="GHEA Grapalat" w:hAnsi="GHEA Grapalat"/>
          <w:i w:val="0"/>
          <w:sz w:val="24"/>
          <w:szCs w:val="24"/>
        </w:rPr>
        <w:t xml:space="preserve">под кодом </w:t>
      </w:r>
      <w:r w:rsidR="00A856D1">
        <w:rPr>
          <w:rFonts w:ascii="GHEA Grapalat" w:hAnsi="GHEA Grapalat"/>
          <w:b/>
        </w:rPr>
        <w:t>,,</w:t>
      </w:r>
      <w:r w:rsidR="00B71498">
        <w:rPr>
          <w:rFonts w:ascii="GHEA Grapalat" w:hAnsi="GHEA Grapalat"/>
          <w:b/>
          <w:lang w:val="hy-AM"/>
        </w:rPr>
        <w:t>ՀՀ-ԼՄՍՀ-Թ</w:t>
      </w:r>
      <w:r w:rsidR="00B71498">
        <w:rPr>
          <w:rFonts w:ascii="GHEA Grapalat" w:hAnsi="GHEA Grapalat"/>
          <w:b/>
        </w:rPr>
        <w:t>4</w:t>
      </w:r>
      <w:r w:rsidR="00A856D1" w:rsidRPr="004D6C2E">
        <w:rPr>
          <w:rFonts w:ascii="GHEA Grapalat" w:hAnsi="GHEA Grapalat"/>
          <w:b/>
          <w:lang w:val="hy-AM"/>
        </w:rPr>
        <w:t>Մ-</w:t>
      </w:r>
      <w:r w:rsidR="00A856D1" w:rsidRPr="004D6C2E">
        <w:rPr>
          <w:rFonts w:ascii="GHEA Grapalat" w:hAnsi="GHEA Grapalat" w:cs="Sylfaen"/>
          <w:b/>
        </w:rPr>
        <w:t>ԳՀ</w:t>
      </w:r>
      <w:r w:rsidR="00A856D1" w:rsidRPr="004D6C2E">
        <w:rPr>
          <w:rFonts w:ascii="GHEA Grapalat" w:hAnsi="GHEA Grapalat" w:cs="Sylfaen"/>
          <w:b/>
          <w:lang w:val="hy-AM"/>
        </w:rPr>
        <w:t>ԱՊՁԲ</w:t>
      </w:r>
      <w:r w:rsidR="00A856D1" w:rsidRPr="004D6C2E">
        <w:rPr>
          <w:rFonts w:ascii="GHEA Grapalat" w:hAnsi="GHEA Grapalat"/>
          <w:b/>
          <w:lang w:val="hy-AM"/>
        </w:rPr>
        <w:t>20</w:t>
      </w:r>
      <w:r w:rsidR="00A856D1" w:rsidRPr="004D6C2E">
        <w:rPr>
          <w:rFonts w:ascii="GHEA Grapalat" w:hAnsi="GHEA Grapalat"/>
          <w:b/>
          <w:lang w:val="es-ES"/>
        </w:rPr>
        <w:t>/</w:t>
      </w:r>
      <w:r w:rsidR="00A856D1" w:rsidRPr="004D6C2E">
        <w:rPr>
          <w:rFonts w:ascii="GHEA Grapalat" w:hAnsi="GHEA Grapalat"/>
          <w:b/>
          <w:lang w:val="hy-AM"/>
        </w:rPr>
        <w:t>01</w:t>
      </w:r>
      <w:r w:rsidR="00A856D1">
        <w:rPr>
          <w:rFonts w:ascii="GHEA Grapalat" w:hAnsi="GHEA Grapalat"/>
          <w:b/>
        </w:rPr>
        <w:t>,,</w:t>
      </w:r>
    </w:p>
    <w:p w:rsidR="00F6191A" w:rsidRPr="00AA5BD2" w:rsidRDefault="00F6191A" w:rsidP="00F6191A">
      <w:pPr>
        <w:widowControl w:val="0"/>
        <w:spacing w:after="160" w:line="360" w:lineRule="auto"/>
        <w:jc w:val="center"/>
        <w:rPr>
          <w:rFonts w:ascii="GHEA Grapalat" w:hAnsi="GHEA Grapalat"/>
        </w:rPr>
      </w:pPr>
      <w:r w:rsidRPr="00AA5BD2">
        <w:rPr>
          <w:rFonts w:ascii="GHEA Grapalat" w:hAnsi="GHEA Grapalat"/>
        </w:rPr>
        <w:t>ИНФОРМАЦИЯ</w:t>
      </w:r>
    </w:p>
    <w:p w:rsidR="00F6191A" w:rsidRPr="00AA5BD2" w:rsidRDefault="00F6191A" w:rsidP="00F6191A">
      <w:pPr>
        <w:widowControl w:val="0"/>
        <w:spacing w:after="160" w:line="360" w:lineRule="auto"/>
        <w:jc w:val="center"/>
        <w:rPr>
          <w:rFonts w:ascii="GHEA Grapalat" w:hAnsi="GHEA Grapalat"/>
        </w:rPr>
      </w:pPr>
      <w:r w:rsidRPr="00AA5BD2">
        <w:rPr>
          <w:rFonts w:ascii="GHEA Grapalat" w:hAnsi="GHEA Grapalat"/>
        </w:rPr>
        <w:t>о запросе, предусмотренном частью 3 пункта 43 Порядка "Организации процесса закупок",</w:t>
      </w:r>
      <w:r w:rsidRPr="00AA5BD2">
        <w:rPr>
          <w:rFonts w:ascii="GHEA Grapalat" w:hAnsi="GHEA Grapalat"/>
        </w:rPr>
        <w:b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F6191A" w:rsidRPr="00AA5BD2" w:rsidTr="0072611E">
        <w:trPr>
          <w:jc w:val="center"/>
        </w:trPr>
        <w:tc>
          <w:tcPr>
            <w:tcW w:w="1710" w:type="dxa"/>
            <w:vMerge w:val="restart"/>
            <w:shd w:val="clear" w:color="auto" w:fill="auto"/>
            <w:vAlign w:val="center"/>
          </w:tcPr>
          <w:p w:rsidR="00F6191A" w:rsidRPr="00AA5BD2" w:rsidRDefault="00F6191A" w:rsidP="0072611E">
            <w:pPr>
              <w:widowControl w:val="0"/>
              <w:spacing w:after="120"/>
              <w:jc w:val="center"/>
              <w:rPr>
                <w:rFonts w:ascii="GHEA Grapalat" w:hAnsi="GHEA Grapalat"/>
                <w:sz w:val="20"/>
              </w:rPr>
            </w:pPr>
            <w:r w:rsidRPr="00AA5BD2">
              <w:rPr>
                <w:rFonts w:ascii="GHEA Grapalat" w:hAnsi="GHEA Grapalat"/>
                <w:sz w:val="20"/>
              </w:rPr>
              <w:t>Код процедуры</w:t>
            </w:r>
          </w:p>
        </w:tc>
        <w:tc>
          <w:tcPr>
            <w:tcW w:w="1530" w:type="dxa"/>
            <w:vMerge w:val="restart"/>
            <w:shd w:val="clear" w:color="auto" w:fill="auto"/>
            <w:vAlign w:val="center"/>
          </w:tcPr>
          <w:p w:rsidR="00F6191A" w:rsidRPr="00AA5BD2" w:rsidRDefault="00F6191A" w:rsidP="0072611E">
            <w:pPr>
              <w:widowControl w:val="0"/>
              <w:spacing w:after="120"/>
              <w:jc w:val="center"/>
              <w:rPr>
                <w:rFonts w:ascii="GHEA Grapalat" w:hAnsi="GHEA Grapalat"/>
                <w:sz w:val="20"/>
              </w:rPr>
            </w:pPr>
            <w:r w:rsidRPr="00AA5BD2">
              <w:rPr>
                <w:rFonts w:ascii="GHEA Grapalat" w:hAnsi="GHEA Grapalat"/>
                <w:sz w:val="20"/>
              </w:rPr>
              <w:t>наименование Заказчика</w:t>
            </w:r>
          </w:p>
        </w:tc>
        <w:tc>
          <w:tcPr>
            <w:tcW w:w="12330" w:type="dxa"/>
            <w:gridSpan w:val="9"/>
            <w:shd w:val="clear" w:color="auto" w:fill="auto"/>
          </w:tcPr>
          <w:p w:rsidR="00F6191A" w:rsidRPr="00AA5BD2" w:rsidRDefault="00F6191A" w:rsidP="0072611E">
            <w:pPr>
              <w:widowControl w:val="0"/>
              <w:spacing w:after="120"/>
              <w:jc w:val="center"/>
              <w:rPr>
                <w:rFonts w:ascii="GHEA Grapalat" w:hAnsi="GHEA Grapalat"/>
                <w:sz w:val="20"/>
              </w:rPr>
            </w:pPr>
            <w:r w:rsidRPr="00AA5BD2">
              <w:rPr>
                <w:rFonts w:ascii="GHEA Grapalat" w:hAnsi="GHEA Grapalat"/>
                <w:sz w:val="20"/>
              </w:rPr>
              <w:t>Участник</w:t>
            </w:r>
          </w:p>
        </w:tc>
      </w:tr>
      <w:tr w:rsidR="00F6191A" w:rsidRPr="00AA5BD2" w:rsidTr="0072611E">
        <w:trPr>
          <w:trHeight w:val="2348"/>
          <w:jc w:val="center"/>
        </w:trPr>
        <w:tc>
          <w:tcPr>
            <w:tcW w:w="1710" w:type="dxa"/>
            <w:vMerge/>
            <w:shd w:val="clear" w:color="auto" w:fill="auto"/>
          </w:tcPr>
          <w:p w:rsidR="00F6191A" w:rsidRPr="00AA5BD2" w:rsidRDefault="00F6191A" w:rsidP="0072611E">
            <w:pPr>
              <w:widowControl w:val="0"/>
              <w:spacing w:after="120"/>
              <w:jc w:val="center"/>
              <w:rPr>
                <w:rFonts w:ascii="GHEA Grapalat" w:hAnsi="GHEA Grapalat"/>
                <w:sz w:val="20"/>
              </w:rPr>
            </w:pPr>
          </w:p>
        </w:tc>
        <w:tc>
          <w:tcPr>
            <w:tcW w:w="1530" w:type="dxa"/>
            <w:vMerge/>
            <w:shd w:val="clear" w:color="auto" w:fill="auto"/>
          </w:tcPr>
          <w:p w:rsidR="00F6191A" w:rsidRPr="00AA5BD2" w:rsidRDefault="00F6191A" w:rsidP="0072611E">
            <w:pPr>
              <w:widowControl w:val="0"/>
              <w:spacing w:after="120"/>
              <w:jc w:val="center"/>
              <w:rPr>
                <w:rFonts w:ascii="GHEA Grapalat" w:hAnsi="GHEA Grapalat"/>
                <w:sz w:val="20"/>
              </w:rPr>
            </w:pPr>
          </w:p>
        </w:tc>
        <w:tc>
          <w:tcPr>
            <w:tcW w:w="1170" w:type="dxa"/>
            <w:vMerge w:val="restart"/>
            <w:shd w:val="clear" w:color="auto" w:fill="auto"/>
            <w:vAlign w:val="center"/>
          </w:tcPr>
          <w:p w:rsidR="00F6191A" w:rsidRPr="00AA5BD2" w:rsidRDefault="00F6191A" w:rsidP="0072611E">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наименование</w:t>
            </w:r>
          </w:p>
        </w:tc>
        <w:tc>
          <w:tcPr>
            <w:tcW w:w="1440" w:type="dxa"/>
            <w:vMerge w:val="restart"/>
            <w:shd w:val="clear" w:color="auto" w:fill="auto"/>
            <w:vAlign w:val="center"/>
          </w:tcPr>
          <w:p w:rsidR="00F6191A" w:rsidRPr="00AA5BD2" w:rsidRDefault="00F6191A" w:rsidP="0072611E">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учетный номер налогоплательщика</w:t>
            </w:r>
          </w:p>
        </w:tc>
        <w:tc>
          <w:tcPr>
            <w:tcW w:w="2340" w:type="dxa"/>
            <w:vMerge w:val="restart"/>
            <w:shd w:val="clear" w:color="auto" w:fill="auto"/>
            <w:vAlign w:val="center"/>
          </w:tcPr>
          <w:p w:rsidR="00F6191A" w:rsidRPr="00AA5BD2" w:rsidRDefault="00F6191A" w:rsidP="0072611E">
            <w:pPr>
              <w:widowControl w:val="0"/>
              <w:spacing w:after="120"/>
              <w:jc w:val="center"/>
              <w:rPr>
                <w:rFonts w:ascii="GHEA Grapalat" w:hAnsi="GHEA Grapalat"/>
                <w:sz w:val="20"/>
              </w:rPr>
            </w:pPr>
            <w:r w:rsidRPr="00AA5BD2">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F6191A" w:rsidRPr="00AA5BD2" w:rsidRDefault="00F6191A" w:rsidP="0072611E">
            <w:pPr>
              <w:widowControl w:val="0"/>
              <w:spacing w:after="120"/>
              <w:jc w:val="center"/>
              <w:rPr>
                <w:rFonts w:ascii="GHEA Grapalat" w:hAnsi="GHEA Grapalat"/>
                <w:sz w:val="20"/>
              </w:rPr>
            </w:pPr>
            <w:r w:rsidRPr="00AA5BD2">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F6191A" w:rsidRPr="00AA5BD2" w:rsidRDefault="00F6191A" w:rsidP="0072611E">
            <w:pPr>
              <w:widowControl w:val="0"/>
              <w:spacing w:after="120"/>
              <w:jc w:val="center"/>
              <w:rPr>
                <w:rFonts w:ascii="GHEA Grapalat" w:hAnsi="GHEA Grapalat"/>
                <w:sz w:val="20"/>
              </w:rPr>
            </w:pPr>
            <w:r w:rsidRPr="00AA5BD2">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F6191A" w:rsidRPr="00AA5BD2" w:rsidTr="0072611E">
        <w:trPr>
          <w:trHeight w:val="537"/>
          <w:jc w:val="center"/>
        </w:trPr>
        <w:tc>
          <w:tcPr>
            <w:tcW w:w="1710" w:type="dxa"/>
            <w:vMerge/>
            <w:shd w:val="clear" w:color="auto" w:fill="auto"/>
          </w:tcPr>
          <w:p w:rsidR="00F6191A" w:rsidRPr="00AA5BD2" w:rsidRDefault="00F6191A" w:rsidP="0072611E">
            <w:pPr>
              <w:widowControl w:val="0"/>
              <w:spacing w:after="120"/>
              <w:jc w:val="center"/>
              <w:rPr>
                <w:rFonts w:ascii="GHEA Grapalat" w:hAnsi="GHEA Grapalat"/>
                <w:sz w:val="20"/>
              </w:rPr>
            </w:pPr>
          </w:p>
        </w:tc>
        <w:tc>
          <w:tcPr>
            <w:tcW w:w="1530" w:type="dxa"/>
            <w:vMerge/>
            <w:shd w:val="clear" w:color="auto" w:fill="auto"/>
          </w:tcPr>
          <w:p w:rsidR="00F6191A" w:rsidRPr="00AA5BD2" w:rsidRDefault="00F6191A" w:rsidP="0072611E">
            <w:pPr>
              <w:widowControl w:val="0"/>
              <w:spacing w:after="120"/>
              <w:jc w:val="center"/>
              <w:rPr>
                <w:rFonts w:ascii="GHEA Grapalat" w:hAnsi="GHEA Grapalat"/>
                <w:sz w:val="20"/>
              </w:rPr>
            </w:pPr>
          </w:p>
        </w:tc>
        <w:tc>
          <w:tcPr>
            <w:tcW w:w="1170" w:type="dxa"/>
            <w:vMerge/>
            <w:shd w:val="clear" w:color="auto" w:fill="auto"/>
          </w:tcPr>
          <w:p w:rsidR="00F6191A" w:rsidRPr="00AA5BD2" w:rsidRDefault="00F6191A" w:rsidP="0072611E">
            <w:pPr>
              <w:widowControl w:val="0"/>
              <w:spacing w:after="120"/>
              <w:jc w:val="center"/>
              <w:rPr>
                <w:rFonts w:ascii="GHEA Grapalat" w:hAnsi="GHEA Grapalat"/>
                <w:sz w:val="20"/>
              </w:rPr>
            </w:pPr>
          </w:p>
        </w:tc>
        <w:tc>
          <w:tcPr>
            <w:tcW w:w="1440" w:type="dxa"/>
            <w:vMerge/>
            <w:shd w:val="clear" w:color="auto" w:fill="auto"/>
          </w:tcPr>
          <w:p w:rsidR="00F6191A" w:rsidRPr="00AA5BD2" w:rsidRDefault="00F6191A" w:rsidP="0072611E">
            <w:pPr>
              <w:widowControl w:val="0"/>
              <w:spacing w:after="120"/>
              <w:jc w:val="center"/>
              <w:rPr>
                <w:rFonts w:ascii="GHEA Grapalat" w:hAnsi="GHEA Grapalat"/>
                <w:sz w:val="20"/>
              </w:rPr>
            </w:pPr>
          </w:p>
        </w:tc>
        <w:tc>
          <w:tcPr>
            <w:tcW w:w="2340" w:type="dxa"/>
            <w:vMerge/>
            <w:shd w:val="clear" w:color="auto" w:fill="auto"/>
          </w:tcPr>
          <w:p w:rsidR="00F6191A" w:rsidRPr="00AA5BD2" w:rsidRDefault="00F6191A" w:rsidP="0072611E">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tcPr>
          <w:p w:rsidR="00F6191A" w:rsidRPr="00AA5BD2" w:rsidRDefault="00F6191A" w:rsidP="0072611E">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F6191A" w:rsidRPr="00AA5BD2" w:rsidRDefault="00F6191A" w:rsidP="0072611E">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активы</w:t>
            </w:r>
          </w:p>
        </w:tc>
        <w:tc>
          <w:tcPr>
            <w:tcW w:w="2024" w:type="dxa"/>
            <w:tcBorders>
              <w:bottom w:val="single" w:sz="4" w:space="0" w:color="auto"/>
            </w:tcBorders>
            <w:shd w:val="clear" w:color="auto" w:fill="auto"/>
            <w:vAlign w:val="center"/>
          </w:tcPr>
          <w:p w:rsidR="00F6191A" w:rsidRPr="00AA5BD2" w:rsidRDefault="00F6191A" w:rsidP="0072611E">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обязательство</w:t>
            </w:r>
          </w:p>
        </w:tc>
      </w:tr>
      <w:tr w:rsidR="00F6191A" w:rsidRPr="00AA5BD2" w:rsidTr="0072611E">
        <w:trPr>
          <w:jc w:val="center"/>
        </w:trPr>
        <w:tc>
          <w:tcPr>
            <w:tcW w:w="1710" w:type="dxa"/>
            <w:vMerge/>
            <w:shd w:val="clear" w:color="auto" w:fill="auto"/>
          </w:tcPr>
          <w:p w:rsidR="00F6191A" w:rsidRPr="00AA5BD2" w:rsidRDefault="00F6191A" w:rsidP="0072611E">
            <w:pPr>
              <w:widowControl w:val="0"/>
              <w:spacing w:after="120"/>
              <w:jc w:val="center"/>
              <w:rPr>
                <w:rFonts w:ascii="GHEA Grapalat" w:hAnsi="GHEA Grapalat"/>
                <w:sz w:val="20"/>
              </w:rPr>
            </w:pPr>
          </w:p>
        </w:tc>
        <w:tc>
          <w:tcPr>
            <w:tcW w:w="1530" w:type="dxa"/>
            <w:vMerge/>
            <w:shd w:val="clear" w:color="auto" w:fill="auto"/>
          </w:tcPr>
          <w:p w:rsidR="00F6191A" w:rsidRPr="00AA5BD2" w:rsidRDefault="00F6191A" w:rsidP="0072611E">
            <w:pPr>
              <w:widowControl w:val="0"/>
              <w:spacing w:after="120"/>
              <w:jc w:val="center"/>
              <w:rPr>
                <w:rFonts w:ascii="GHEA Grapalat" w:hAnsi="GHEA Grapalat"/>
                <w:sz w:val="20"/>
              </w:rPr>
            </w:pPr>
          </w:p>
        </w:tc>
        <w:tc>
          <w:tcPr>
            <w:tcW w:w="1170" w:type="dxa"/>
            <w:vMerge/>
            <w:shd w:val="clear" w:color="auto" w:fill="auto"/>
          </w:tcPr>
          <w:p w:rsidR="00F6191A" w:rsidRPr="00AA5BD2" w:rsidRDefault="00F6191A" w:rsidP="0072611E">
            <w:pPr>
              <w:widowControl w:val="0"/>
              <w:spacing w:after="120"/>
              <w:jc w:val="center"/>
              <w:rPr>
                <w:rFonts w:ascii="GHEA Grapalat" w:hAnsi="GHEA Grapalat"/>
                <w:sz w:val="20"/>
              </w:rPr>
            </w:pPr>
          </w:p>
        </w:tc>
        <w:tc>
          <w:tcPr>
            <w:tcW w:w="1440" w:type="dxa"/>
            <w:vMerge/>
            <w:shd w:val="clear" w:color="auto" w:fill="auto"/>
          </w:tcPr>
          <w:p w:rsidR="00F6191A" w:rsidRPr="00AA5BD2" w:rsidRDefault="00F6191A" w:rsidP="0072611E">
            <w:pPr>
              <w:widowControl w:val="0"/>
              <w:spacing w:after="120"/>
              <w:jc w:val="center"/>
              <w:rPr>
                <w:rFonts w:ascii="GHEA Grapalat" w:hAnsi="GHEA Grapalat"/>
                <w:sz w:val="20"/>
              </w:rPr>
            </w:pPr>
          </w:p>
        </w:tc>
        <w:tc>
          <w:tcPr>
            <w:tcW w:w="2340" w:type="dxa"/>
            <w:vMerge/>
            <w:shd w:val="clear" w:color="auto" w:fill="auto"/>
          </w:tcPr>
          <w:p w:rsidR="00F6191A" w:rsidRPr="00AA5BD2" w:rsidRDefault="00F6191A" w:rsidP="0072611E">
            <w:pPr>
              <w:widowControl w:val="0"/>
              <w:spacing w:after="120"/>
              <w:jc w:val="center"/>
              <w:rPr>
                <w:rFonts w:ascii="GHEA Grapalat" w:hAnsi="GHEA Grapalat"/>
                <w:sz w:val="20"/>
              </w:rPr>
            </w:pPr>
          </w:p>
        </w:tc>
        <w:tc>
          <w:tcPr>
            <w:tcW w:w="990" w:type="dxa"/>
            <w:shd w:val="clear" w:color="auto" w:fill="auto"/>
          </w:tcPr>
          <w:p w:rsidR="00F6191A" w:rsidRPr="00AA5BD2" w:rsidRDefault="00F6191A" w:rsidP="0072611E">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Pr="00AA5BD2">
              <w:rPr>
                <w:rFonts w:ascii="GHEA Grapalat" w:hAnsi="GHEA Grapalat"/>
                <w:sz w:val="20"/>
              </w:rPr>
              <w:tab/>
              <w:t>г.</w:t>
            </w:r>
          </w:p>
        </w:tc>
        <w:tc>
          <w:tcPr>
            <w:tcW w:w="990" w:type="dxa"/>
            <w:shd w:val="clear" w:color="auto" w:fill="auto"/>
          </w:tcPr>
          <w:p w:rsidR="00F6191A" w:rsidRPr="00AA5BD2" w:rsidRDefault="00F6191A" w:rsidP="0072611E">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Pr="00AA5BD2">
              <w:rPr>
                <w:rFonts w:ascii="GHEA Grapalat" w:hAnsi="GHEA Grapalat"/>
                <w:sz w:val="20"/>
                <w:lang w:val="en-US"/>
              </w:rPr>
              <w:tab/>
            </w:r>
            <w:r w:rsidRPr="00AA5BD2">
              <w:rPr>
                <w:rFonts w:ascii="GHEA Grapalat" w:hAnsi="GHEA Grapalat"/>
                <w:sz w:val="20"/>
              </w:rPr>
              <w:t>г.</w:t>
            </w:r>
          </w:p>
        </w:tc>
        <w:tc>
          <w:tcPr>
            <w:tcW w:w="990" w:type="dxa"/>
            <w:shd w:val="clear" w:color="auto" w:fill="auto"/>
          </w:tcPr>
          <w:p w:rsidR="00F6191A" w:rsidRPr="00AA5BD2" w:rsidRDefault="00F6191A" w:rsidP="0072611E">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Pr="00AA5BD2">
              <w:rPr>
                <w:rFonts w:ascii="GHEA Grapalat" w:hAnsi="GHEA Grapalat"/>
                <w:sz w:val="20"/>
              </w:rPr>
              <w:tab/>
              <w:t>г.</w:t>
            </w:r>
          </w:p>
        </w:tc>
        <w:tc>
          <w:tcPr>
            <w:tcW w:w="1170" w:type="dxa"/>
            <w:shd w:val="clear" w:color="auto" w:fill="auto"/>
          </w:tcPr>
          <w:p w:rsidR="00F6191A" w:rsidRPr="00AA5BD2" w:rsidRDefault="00F6191A" w:rsidP="0072611E">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Всего</w:t>
            </w:r>
          </w:p>
        </w:tc>
        <w:tc>
          <w:tcPr>
            <w:tcW w:w="1216" w:type="dxa"/>
            <w:shd w:val="clear" w:color="auto" w:fill="auto"/>
          </w:tcPr>
          <w:p w:rsidR="00F6191A" w:rsidRPr="00AA5BD2" w:rsidRDefault="00F6191A" w:rsidP="0072611E">
            <w:pPr>
              <w:widowControl w:val="0"/>
              <w:spacing w:after="120"/>
              <w:jc w:val="center"/>
              <w:rPr>
                <w:rFonts w:ascii="GHEA Grapalat" w:hAnsi="GHEA Grapalat"/>
                <w:sz w:val="20"/>
              </w:rPr>
            </w:pPr>
          </w:p>
        </w:tc>
        <w:tc>
          <w:tcPr>
            <w:tcW w:w="2024" w:type="dxa"/>
            <w:shd w:val="clear" w:color="auto" w:fill="auto"/>
          </w:tcPr>
          <w:p w:rsidR="00F6191A" w:rsidRPr="00AA5BD2" w:rsidRDefault="00F6191A" w:rsidP="0072611E">
            <w:pPr>
              <w:widowControl w:val="0"/>
              <w:spacing w:after="120"/>
              <w:jc w:val="center"/>
              <w:rPr>
                <w:rFonts w:ascii="GHEA Grapalat" w:hAnsi="GHEA Grapalat"/>
                <w:sz w:val="20"/>
              </w:rPr>
            </w:pPr>
          </w:p>
        </w:tc>
      </w:tr>
      <w:tr w:rsidR="00F6191A" w:rsidRPr="00AA5BD2" w:rsidTr="0072611E">
        <w:trPr>
          <w:jc w:val="center"/>
        </w:trPr>
        <w:tc>
          <w:tcPr>
            <w:tcW w:w="3240" w:type="dxa"/>
            <w:gridSpan w:val="2"/>
            <w:shd w:val="clear" w:color="auto" w:fill="auto"/>
          </w:tcPr>
          <w:p w:rsidR="00F6191A" w:rsidRPr="00AA5BD2" w:rsidRDefault="00F6191A" w:rsidP="0072611E">
            <w:pPr>
              <w:widowControl w:val="0"/>
              <w:spacing w:after="120"/>
              <w:jc w:val="center"/>
              <w:rPr>
                <w:rFonts w:ascii="GHEA Grapalat" w:hAnsi="GHEA Grapalat"/>
                <w:sz w:val="20"/>
              </w:rPr>
            </w:pPr>
          </w:p>
        </w:tc>
        <w:tc>
          <w:tcPr>
            <w:tcW w:w="1170" w:type="dxa"/>
            <w:shd w:val="clear" w:color="auto" w:fill="auto"/>
          </w:tcPr>
          <w:p w:rsidR="00F6191A" w:rsidRPr="00AA5BD2" w:rsidRDefault="00F6191A" w:rsidP="0072611E">
            <w:pPr>
              <w:widowControl w:val="0"/>
              <w:spacing w:after="120"/>
              <w:jc w:val="center"/>
              <w:rPr>
                <w:rFonts w:ascii="GHEA Grapalat" w:hAnsi="GHEA Grapalat"/>
                <w:sz w:val="20"/>
              </w:rPr>
            </w:pPr>
          </w:p>
        </w:tc>
        <w:tc>
          <w:tcPr>
            <w:tcW w:w="1440" w:type="dxa"/>
            <w:shd w:val="clear" w:color="auto" w:fill="auto"/>
          </w:tcPr>
          <w:p w:rsidR="00F6191A" w:rsidRPr="00AA5BD2" w:rsidRDefault="00F6191A" w:rsidP="0072611E">
            <w:pPr>
              <w:widowControl w:val="0"/>
              <w:spacing w:after="120"/>
              <w:jc w:val="center"/>
              <w:rPr>
                <w:rFonts w:ascii="GHEA Grapalat" w:hAnsi="GHEA Grapalat"/>
                <w:sz w:val="20"/>
              </w:rPr>
            </w:pPr>
          </w:p>
        </w:tc>
        <w:tc>
          <w:tcPr>
            <w:tcW w:w="2340" w:type="dxa"/>
            <w:shd w:val="clear" w:color="auto" w:fill="auto"/>
          </w:tcPr>
          <w:p w:rsidR="00F6191A" w:rsidRPr="00AA5BD2" w:rsidRDefault="00F6191A" w:rsidP="0072611E">
            <w:pPr>
              <w:widowControl w:val="0"/>
              <w:spacing w:after="120"/>
              <w:jc w:val="center"/>
              <w:rPr>
                <w:rFonts w:ascii="GHEA Grapalat" w:hAnsi="GHEA Grapalat"/>
                <w:sz w:val="20"/>
              </w:rPr>
            </w:pPr>
          </w:p>
        </w:tc>
        <w:tc>
          <w:tcPr>
            <w:tcW w:w="990" w:type="dxa"/>
            <w:shd w:val="clear" w:color="auto" w:fill="auto"/>
          </w:tcPr>
          <w:p w:rsidR="00F6191A" w:rsidRPr="00AA5BD2" w:rsidRDefault="00F6191A" w:rsidP="0072611E">
            <w:pPr>
              <w:widowControl w:val="0"/>
              <w:tabs>
                <w:tab w:val="left" w:pos="568"/>
              </w:tabs>
              <w:spacing w:after="120"/>
              <w:jc w:val="center"/>
              <w:rPr>
                <w:rFonts w:ascii="GHEA Grapalat" w:hAnsi="GHEA Grapalat"/>
                <w:sz w:val="20"/>
              </w:rPr>
            </w:pPr>
          </w:p>
        </w:tc>
        <w:tc>
          <w:tcPr>
            <w:tcW w:w="990" w:type="dxa"/>
            <w:shd w:val="clear" w:color="auto" w:fill="auto"/>
          </w:tcPr>
          <w:p w:rsidR="00F6191A" w:rsidRPr="00AA5BD2" w:rsidRDefault="00F6191A" w:rsidP="0072611E">
            <w:pPr>
              <w:widowControl w:val="0"/>
              <w:tabs>
                <w:tab w:val="left" w:pos="568"/>
              </w:tabs>
              <w:spacing w:after="120"/>
              <w:jc w:val="center"/>
              <w:rPr>
                <w:rFonts w:ascii="GHEA Grapalat" w:hAnsi="GHEA Grapalat"/>
                <w:sz w:val="20"/>
              </w:rPr>
            </w:pPr>
          </w:p>
        </w:tc>
        <w:tc>
          <w:tcPr>
            <w:tcW w:w="990" w:type="dxa"/>
            <w:shd w:val="clear" w:color="auto" w:fill="auto"/>
          </w:tcPr>
          <w:p w:rsidR="00F6191A" w:rsidRPr="00AA5BD2" w:rsidRDefault="00F6191A" w:rsidP="0072611E">
            <w:pPr>
              <w:widowControl w:val="0"/>
              <w:tabs>
                <w:tab w:val="left" w:pos="568"/>
              </w:tabs>
              <w:spacing w:after="120"/>
              <w:jc w:val="center"/>
              <w:rPr>
                <w:rFonts w:ascii="GHEA Grapalat" w:hAnsi="GHEA Grapalat"/>
                <w:sz w:val="20"/>
              </w:rPr>
            </w:pPr>
          </w:p>
        </w:tc>
        <w:tc>
          <w:tcPr>
            <w:tcW w:w="1170" w:type="dxa"/>
            <w:shd w:val="clear" w:color="auto" w:fill="auto"/>
          </w:tcPr>
          <w:p w:rsidR="00F6191A" w:rsidRPr="00AA5BD2" w:rsidRDefault="00F6191A" w:rsidP="0072611E">
            <w:pPr>
              <w:widowControl w:val="0"/>
              <w:spacing w:after="120"/>
              <w:jc w:val="center"/>
              <w:rPr>
                <w:rFonts w:ascii="GHEA Grapalat" w:hAnsi="GHEA Grapalat"/>
                <w:sz w:val="20"/>
              </w:rPr>
            </w:pPr>
          </w:p>
        </w:tc>
        <w:tc>
          <w:tcPr>
            <w:tcW w:w="1216" w:type="dxa"/>
            <w:shd w:val="clear" w:color="auto" w:fill="auto"/>
          </w:tcPr>
          <w:p w:rsidR="00F6191A" w:rsidRPr="00AA5BD2" w:rsidRDefault="00F6191A" w:rsidP="0072611E">
            <w:pPr>
              <w:widowControl w:val="0"/>
              <w:spacing w:after="120"/>
              <w:jc w:val="center"/>
              <w:rPr>
                <w:rFonts w:ascii="GHEA Grapalat" w:hAnsi="GHEA Grapalat"/>
                <w:sz w:val="20"/>
              </w:rPr>
            </w:pPr>
          </w:p>
        </w:tc>
        <w:tc>
          <w:tcPr>
            <w:tcW w:w="2024" w:type="dxa"/>
            <w:shd w:val="clear" w:color="auto" w:fill="auto"/>
          </w:tcPr>
          <w:p w:rsidR="00F6191A" w:rsidRPr="00AA5BD2" w:rsidRDefault="00F6191A" w:rsidP="0072611E">
            <w:pPr>
              <w:widowControl w:val="0"/>
              <w:spacing w:after="120"/>
              <w:jc w:val="center"/>
              <w:rPr>
                <w:rFonts w:ascii="GHEA Grapalat" w:hAnsi="GHEA Grapalat"/>
                <w:sz w:val="20"/>
              </w:rPr>
            </w:pPr>
          </w:p>
        </w:tc>
      </w:tr>
    </w:tbl>
    <w:p w:rsidR="00F6191A" w:rsidRPr="00AA5BD2" w:rsidRDefault="00F6191A" w:rsidP="00F6191A">
      <w:pPr>
        <w:widowControl w:val="0"/>
        <w:spacing w:after="160" w:line="360" w:lineRule="auto"/>
        <w:jc w:val="center"/>
        <w:rPr>
          <w:rFonts w:ascii="GHEA Grapalat" w:hAnsi="GHEA Grapalat"/>
        </w:rPr>
      </w:pPr>
    </w:p>
    <w:p w:rsidR="00F6191A" w:rsidRPr="00AA5BD2" w:rsidRDefault="00F6191A" w:rsidP="00F6191A">
      <w:pPr>
        <w:widowControl w:val="0"/>
        <w:jc w:val="both"/>
        <w:rPr>
          <w:rFonts w:ascii="GHEA Grapalat" w:hAnsi="GHEA Grapalat"/>
          <w:u w:val="single"/>
        </w:rPr>
      </w:pPr>
      <w:r w:rsidRPr="00AA5BD2">
        <w:rPr>
          <w:rFonts w:ascii="GHEA Grapalat" w:hAnsi="GHEA Grapalat"/>
        </w:rPr>
        <w:t>Информация предоставлена ______________________________, являющимся сотрудником управления ______________________</w:t>
      </w:r>
    </w:p>
    <w:p w:rsidR="00F6191A" w:rsidRPr="00545B02" w:rsidRDefault="00F6191A" w:rsidP="00545B02">
      <w:pPr>
        <w:widowControl w:val="0"/>
        <w:tabs>
          <w:tab w:val="left" w:pos="11482"/>
        </w:tabs>
        <w:spacing w:after="160" w:line="360" w:lineRule="auto"/>
        <w:ind w:left="3828"/>
        <w:jc w:val="both"/>
        <w:rPr>
          <w:rFonts w:ascii="GHEA Grapalat" w:hAnsi="GHEA Grapalat"/>
          <w:sz w:val="16"/>
        </w:rPr>
        <w:sectPr w:rsidR="00F6191A" w:rsidRPr="00545B02" w:rsidSect="0072611E">
          <w:pgSz w:w="16838" w:h="11906" w:orient="landscape" w:code="9"/>
          <w:pgMar w:top="1418" w:right="1418" w:bottom="1418" w:left="1418" w:header="562" w:footer="562" w:gutter="0"/>
          <w:cols w:space="720"/>
        </w:sectPr>
      </w:pPr>
      <w:r w:rsidRPr="00AA5BD2">
        <w:rPr>
          <w:rFonts w:ascii="GHEA Grapalat" w:hAnsi="GHEA Grapalat"/>
          <w:sz w:val="16"/>
        </w:rPr>
        <w:t xml:space="preserve">имя, фамилия </w:t>
      </w:r>
      <w:r w:rsidR="00545B02">
        <w:rPr>
          <w:rFonts w:ascii="GHEA Grapalat" w:hAnsi="GHEA Grapalat"/>
          <w:sz w:val="16"/>
        </w:rPr>
        <w:t>подпись</w:t>
      </w:r>
      <w:r w:rsidR="00545B02">
        <w:rPr>
          <w:rFonts w:ascii="GHEA Grapalat" w:hAnsi="GHEA Grapalat"/>
          <w:sz w:val="16"/>
        </w:rPr>
        <w:tab/>
        <w:t>наименование управл</w:t>
      </w:r>
    </w:p>
    <w:p w:rsidR="00F6191A" w:rsidRPr="00AA5BD2" w:rsidRDefault="00F6191A" w:rsidP="00F6191A">
      <w:pPr>
        <w:widowControl w:val="0"/>
        <w:spacing w:after="160" w:line="360" w:lineRule="auto"/>
        <w:jc w:val="right"/>
        <w:rPr>
          <w:rFonts w:ascii="GHEA Grapalat" w:hAnsi="GHEA Grapalat" w:cs="GHEA Grapalat"/>
          <w:i/>
        </w:rPr>
      </w:pPr>
      <w:r w:rsidRPr="00AA5BD2">
        <w:rPr>
          <w:rFonts w:ascii="GHEA Grapalat" w:hAnsi="GHEA Grapalat"/>
          <w:i/>
        </w:rPr>
        <w:lastRenderedPageBreak/>
        <w:t>Приложение № 7</w:t>
      </w:r>
    </w:p>
    <w:p w:rsidR="00F6191A" w:rsidRPr="00192044" w:rsidRDefault="00F6191A" w:rsidP="00F6191A">
      <w:pPr>
        <w:widowControl w:val="0"/>
        <w:spacing w:after="160" w:line="360" w:lineRule="auto"/>
        <w:jc w:val="right"/>
        <w:rPr>
          <w:rFonts w:ascii="GHEA Grapalat" w:hAnsi="GHEA Grapalat" w:cs="GHEA Grapalat"/>
          <w:i/>
        </w:rPr>
      </w:pPr>
      <w:r w:rsidRPr="00AA5BD2">
        <w:rPr>
          <w:rFonts w:ascii="GHEA Grapalat" w:hAnsi="GHEA Grapalat"/>
          <w:i/>
        </w:rPr>
        <w:t>к Приглашению на запрос котировок</w:t>
      </w:r>
      <w:r w:rsidRPr="00AA5BD2">
        <w:rPr>
          <w:rFonts w:ascii="GHEA Grapalat" w:hAnsi="GHEA Grapalat" w:cs="GHEA Grapalat"/>
          <w:i/>
        </w:rPr>
        <w:br/>
      </w:r>
      <w:r w:rsidR="00192044">
        <w:rPr>
          <w:rFonts w:ascii="GHEA Grapalat" w:hAnsi="GHEA Grapalat"/>
          <w:i/>
        </w:rPr>
        <w:t xml:space="preserve">под кодом </w:t>
      </w:r>
      <w:r w:rsidR="00A856D1">
        <w:rPr>
          <w:rFonts w:ascii="GHEA Grapalat" w:hAnsi="GHEA Grapalat"/>
          <w:b/>
          <w:sz w:val="20"/>
          <w:szCs w:val="20"/>
        </w:rPr>
        <w:t>,,</w:t>
      </w:r>
      <w:r w:rsidR="00B71498">
        <w:rPr>
          <w:rFonts w:ascii="GHEA Grapalat" w:hAnsi="GHEA Grapalat"/>
          <w:b/>
          <w:sz w:val="20"/>
          <w:szCs w:val="20"/>
          <w:lang w:val="hy-AM"/>
        </w:rPr>
        <w:t>ՀՀ-ԼՄՍՀ-Թ</w:t>
      </w:r>
      <w:r w:rsidR="00B71498">
        <w:rPr>
          <w:rFonts w:ascii="GHEA Grapalat" w:hAnsi="GHEA Grapalat"/>
          <w:b/>
          <w:sz w:val="20"/>
          <w:szCs w:val="20"/>
        </w:rPr>
        <w:t>4</w:t>
      </w:r>
      <w:r w:rsidR="00A856D1" w:rsidRPr="004D6C2E">
        <w:rPr>
          <w:rFonts w:ascii="GHEA Grapalat" w:hAnsi="GHEA Grapalat"/>
          <w:b/>
          <w:sz w:val="20"/>
          <w:szCs w:val="20"/>
          <w:lang w:val="hy-AM"/>
        </w:rPr>
        <w:t>Մ-</w:t>
      </w:r>
      <w:r w:rsidR="00A856D1" w:rsidRPr="004D6C2E">
        <w:rPr>
          <w:rFonts w:ascii="GHEA Grapalat" w:hAnsi="GHEA Grapalat" w:cs="Sylfaen"/>
          <w:b/>
          <w:sz w:val="20"/>
          <w:szCs w:val="20"/>
        </w:rPr>
        <w:t>ԳՀ</w:t>
      </w:r>
      <w:r w:rsidR="00A856D1" w:rsidRPr="004D6C2E">
        <w:rPr>
          <w:rFonts w:ascii="GHEA Grapalat" w:hAnsi="GHEA Grapalat" w:cs="Sylfaen"/>
          <w:b/>
          <w:sz w:val="20"/>
          <w:szCs w:val="20"/>
          <w:lang w:val="hy-AM"/>
        </w:rPr>
        <w:t>ԱՊՁԲ</w:t>
      </w:r>
      <w:r w:rsidR="00A856D1" w:rsidRPr="004D6C2E">
        <w:rPr>
          <w:rFonts w:ascii="GHEA Grapalat" w:hAnsi="GHEA Grapalat"/>
          <w:b/>
          <w:sz w:val="20"/>
          <w:szCs w:val="20"/>
          <w:lang w:val="hy-AM"/>
        </w:rPr>
        <w:t>20</w:t>
      </w:r>
      <w:r w:rsidR="00A856D1" w:rsidRPr="004D6C2E">
        <w:rPr>
          <w:rFonts w:ascii="GHEA Grapalat" w:hAnsi="GHEA Grapalat"/>
          <w:b/>
          <w:sz w:val="20"/>
          <w:szCs w:val="20"/>
          <w:lang w:val="es-ES"/>
        </w:rPr>
        <w:t>/</w:t>
      </w:r>
      <w:r w:rsidR="00A856D1" w:rsidRPr="004D6C2E">
        <w:rPr>
          <w:rFonts w:ascii="GHEA Grapalat" w:hAnsi="GHEA Grapalat"/>
          <w:b/>
          <w:sz w:val="20"/>
          <w:szCs w:val="20"/>
          <w:lang w:val="hy-AM"/>
        </w:rPr>
        <w:t>01</w:t>
      </w:r>
      <w:r w:rsidR="00A856D1">
        <w:rPr>
          <w:rFonts w:ascii="GHEA Grapalat" w:hAnsi="GHEA Grapalat"/>
          <w:b/>
          <w:sz w:val="20"/>
          <w:szCs w:val="20"/>
        </w:rPr>
        <w:t>,,</w:t>
      </w:r>
    </w:p>
    <w:p w:rsidR="00F6191A" w:rsidRPr="00AA5BD2" w:rsidRDefault="00F6191A" w:rsidP="00F6191A">
      <w:pPr>
        <w:widowControl w:val="0"/>
        <w:spacing w:after="160" w:line="360" w:lineRule="auto"/>
        <w:jc w:val="center"/>
        <w:rPr>
          <w:rFonts w:ascii="GHEA Grapalat" w:hAnsi="GHEA Grapalat" w:cs="GHEA Grapalat"/>
        </w:rPr>
      </w:pPr>
    </w:p>
    <w:p w:rsidR="00F6191A" w:rsidRPr="00AA5BD2" w:rsidRDefault="00F6191A" w:rsidP="00F6191A">
      <w:pPr>
        <w:widowControl w:val="0"/>
        <w:spacing w:after="160" w:line="360" w:lineRule="auto"/>
        <w:jc w:val="center"/>
        <w:rPr>
          <w:rFonts w:ascii="GHEA Grapalat" w:hAnsi="GHEA Grapalat" w:cs="GHEA Grapalat"/>
          <w:b/>
        </w:rPr>
      </w:pPr>
      <w:r w:rsidRPr="00AA5BD2">
        <w:rPr>
          <w:rFonts w:ascii="GHEA Grapalat" w:hAnsi="GHEA Grapalat"/>
          <w:b/>
        </w:rPr>
        <w:t>СОГЛАШЕНИЕ О НЕУСТОЙКЕ</w:t>
      </w:r>
      <w:r w:rsidRPr="00AA5BD2">
        <w:rPr>
          <w:rFonts w:ascii="GHEA Grapalat" w:hAnsi="GHEA Grapalat" w:cs="GHEA Grapalat"/>
          <w:b/>
        </w:rPr>
        <w:br/>
      </w:r>
      <w:r w:rsidRPr="00AA5BD2">
        <w:rPr>
          <w:rFonts w:ascii="GHEA Grapalat" w:hAnsi="GHEA Grapalat"/>
          <w:b/>
        </w:rPr>
        <w:t>(обеспечение исполнения договора)</w:t>
      </w:r>
    </w:p>
    <w:p w:rsidR="00F6191A" w:rsidRPr="00AA5BD2" w:rsidRDefault="00F6191A" w:rsidP="00F6191A">
      <w:pPr>
        <w:widowControl w:val="0"/>
        <w:spacing w:after="160" w:line="360" w:lineRule="auto"/>
        <w:rPr>
          <w:rFonts w:ascii="GHEA Grapalat" w:hAnsi="GHEA Grapalat" w:cs="GHEA Grapalat"/>
          <w:b/>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6191A" w:rsidRPr="00AA5BD2" w:rsidTr="0072611E">
        <w:trPr>
          <w:jc w:val="center"/>
        </w:trPr>
        <w:tc>
          <w:tcPr>
            <w:tcW w:w="4643" w:type="dxa"/>
          </w:tcPr>
          <w:p w:rsidR="00F6191A" w:rsidRPr="00AA5BD2" w:rsidRDefault="00F6191A" w:rsidP="00E44B4D">
            <w:pPr>
              <w:widowControl w:val="0"/>
              <w:spacing w:after="160" w:line="360" w:lineRule="auto"/>
              <w:rPr>
                <w:rFonts w:ascii="GHEA Grapalat" w:hAnsi="GHEA Grapalat" w:cs="GHEA Grapalat"/>
                <w:b/>
                <w:lang w:val="en-US"/>
              </w:rPr>
            </w:pPr>
            <w:r w:rsidRPr="00AA5BD2">
              <w:rPr>
                <w:rFonts w:ascii="GHEA Grapalat" w:hAnsi="GHEA Grapalat"/>
              </w:rPr>
              <w:t xml:space="preserve">г. </w:t>
            </w:r>
            <w:r w:rsidR="00E44B4D">
              <w:rPr>
                <w:rFonts w:ascii="GHEA Grapalat" w:hAnsi="GHEA Grapalat"/>
              </w:rPr>
              <w:t>Степанаван</w:t>
            </w:r>
          </w:p>
        </w:tc>
        <w:tc>
          <w:tcPr>
            <w:tcW w:w="4643" w:type="dxa"/>
          </w:tcPr>
          <w:p w:rsidR="00F6191A" w:rsidRPr="00AA5BD2" w:rsidRDefault="00F6191A" w:rsidP="0072611E">
            <w:pPr>
              <w:widowControl w:val="0"/>
              <w:spacing w:after="160" w:line="360" w:lineRule="auto"/>
              <w:jc w:val="right"/>
              <w:rPr>
                <w:rFonts w:ascii="GHEA Grapalat" w:hAnsi="GHEA Grapalat" w:cs="GHEA Grapalat"/>
                <w:b/>
                <w:lang w:val="en-US"/>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r w:rsidRPr="00AA5BD2">
              <w:rPr>
                <w:rStyle w:val="af6"/>
                <w:rFonts w:ascii="GHEA Grapalat" w:hAnsi="GHEA Grapalat"/>
              </w:rPr>
              <w:footnoteReference w:customMarkFollows="1" w:id="28"/>
              <w:sym w:font="Symbol" w:char="F02A"/>
            </w:r>
            <w:r w:rsidRPr="00AA5BD2">
              <w:rPr>
                <w:rStyle w:val="af6"/>
                <w:rFonts w:ascii="GHEA Grapalat" w:hAnsi="GHEA Grapalat"/>
              </w:rPr>
              <w:sym w:font="Symbol" w:char="F02A"/>
            </w:r>
          </w:p>
        </w:tc>
      </w:tr>
    </w:tbl>
    <w:p w:rsidR="00F6191A" w:rsidRPr="00AA5BD2" w:rsidRDefault="00F6191A" w:rsidP="00F6191A">
      <w:pPr>
        <w:widowControl w:val="0"/>
        <w:spacing w:after="160" w:line="360" w:lineRule="auto"/>
        <w:rPr>
          <w:rFonts w:ascii="GHEA Grapalat" w:hAnsi="GHEA Grapalat" w:cs="GHEA Grapalat"/>
        </w:rPr>
      </w:pPr>
    </w:p>
    <w:p w:rsidR="00F6191A" w:rsidRPr="00AA5BD2" w:rsidRDefault="00F6191A" w:rsidP="00F6191A">
      <w:pPr>
        <w:widowControl w:val="0"/>
        <w:tabs>
          <w:tab w:val="left" w:pos="7088"/>
        </w:tabs>
        <w:rPr>
          <w:rFonts w:ascii="GHEA Grapalat" w:hAnsi="GHEA Grapalat"/>
          <w:lang w:val="en-US"/>
        </w:rPr>
      </w:pPr>
      <w:r w:rsidRPr="00AA5BD2">
        <w:rPr>
          <w:rFonts w:ascii="GHEA Grapalat" w:hAnsi="GHEA Grapalat"/>
        </w:rPr>
        <w:t>__________________________________, в лице директора Компании_____________,</w:t>
      </w:r>
    </w:p>
    <w:p w:rsidR="00F6191A" w:rsidRPr="00AA5BD2" w:rsidRDefault="00F6191A" w:rsidP="00F6191A">
      <w:pPr>
        <w:widowControl w:val="0"/>
        <w:tabs>
          <w:tab w:val="left" w:pos="7088"/>
        </w:tabs>
        <w:spacing w:after="160" w:line="360" w:lineRule="auto"/>
        <w:rPr>
          <w:rFonts w:ascii="GHEA Grapalat" w:hAnsi="GHEA Grapalat" w:cs="GHEA Grapalat"/>
          <w:sz w:val="16"/>
          <w:u w:val="single"/>
          <w:vertAlign w:val="subscript"/>
        </w:rPr>
      </w:pPr>
      <w:r w:rsidRPr="00AA5BD2">
        <w:rPr>
          <w:rFonts w:ascii="GHEA Grapalat" w:hAnsi="GHEA Grapalat"/>
          <w:sz w:val="16"/>
        </w:rPr>
        <w:t xml:space="preserve">Имя, фамилия, паспортные данные директора компании </w:t>
      </w:r>
      <w:r w:rsidRPr="00AA5BD2">
        <w:rPr>
          <w:rFonts w:ascii="GHEA Grapalat" w:hAnsi="GHEA Grapalat"/>
          <w:sz w:val="16"/>
        </w:rPr>
        <w:tab/>
        <w:t>наименование Компании</w:t>
      </w:r>
    </w:p>
    <w:p w:rsidR="00F6191A" w:rsidRPr="00AA5BD2" w:rsidRDefault="00F6191A" w:rsidP="00F6191A">
      <w:pPr>
        <w:widowControl w:val="0"/>
        <w:spacing w:after="160" w:line="360" w:lineRule="auto"/>
        <w:jc w:val="both"/>
        <w:rPr>
          <w:rFonts w:ascii="GHEA Grapalat" w:hAnsi="GHEA Grapalat" w:cs="GHEA Grapalat"/>
        </w:rPr>
      </w:pPr>
      <w:r w:rsidRPr="00AA5BD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6191A" w:rsidRPr="00AA5BD2" w:rsidRDefault="00F6191A" w:rsidP="00F6191A">
      <w:pPr>
        <w:widowControl w:val="0"/>
        <w:spacing w:after="160" w:line="360" w:lineRule="auto"/>
        <w:ind w:firstLine="708"/>
        <w:jc w:val="both"/>
        <w:rPr>
          <w:rFonts w:ascii="GHEA Grapalat" w:hAnsi="GHEA Grapalat" w:cs="GHEA Grapalat"/>
        </w:rPr>
      </w:pPr>
    </w:p>
    <w:p w:rsidR="00F6191A" w:rsidRPr="00AA5BD2" w:rsidRDefault="00F6191A" w:rsidP="00F6191A">
      <w:pPr>
        <w:widowControl w:val="0"/>
        <w:spacing w:after="160" w:line="360" w:lineRule="auto"/>
        <w:jc w:val="center"/>
        <w:rPr>
          <w:rFonts w:ascii="GHEA Grapalat" w:hAnsi="GHEA Grapalat" w:cs="GHEA Grapalat"/>
          <w:b/>
          <w:bCs/>
        </w:rPr>
      </w:pPr>
      <w:r w:rsidRPr="00AA5BD2">
        <w:rPr>
          <w:rFonts w:ascii="GHEA Grapalat" w:hAnsi="GHEA Grapalat"/>
          <w:b/>
        </w:rPr>
        <w:t>1. Предмет соглашения</w:t>
      </w:r>
    </w:p>
    <w:p w:rsidR="00F6191A" w:rsidRPr="00AA5BD2" w:rsidRDefault="00F6191A" w:rsidP="00F6191A">
      <w:pPr>
        <w:widowControl w:val="0"/>
        <w:tabs>
          <w:tab w:val="left" w:pos="1134"/>
        </w:tabs>
        <w:ind w:firstLine="567"/>
        <w:jc w:val="both"/>
        <w:rPr>
          <w:rFonts w:ascii="GHEA Grapalat" w:hAnsi="GHEA Grapalat"/>
        </w:rPr>
      </w:pPr>
      <w:r w:rsidRPr="00AA5BD2">
        <w:rPr>
          <w:rFonts w:ascii="GHEA Grapalat" w:hAnsi="GHEA Grapalat"/>
        </w:rPr>
        <w:t>1.1.</w:t>
      </w:r>
      <w:r w:rsidRPr="00AA5BD2">
        <w:rPr>
          <w:rFonts w:ascii="GHEA Grapalat" w:hAnsi="GHEA Grapalat"/>
        </w:rPr>
        <w:tab/>
        <w:t xml:space="preserve">Компания участвует в организованной ___________*(далее — Заказчик) </w:t>
      </w:r>
    </w:p>
    <w:p w:rsidR="00F6191A" w:rsidRPr="00AA5BD2" w:rsidRDefault="00F6191A" w:rsidP="00F6191A">
      <w:pPr>
        <w:widowControl w:val="0"/>
        <w:spacing w:after="160" w:line="360" w:lineRule="auto"/>
        <w:ind w:left="426" w:right="2407"/>
        <w:jc w:val="right"/>
        <w:rPr>
          <w:rFonts w:ascii="GHEA Grapalat" w:hAnsi="GHEA Grapalat" w:cs="GHEA Grapalat"/>
        </w:rPr>
      </w:pPr>
      <w:r w:rsidRPr="00AA5BD2">
        <w:rPr>
          <w:rFonts w:ascii="GHEA Grapalat" w:hAnsi="GHEA Grapalat"/>
          <w:vertAlign w:val="superscript"/>
        </w:rPr>
        <w:t>наименование заказчика</w:t>
      </w:r>
    </w:p>
    <w:p w:rsidR="00F6191A" w:rsidRPr="00AA5BD2" w:rsidRDefault="00F6191A" w:rsidP="00F6191A">
      <w:pPr>
        <w:widowControl w:val="0"/>
        <w:jc w:val="both"/>
        <w:rPr>
          <w:rFonts w:ascii="GHEA Grapalat" w:hAnsi="GHEA Grapalat" w:cs="GHEA Grapalat"/>
        </w:rPr>
      </w:pPr>
      <w:r w:rsidRPr="00AA5BD2">
        <w:rPr>
          <w:rFonts w:ascii="GHEA Grapalat" w:hAnsi="GHEA Grapalat"/>
        </w:rPr>
        <w:t>процедуре закупок под кодом _____________________________________________*.</w:t>
      </w:r>
    </w:p>
    <w:p w:rsidR="00F6191A" w:rsidRPr="00AA5BD2" w:rsidRDefault="00F6191A" w:rsidP="00F6191A">
      <w:pPr>
        <w:widowControl w:val="0"/>
        <w:spacing w:after="160" w:line="360" w:lineRule="auto"/>
        <w:ind w:left="426" w:right="2691"/>
        <w:jc w:val="right"/>
        <w:rPr>
          <w:rFonts w:ascii="GHEA Grapalat" w:hAnsi="GHEA Grapalat" w:cs="GHEA Grapalat"/>
        </w:rPr>
      </w:pPr>
      <w:r w:rsidRPr="00AA5BD2">
        <w:rPr>
          <w:rFonts w:ascii="GHEA Grapalat" w:hAnsi="GHEA Grapalat"/>
          <w:vertAlign w:val="superscript"/>
        </w:rPr>
        <w:t>код процедуры</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1.2.</w:t>
      </w:r>
      <w:r w:rsidRPr="00AA5BD2">
        <w:rPr>
          <w:rFonts w:ascii="GHEA Grapalat" w:hAnsi="GHEA Grapalat"/>
        </w:rPr>
        <w:tab/>
        <w:t>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lastRenderedPageBreak/>
        <w:t>1.3.</w:t>
      </w:r>
      <w:r w:rsidRPr="00AA5BD2">
        <w:rPr>
          <w:rFonts w:ascii="GHEA Grapalat" w:hAnsi="GHEA Grapalat"/>
          <w:color w:val="000000"/>
        </w:rPr>
        <w:tab/>
        <w:t>Подписав платежное требование (далее — Требование), прилагаемое к настоящему Соглашению о неустойке, Компания безотзывно соглашается, что:</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а)</w:t>
      </w:r>
      <w:r w:rsidRPr="00AA5BD2">
        <w:rPr>
          <w:rFonts w:ascii="GHEA Grapalat" w:hAnsi="GHEA Grapalat"/>
          <w:color w:val="000000"/>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б)</w:t>
      </w:r>
      <w:r w:rsidRPr="00AA5BD2">
        <w:rPr>
          <w:rFonts w:ascii="GHEA Grapalat" w:hAnsi="GHEA Grapalat"/>
          <w:color w:val="000000"/>
        </w:rPr>
        <w:tab/>
        <w:t>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в)</w:t>
      </w:r>
      <w:r w:rsidRPr="00AA5BD2">
        <w:rPr>
          <w:rFonts w:ascii="GHEA Grapalat" w:hAnsi="GHEA Grapalat"/>
          <w:color w:val="00000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г)</w:t>
      </w:r>
      <w:r w:rsidRPr="00AA5BD2">
        <w:rPr>
          <w:rFonts w:ascii="GHEA Grapalat" w:hAnsi="GHEA Grapalat"/>
          <w:color w:val="000000"/>
        </w:rPr>
        <w:tab/>
        <w:t>Компания подтверждает, что акцептовала Требование в полном размере суммы неустойки.</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д)</w:t>
      </w:r>
      <w:r w:rsidRPr="00AA5BD2">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1.4.</w:t>
      </w:r>
      <w:r w:rsidRPr="00AA5BD2">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lastRenderedPageBreak/>
        <w:t>1.5.</w:t>
      </w:r>
      <w:r w:rsidRPr="00AA5BD2">
        <w:rPr>
          <w:rFonts w:ascii="GHEA Grapalat" w:hAnsi="GHEA Grapalat"/>
          <w:color w:val="000000"/>
        </w:rPr>
        <w:tab/>
        <w:t>Заказчик может представить в Банк-плательщик иные дополнительные документы.</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1.6.</w:t>
      </w:r>
      <w:r w:rsidRPr="00AA5BD2">
        <w:rPr>
          <w:rFonts w:ascii="GHEA Grapalat" w:hAnsi="GHEA Grapalat"/>
        </w:rPr>
        <w:tab/>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1.7.</w:t>
      </w:r>
      <w:r w:rsidRPr="00AA5BD2">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6191A" w:rsidRPr="00DE04A6" w:rsidRDefault="00F6191A" w:rsidP="00545B02">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1.8.</w:t>
      </w:r>
      <w:r w:rsidRPr="00AA5BD2">
        <w:rPr>
          <w:rFonts w:ascii="GHEA Grapalat" w:hAnsi="GHEA Grapalat"/>
        </w:rPr>
        <w:tab/>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6191A" w:rsidRPr="00AA5BD2" w:rsidRDefault="00F6191A" w:rsidP="00F6191A">
      <w:pPr>
        <w:widowControl w:val="0"/>
        <w:spacing w:after="160" w:line="360" w:lineRule="auto"/>
        <w:jc w:val="center"/>
        <w:rPr>
          <w:rFonts w:ascii="GHEA Grapalat" w:hAnsi="GHEA Grapalat" w:cs="GHEA Grapalat"/>
          <w:b/>
          <w:bCs/>
        </w:rPr>
      </w:pPr>
      <w:r w:rsidRPr="00AA5BD2">
        <w:rPr>
          <w:rFonts w:ascii="GHEA Grapalat" w:hAnsi="GHEA Grapalat"/>
          <w:b/>
        </w:rPr>
        <w:t>2. Иные условия</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2.1.</w:t>
      </w:r>
      <w:r w:rsidRPr="00AA5BD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2.2.</w:t>
      </w:r>
      <w:r w:rsidRPr="00AA5BD2">
        <w:rPr>
          <w:rFonts w:ascii="GHEA Grapalat" w:hAnsi="GHEA Grapalat"/>
        </w:rPr>
        <w:tab/>
        <w:t>Представив настоящее Соглашение и прилагаемое Требование в Банк-плательщик:</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rPr>
      </w:pP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2.2.1.</w:t>
      </w:r>
      <w:r w:rsidRPr="00AA5BD2">
        <w:rPr>
          <w:rFonts w:ascii="GHEA Grapalat" w:hAnsi="GHEA Grapalat"/>
        </w:rPr>
        <w:tab/>
        <w:t>Заказчик подтверждает, что Компания допустила нарушение договорных обязательств, а</w:t>
      </w:r>
    </w:p>
    <w:p w:rsidR="00F6191A" w:rsidRPr="00AA5BD2" w:rsidDel="00A13215" w:rsidRDefault="00F6191A" w:rsidP="00F6191A">
      <w:pPr>
        <w:widowControl w:val="0"/>
        <w:tabs>
          <w:tab w:val="left" w:pos="1276"/>
        </w:tabs>
        <w:spacing w:after="160" w:line="360" w:lineRule="auto"/>
        <w:ind w:firstLine="567"/>
        <w:jc w:val="both"/>
        <w:rPr>
          <w:rFonts w:ascii="GHEA Grapalat" w:hAnsi="GHEA Grapalat" w:cs="GHEA Grapalat"/>
        </w:rPr>
      </w:pPr>
      <w:r w:rsidRPr="00AA5BD2">
        <w:rPr>
          <w:rFonts w:ascii="GHEA Grapalat" w:hAnsi="GHEA Grapalat"/>
        </w:rPr>
        <w:lastRenderedPageBreak/>
        <w:t>2.2.2.</w:t>
      </w:r>
      <w:r w:rsidRPr="00AA5BD2">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2.3.</w:t>
      </w:r>
      <w:r w:rsidRPr="00AA5BD2">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6191A" w:rsidRPr="00AA5BD2" w:rsidRDefault="00F6191A" w:rsidP="00F6191A">
      <w:pPr>
        <w:widowControl w:val="0"/>
        <w:spacing w:after="160" w:line="360" w:lineRule="auto"/>
        <w:ind w:firstLine="567"/>
        <w:jc w:val="both"/>
        <w:rPr>
          <w:rFonts w:ascii="GHEA Grapalat" w:hAnsi="GHEA Grapalat" w:cs="GHEA Grapalat"/>
        </w:rPr>
      </w:pPr>
    </w:p>
    <w:p w:rsidR="00F6191A" w:rsidRPr="00AA5BD2" w:rsidRDefault="00F6191A" w:rsidP="00F6191A">
      <w:pPr>
        <w:widowControl w:val="0"/>
        <w:spacing w:after="160" w:line="360" w:lineRule="auto"/>
        <w:ind w:firstLine="567"/>
        <w:jc w:val="center"/>
        <w:rPr>
          <w:rFonts w:ascii="GHEA Grapalat" w:hAnsi="GHEA Grapalat" w:cs="GHEA Grapalat"/>
        </w:rPr>
      </w:pPr>
      <w:r w:rsidRPr="00AA5BD2">
        <w:rPr>
          <w:rFonts w:ascii="GHEA Grapalat" w:hAnsi="GHEA Grapalat"/>
          <w:b/>
        </w:rPr>
        <w:t>3. Адрес, банковские реквизиты Компании</w:t>
      </w:r>
    </w:p>
    <w:p w:rsidR="00F6191A" w:rsidRPr="00AA5BD2" w:rsidRDefault="00F6191A" w:rsidP="00F6191A">
      <w:pPr>
        <w:widowControl w:val="0"/>
        <w:jc w:val="both"/>
        <w:rPr>
          <w:rFonts w:ascii="GHEA Grapalat" w:hAnsi="GHEA Grapalat"/>
        </w:rPr>
      </w:pPr>
      <w:r w:rsidRPr="00AA5BD2">
        <w:rPr>
          <w:rFonts w:ascii="GHEA Grapalat" w:hAnsi="GHEA Grapalat"/>
        </w:rPr>
        <w:t>__________________________________</w:t>
      </w:r>
    </w:p>
    <w:p w:rsidR="00F6191A" w:rsidRPr="00AA5BD2" w:rsidRDefault="00F6191A" w:rsidP="00F6191A">
      <w:pPr>
        <w:widowControl w:val="0"/>
        <w:spacing w:after="160" w:line="360" w:lineRule="auto"/>
        <w:ind w:right="4959"/>
        <w:jc w:val="center"/>
        <w:rPr>
          <w:rFonts w:ascii="GHEA Grapalat" w:hAnsi="GHEA Grapalat"/>
          <w:sz w:val="16"/>
        </w:rPr>
      </w:pPr>
      <w:r w:rsidRPr="00AA5BD2">
        <w:rPr>
          <w:rFonts w:ascii="GHEA Grapalat" w:hAnsi="GHEA Grapalat"/>
          <w:sz w:val="16"/>
        </w:rPr>
        <w:t>наименование компании</w:t>
      </w:r>
    </w:p>
    <w:p w:rsidR="00F6191A" w:rsidRPr="00AA5BD2" w:rsidRDefault="00F6191A" w:rsidP="00F6191A">
      <w:pPr>
        <w:widowControl w:val="0"/>
        <w:jc w:val="both"/>
        <w:rPr>
          <w:rFonts w:ascii="GHEA Grapalat" w:hAnsi="GHEA Grapalat"/>
        </w:rPr>
      </w:pPr>
      <w:r w:rsidRPr="00AA5BD2">
        <w:rPr>
          <w:rFonts w:ascii="GHEA Grapalat" w:hAnsi="GHEA Grapalat"/>
        </w:rPr>
        <w:t>__________________________________</w:t>
      </w:r>
    </w:p>
    <w:p w:rsidR="00F6191A" w:rsidRPr="00AA5BD2" w:rsidRDefault="00F6191A" w:rsidP="00F6191A">
      <w:pPr>
        <w:widowControl w:val="0"/>
        <w:spacing w:after="160" w:line="360" w:lineRule="auto"/>
        <w:ind w:right="4959"/>
        <w:jc w:val="center"/>
        <w:rPr>
          <w:rFonts w:ascii="GHEA Grapalat" w:hAnsi="GHEA Grapalat"/>
          <w:sz w:val="16"/>
        </w:rPr>
      </w:pPr>
      <w:r w:rsidRPr="00AA5BD2">
        <w:rPr>
          <w:rFonts w:ascii="GHEA Grapalat" w:hAnsi="GHEA Grapalat"/>
          <w:sz w:val="16"/>
        </w:rPr>
        <w:t>адрес компании</w:t>
      </w:r>
    </w:p>
    <w:p w:rsidR="00F6191A" w:rsidRPr="00AA5BD2" w:rsidRDefault="00F6191A" w:rsidP="00F6191A">
      <w:pPr>
        <w:widowControl w:val="0"/>
        <w:jc w:val="both"/>
        <w:rPr>
          <w:rFonts w:ascii="GHEA Grapalat" w:hAnsi="GHEA Grapalat"/>
        </w:rPr>
      </w:pPr>
      <w:r w:rsidRPr="00AA5BD2">
        <w:rPr>
          <w:rFonts w:ascii="GHEA Grapalat" w:hAnsi="GHEA Grapalat"/>
        </w:rPr>
        <w:t>__________________________________</w:t>
      </w:r>
    </w:p>
    <w:p w:rsidR="00F6191A" w:rsidRPr="00AA5BD2" w:rsidRDefault="00F6191A" w:rsidP="00F6191A">
      <w:pPr>
        <w:widowControl w:val="0"/>
        <w:spacing w:after="160" w:line="360" w:lineRule="auto"/>
        <w:ind w:right="4959"/>
        <w:jc w:val="center"/>
        <w:rPr>
          <w:rFonts w:ascii="GHEA Grapalat" w:hAnsi="GHEA Grapalat"/>
          <w:sz w:val="16"/>
        </w:rPr>
      </w:pPr>
      <w:r w:rsidRPr="00AA5BD2">
        <w:rPr>
          <w:rFonts w:ascii="GHEA Grapalat" w:hAnsi="GHEA Grapalat"/>
          <w:sz w:val="16"/>
        </w:rPr>
        <w:t>наименование обслуживающего компанию банка</w:t>
      </w:r>
    </w:p>
    <w:p w:rsidR="00F6191A" w:rsidRPr="00AA5BD2" w:rsidRDefault="00F6191A" w:rsidP="00F6191A">
      <w:pPr>
        <w:widowControl w:val="0"/>
        <w:jc w:val="both"/>
        <w:rPr>
          <w:rFonts w:ascii="GHEA Grapalat" w:hAnsi="GHEA Grapalat"/>
        </w:rPr>
      </w:pPr>
      <w:r w:rsidRPr="00AA5BD2">
        <w:rPr>
          <w:rFonts w:ascii="GHEA Grapalat" w:hAnsi="GHEA Grapalat"/>
        </w:rPr>
        <w:t>__________________________________</w:t>
      </w:r>
    </w:p>
    <w:p w:rsidR="00F6191A" w:rsidRPr="00AA5BD2" w:rsidRDefault="00F6191A" w:rsidP="00F6191A">
      <w:pPr>
        <w:widowControl w:val="0"/>
        <w:spacing w:after="160" w:line="360" w:lineRule="auto"/>
        <w:ind w:right="4959"/>
        <w:jc w:val="center"/>
        <w:rPr>
          <w:rFonts w:ascii="GHEA Grapalat" w:hAnsi="GHEA Grapalat"/>
          <w:sz w:val="16"/>
        </w:rPr>
      </w:pPr>
      <w:r w:rsidRPr="00AA5BD2">
        <w:rPr>
          <w:rFonts w:ascii="GHEA Grapalat" w:hAnsi="GHEA Grapalat"/>
          <w:sz w:val="16"/>
        </w:rPr>
        <w:t>номер банковского счета компании</w:t>
      </w:r>
    </w:p>
    <w:p w:rsidR="00F6191A" w:rsidRPr="00AA5BD2" w:rsidRDefault="00F6191A" w:rsidP="00F6191A">
      <w:pPr>
        <w:widowControl w:val="0"/>
        <w:jc w:val="both"/>
        <w:rPr>
          <w:rFonts w:ascii="GHEA Grapalat" w:hAnsi="GHEA Grapalat"/>
        </w:rPr>
      </w:pPr>
      <w:r w:rsidRPr="00AA5BD2">
        <w:rPr>
          <w:rFonts w:ascii="GHEA Grapalat" w:hAnsi="GHEA Grapalat"/>
        </w:rPr>
        <w:t>__________________________________</w:t>
      </w:r>
    </w:p>
    <w:p w:rsidR="00F6191A" w:rsidRPr="00AA5BD2" w:rsidRDefault="00F6191A" w:rsidP="00F6191A">
      <w:pPr>
        <w:widowControl w:val="0"/>
        <w:spacing w:after="160" w:line="360" w:lineRule="auto"/>
        <w:ind w:right="4959"/>
        <w:jc w:val="center"/>
        <w:rPr>
          <w:rFonts w:ascii="GHEA Grapalat" w:hAnsi="GHEA Grapalat"/>
          <w:sz w:val="16"/>
        </w:rPr>
      </w:pPr>
      <w:r w:rsidRPr="00AA5BD2">
        <w:rPr>
          <w:rFonts w:ascii="GHEA Grapalat" w:hAnsi="GHEA Grapalat"/>
          <w:sz w:val="16"/>
        </w:rPr>
        <w:t>учетный номер налогоплательщика компании</w:t>
      </w:r>
    </w:p>
    <w:p w:rsidR="00F6191A" w:rsidRPr="00AA5BD2" w:rsidRDefault="00F6191A" w:rsidP="00F6191A">
      <w:pPr>
        <w:widowControl w:val="0"/>
        <w:jc w:val="both"/>
        <w:rPr>
          <w:rFonts w:ascii="GHEA Grapalat" w:hAnsi="GHEA Grapalat"/>
        </w:rPr>
      </w:pPr>
      <w:r w:rsidRPr="00AA5BD2">
        <w:rPr>
          <w:rFonts w:ascii="GHEA Grapalat" w:hAnsi="GHEA Grapalat"/>
        </w:rPr>
        <w:t>__________________________________</w:t>
      </w:r>
    </w:p>
    <w:p w:rsidR="00F6191A" w:rsidRPr="00AA5BD2" w:rsidRDefault="00F6191A" w:rsidP="00F6191A">
      <w:pPr>
        <w:widowControl w:val="0"/>
        <w:spacing w:after="160" w:line="360" w:lineRule="auto"/>
        <w:ind w:right="4959"/>
        <w:jc w:val="center"/>
        <w:rPr>
          <w:rFonts w:ascii="GHEA Grapalat" w:hAnsi="GHEA Grapalat"/>
          <w:sz w:val="16"/>
        </w:rPr>
      </w:pPr>
      <w:r w:rsidRPr="00AA5BD2">
        <w:rPr>
          <w:rFonts w:ascii="GHEA Grapalat" w:hAnsi="GHEA Grapalat"/>
          <w:sz w:val="16"/>
        </w:rPr>
        <w:t>имя, фамилия и подпись директора компании</w:t>
      </w:r>
    </w:p>
    <w:p w:rsidR="00F6191A" w:rsidRPr="00AA5BD2" w:rsidRDefault="00F6191A" w:rsidP="00F6191A">
      <w:pPr>
        <w:widowControl w:val="0"/>
        <w:spacing w:after="160" w:line="360" w:lineRule="auto"/>
        <w:jc w:val="both"/>
        <w:rPr>
          <w:rFonts w:ascii="GHEA Grapalat" w:hAnsi="GHEA Grapalat"/>
        </w:rPr>
      </w:pPr>
    </w:p>
    <w:p w:rsidR="00F6191A" w:rsidRPr="00AA5BD2" w:rsidRDefault="00F6191A" w:rsidP="00F6191A">
      <w:pPr>
        <w:widowControl w:val="0"/>
        <w:spacing w:after="160" w:line="360" w:lineRule="auto"/>
        <w:jc w:val="both"/>
        <w:rPr>
          <w:rFonts w:ascii="GHEA Grapalat" w:hAnsi="GHEA Grapalat"/>
        </w:rPr>
      </w:pPr>
      <w:r w:rsidRPr="00AA5BD2">
        <w:rPr>
          <w:rFonts w:ascii="GHEA Grapalat" w:hAnsi="GHEA Grapalat"/>
        </w:rPr>
        <w:t>М. П.</w:t>
      </w:r>
    </w:p>
    <w:p w:rsidR="00F6191A" w:rsidRPr="00AA5BD2" w:rsidRDefault="00F6191A" w:rsidP="00F6191A">
      <w:pPr>
        <w:widowControl w:val="0"/>
        <w:spacing w:after="160" w:line="360" w:lineRule="auto"/>
        <w:jc w:val="both"/>
        <w:rPr>
          <w:rFonts w:ascii="GHEA Grapalat" w:hAnsi="GHEA Grapalat"/>
        </w:rPr>
      </w:pPr>
    </w:p>
    <w:p w:rsidR="00F6191A" w:rsidRPr="00AA5BD2" w:rsidRDefault="00F6191A" w:rsidP="00F6191A">
      <w:pPr>
        <w:widowControl w:val="0"/>
        <w:spacing w:after="160" w:line="360" w:lineRule="auto"/>
        <w:jc w:val="both"/>
        <w:rPr>
          <w:rFonts w:ascii="GHEA Grapalat" w:hAnsi="GHEA Grapalat"/>
        </w:rPr>
      </w:pPr>
      <w:r w:rsidRPr="00AA5BD2">
        <w:rPr>
          <w:rFonts w:ascii="GHEA Grapalat" w:hAnsi="GHEA Grapalat"/>
        </w:rPr>
        <w:t>День/месяц/год</w:t>
      </w:r>
    </w:p>
    <w:p w:rsidR="00F6191A" w:rsidRPr="00AA5BD2" w:rsidRDefault="00F6191A" w:rsidP="00F6191A">
      <w:pPr>
        <w:widowControl w:val="0"/>
        <w:tabs>
          <w:tab w:val="left" w:pos="540"/>
        </w:tabs>
        <w:autoSpaceDE w:val="0"/>
        <w:autoSpaceDN w:val="0"/>
        <w:adjustRightInd w:val="0"/>
        <w:spacing w:after="160" w:line="360" w:lineRule="auto"/>
        <w:jc w:val="both"/>
        <w:rPr>
          <w:rFonts w:ascii="GHEA Grapalat" w:hAnsi="GHEA Grapalat" w:cs="Sylfaen"/>
          <w:i/>
          <w:lang w:val="en-US"/>
        </w:rPr>
      </w:pPr>
    </w:p>
    <w:p w:rsidR="00F6191A" w:rsidRPr="00AA5BD2" w:rsidRDefault="00F6191A" w:rsidP="00F6191A">
      <w:pPr>
        <w:rPr>
          <w:rFonts w:ascii="GHEA Grapalat" w:hAnsi="GHEA Grapalat" w:cs="Sylfaen"/>
          <w:i/>
          <w:lang w:val="en-US"/>
        </w:rPr>
      </w:pPr>
      <w:r w:rsidRPr="00AA5BD2">
        <w:rPr>
          <w:rFonts w:ascii="GHEA Grapalat" w:hAnsi="GHEA Grapalat" w:cs="Sylfaen"/>
          <w:i/>
          <w:lang w:val="en-US"/>
        </w:rPr>
        <w:br w:type="page"/>
      </w:r>
    </w:p>
    <w:tbl>
      <w:tblPr>
        <w:tblW w:w="10980" w:type="dxa"/>
        <w:jc w:val="center"/>
        <w:tblLook w:val="0000"/>
      </w:tblPr>
      <w:tblGrid>
        <w:gridCol w:w="5616"/>
        <w:gridCol w:w="5364"/>
      </w:tblGrid>
      <w:tr w:rsidR="00F6191A" w:rsidRPr="00AA5BD2" w:rsidTr="0072611E">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191A" w:rsidRPr="00AA5BD2" w:rsidRDefault="00F6191A" w:rsidP="0072611E">
            <w:pPr>
              <w:widowControl w:val="0"/>
              <w:spacing w:after="120"/>
              <w:jc w:val="center"/>
              <w:rPr>
                <w:rFonts w:ascii="GHEA Grapalat" w:hAnsi="GHEA Grapalat" w:cs="Sylfaen"/>
                <w:b/>
                <w:bCs/>
                <w:sz w:val="20"/>
                <w:szCs w:val="20"/>
                <w:lang w:val="en-US"/>
              </w:rPr>
            </w:pPr>
            <w:r w:rsidRPr="00AA5BD2">
              <w:rPr>
                <w:rFonts w:ascii="GHEA Grapalat" w:hAnsi="GHEA Grapalat"/>
                <w:b/>
                <w:sz w:val="20"/>
                <w:szCs w:val="20"/>
              </w:rPr>
              <w:lastRenderedPageBreak/>
              <w:t>1. ПЛАТЕЖНОЕ ТРЕБОВАНИЕ</w:t>
            </w:r>
            <w:r w:rsidRPr="00AA5BD2">
              <w:rPr>
                <w:rStyle w:val="af6"/>
                <w:rFonts w:ascii="GHEA Grapalat" w:hAnsi="GHEA Grapalat"/>
                <w:b/>
                <w:sz w:val="20"/>
                <w:szCs w:val="20"/>
              </w:rPr>
              <w:footnoteReference w:customMarkFollows="1" w:id="29"/>
              <w:t>25</w:t>
            </w:r>
          </w:p>
        </w:tc>
      </w:tr>
      <w:tr w:rsidR="00F6191A" w:rsidRPr="00AA5BD2" w:rsidTr="0072611E">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spacing w:after="120"/>
              <w:rPr>
                <w:rFonts w:ascii="GHEA Grapalat" w:hAnsi="GHEA Grapalat" w:cs="Sylfaen"/>
                <w:sz w:val="20"/>
                <w:szCs w:val="20"/>
              </w:rPr>
            </w:pPr>
            <w:r w:rsidRPr="00AA5BD2">
              <w:rPr>
                <w:rFonts w:ascii="GHEA Grapalat" w:hAnsi="GHEA Grapalat"/>
                <w:sz w:val="20"/>
                <w:szCs w:val="20"/>
              </w:rPr>
              <w:t>2.</w:t>
            </w:r>
            <w:r w:rsidRPr="00AA5BD2">
              <w:rPr>
                <w:rFonts w:ascii="GHEA Grapalat" w:hAnsi="GHEA Grapalat"/>
                <w:sz w:val="20"/>
                <w:szCs w:val="20"/>
              </w:rPr>
              <w:tab/>
              <w:t xml:space="preserve">Номер </w:t>
            </w:r>
          </w:p>
        </w:tc>
      </w:tr>
      <w:tr w:rsidR="00F6191A" w:rsidRPr="00AA5BD2" w:rsidTr="0072611E">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3.</w:t>
            </w:r>
            <w:r w:rsidRPr="00AA5BD2">
              <w:rPr>
                <w:rFonts w:ascii="GHEA Grapalat" w:hAnsi="GHEA Grapalat"/>
                <w:sz w:val="20"/>
                <w:szCs w:val="20"/>
                <w:lang w:val="en-US"/>
              </w:rPr>
              <w:tab/>
            </w:r>
            <w:r w:rsidRPr="00AA5BD2">
              <w:rPr>
                <w:rFonts w:ascii="GHEA Grapalat" w:hAnsi="GHEA Grapalat"/>
                <w:sz w:val="20"/>
                <w:szCs w:val="20"/>
              </w:rPr>
              <w:t>Дата представления: "___" ___ 20___г.</w:t>
            </w:r>
          </w:p>
        </w:tc>
      </w:tr>
      <w:tr w:rsidR="00F6191A" w:rsidRPr="00AA5BD2" w:rsidTr="0072611E">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4.</w:t>
            </w:r>
            <w:r w:rsidRPr="00AA5BD2">
              <w:rPr>
                <w:rFonts w:ascii="GHEA Grapalat" w:hAnsi="GHEA Grapalat"/>
                <w:sz w:val="20"/>
                <w:szCs w:val="20"/>
              </w:rPr>
              <w:tab/>
              <w:t>Наименование или имя, фамилия плательщика (Компания:</w:t>
            </w:r>
          </w:p>
        </w:tc>
      </w:tr>
      <w:tr w:rsidR="00F6191A" w:rsidRPr="00AA5BD2" w:rsidTr="0072611E">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5.</w:t>
            </w:r>
            <w:r w:rsidRPr="00AA5BD2">
              <w:rPr>
                <w:rFonts w:ascii="GHEA Grapalat" w:hAnsi="GHEA Grapalat"/>
                <w:sz w:val="20"/>
                <w:szCs w:val="20"/>
              </w:rPr>
              <w:tab/>
              <w:t>Обслуживающая плательщика Финансовая организация (банк):</w:t>
            </w:r>
          </w:p>
        </w:tc>
      </w:tr>
      <w:tr w:rsidR="00F6191A" w:rsidRPr="00AA5BD2" w:rsidTr="0072611E">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6.</w:t>
            </w:r>
            <w:r w:rsidRPr="00AA5BD2">
              <w:rPr>
                <w:rFonts w:ascii="GHEA Grapalat" w:hAnsi="GHEA Grapalat"/>
                <w:sz w:val="20"/>
                <w:szCs w:val="20"/>
                <w:lang w:val="en-US"/>
              </w:rPr>
              <w:tab/>
            </w:r>
            <w:r w:rsidRPr="00AA5BD2">
              <w:rPr>
                <w:rFonts w:ascii="GHEA Grapalat" w:hAnsi="GHEA Grapalat"/>
                <w:sz w:val="20"/>
                <w:szCs w:val="20"/>
              </w:rPr>
              <w:t>Номер счета плательщика:</w:t>
            </w:r>
          </w:p>
        </w:tc>
      </w:tr>
      <w:tr w:rsidR="00F6191A" w:rsidRPr="00AA5BD2" w:rsidTr="0072611E">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7.</w:t>
            </w:r>
            <w:r w:rsidRPr="00AA5BD2">
              <w:rPr>
                <w:rFonts w:ascii="GHEA Grapalat" w:hAnsi="GHEA Grapalat"/>
                <w:sz w:val="20"/>
                <w:szCs w:val="20"/>
              </w:rPr>
              <w:tab/>
              <w:t>УНН плательщика:</w:t>
            </w:r>
          </w:p>
        </w:tc>
      </w:tr>
      <w:tr w:rsidR="00F6191A" w:rsidRPr="00AA5BD2" w:rsidTr="0072611E">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8.</w:t>
            </w:r>
            <w:r w:rsidRPr="00AA5BD2">
              <w:rPr>
                <w:rFonts w:ascii="GHEA Grapalat" w:hAnsi="GHEA Grapalat"/>
                <w:sz w:val="20"/>
                <w:szCs w:val="20"/>
                <w:lang w:val="en-US"/>
              </w:rPr>
              <w:tab/>
            </w:r>
            <w:r w:rsidRPr="00AA5BD2">
              <w:rPr>
                <w:rFonts w:ascii="GHEA Grapalat" w:hAnsi="GHEA Grapalat"/>
                <w:sz w:val="20"/>
                <w:szCs w:val="20"/>
              </w:rPr>
              <w:t>НЗОУ плательщика:</w:t>
            </w:r>
          </w:p>
        </w:tc>
      </w:tr>
      <w:tr w:rsidR="00F6191A" w:rsidRPr="00AA5BD2" w:rsidTr="0072611E">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D97CDE" w:rsidRDefault="00F6191A" w:rsidP="0072611E">
            <w:pPr>
              <w:widowControl w:val="0"/>
              <w:tabs>
                <w:tab w:val="left" w:pos="307"/>
              </w:tabs>
              <w:autoSpaceDE w:val="0"/>
              <w:autoSpaceDN w:val="0"/>
              <w:adjustRightInd w:val="0"/>
              <w:spacing w:after="120"/>
              <w:rPr>
                <w:rFonts w:ascii="GHEA Grapalat" w:hAnsi="GHEA Grapalat" w:cs="Arial"/>
                <w:sz w:val="20"/>
                <w:szCs w:val="20"/>
              </w:rPr>
            </w:pPr>
            <w:r w:rsidRPr="00D97CDE">
              <w:rPr>
                <w:rFonts w:ascii="GHEA Grapalat" w:hAnsi="GHEA Grapalat"/>
                <w:sz w:val="20"/>
                <w:szCs w:val="20"/>
              </w:rPr>
              <w:t>9.</w:t>
            </w:r>
            <w:r w:rsidRPr="00D97CDE">
              <w:rPr>
                <w:rFonts w:ascii="GHEA Grapalat" w:hAnsi="GHEA Grapalat"/>
                <w:sz w:val="20"/>
                <w:szCs w:val="20"/>
              </w:rPr>
              <w:tab/>
              <w:t>Наименование или имя, фамилия бенефициара:</w:t>
            </w:r>
            <w:r w:rsidR="00D97CDE" w:rsidRPr="00D97CDE">
              <w:rPr>
                <w:rFonts w:ascii="GHEA Grapalat" w:hAnsi="GHEA Grapalat"/>
                <w:sz w:val="20"/>
                <w:szCs w:val="20"/>
              </w:rPr>
              <w:t xml:space="preserve"> Степанаванский детский сад № 4</w:t>
            </w:r>
          </w:p>
        </w:tc>
      </w:tr>
      <w:tr w:rsidR="00F6191A" w:rsidRPr="00AA5BD2" w:rsidTr="0072611E">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D97CDE" w:rsidRDefault="00F6191A" w:rsidP="0072611E">
            <w:pPr>
              <w:widowControl w:val="0"/>
              <w:tabs>
                <w:tab w:val="left" w:pos="307"/>
              </w:tabs>
              <w:autoSpaceDE w:val="0"/>
              <w:autoSpaceDN w:val="0"/>
              <w:adjustRightInd w:val="0"/>
              <w:spacing w:after="120"/>
              <w:rPr>
                <w:rFonts w:ascii="GHEA Grapalat" w:hAnsi="GHEA Grapalat" w:cs="Sylfaen"/>
                <w:sz w:val="20"/>
                <w:szCs w:val="20"/>
              </w:rPr>
            </w:pPr>
            <w:r w:rsidRPr="00D97CDE">
              <w:rPr>
                <w:rFonts w:ascii="GHEA Grapalat" w:hAnsi="GHEA Grapalat"/>
                <w:sz w:val="20"/>
                <w:szCs w:val="20"/>
              </w:rPr>
              <w:t>10.</w:t>
            </w:r>
            <w:r w:rsidRPr="00D97CDE">
              <w:rPr>
                <w:rFonts w:ascii="GHEA Grapalat" w:hAnsi="GHEA Grapalat"/>
                <w:sz w:val="20"/>
                <w:szCs w:val="20"/>
                <w:lang w:val="en-US"/>
              </w:rPr>
              <w:tab/>
            </w:r>
            <w:r w:rsidRPr="00D97CDE">
              <w:rPr>
                <w:rFonts w:ascii="GHEA Grapalat" w:hAnsi="GHEA Grapalat"/>
                <w:sz w:val="20"/>
                <w:szCs w:val="20"/>
              </w:rPr>
              <w:t>НЗОУ бенефициара (не заполняется)</w:t>
            </w:r>
          </w:p>
        </w:tc>
      </w:tr>
      <w:tr w:rsidR="00F6191A" w:rsidRPr="00AA5BD2" w:rsidTr="0072611E">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D97CDE" w:rsidRDefault="00F6191A" w:rsidP="0072611E">
            <w:pPr>
              <w:widowControl w:val="0"/>
              <w:tabs>
                <w:tab w:val="left" w:pos="307"/>
              </w:tabs>
              <w:autoSpaceDE w:val="0"/>
              <w:autoSpaceDN w:val="0"/>
              <w:adjustRightInd w:val="0"/>
              <w:spacing w:after="120"/>
              <w:rPr>
                <w:rFonts w:ascii="GHEA Grapalat" w:hAnsi="GHEA Grapalat" w:cs="Arial"/>
                <w:sz w:val="20"/>
                <w:szCs w:val="20"/>
              </w:rPr>
            </w:pPr>
            <w:r w:rsidRPr="00D97CDE">
              <w:rPr>
                <w:rFonts w:ascii="GHEA Grapalat" w:hAnsi="GHEA Grapalat"/>
                <w:sz w:val="20"/>
                <w:szCs w:val="20"/>
              </w:rPr>
              <w:t>11.</w:t>
            </w:r>
            <w:r w:rsidRPr="00D97CDE">
              <w:rPr>
                <w:rFonts w:ascii="GHEA Grapalat" w:hAnsi="GHEA Grapalat"/>
                <w:sz w:val="20"/>
                <w:szCs w:val="20"/>
              </w:rPr>
              <w:tab/>
              <w:t>УНН бенефициара:</w:t>
            </w:r>
            <w:r w:rsidR="00746127">
              <w:rPr>
                <w:rFonts w:ascii="GHEA Grapalat" w:hAnsi="GHEA Grapalat"/>
                <w:b/>
                <w:sz w:val="20"/>
                <w:szCs w:val="20"/>
              </w:rPr>
              <w:t xml:space="preserve"> </w:t>
            </w:r>
            <w:r w:rsidR="00746127" w:rsidRPr="00EC6A65">
              <w:rPr>
                <w:rFonts w:ascii="GHEA Grapalat" w:hAnsi="GHEA Grapalat"/>
                <w:sz w:val="20"/>
                <w:szCs w:val="20"/>
              </w:rPr>
              <w:t>06404191</w:t>
            </w:r>
          </w:p>
        </w:tc>
      </w:tr>
      <w:tr w:rsidR="00F6191A" w:rsidRPr="00AA5BD2" w:rsidTr="0072611E">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D97CDE" w:rsidRDefault="00F6191A" w:rsidP="0072611E">
            <w:pPr>
              <w:widowControl w:val="0"/>
              <w:tabs>
                <w:tab w:val="left" w:pos="307"/>
              </w:tabs>
              <w:autoSpaceDE w:val="0"/>
              <w:autoSpaceDN w:val="0"/>
              <w:adjustRightInd w:val="0"/>
              <w:spacing w:after="120"/>
              <w:rPr>
                <w:rFonts w:ascii="GHEA Grapalat" w:hAnsi="GHEA Grapalat" w:cs="Arial"/>
                <w:sz w:val="20"/>
                <w:szCs w:val="20"/>
              </w:rPr>
            </w:pPr>
            <w:r w:rsidRPr="00D97CDE">
              <w:rPr>
                <w:rFonts w:ascii="GHEA Grapalat" w:hAnsi="GHEA Grapalat"/>
                <w:sz w:val="20"/>
                <w:szCs w:val="20"/>
              </w:rPr>
              <w:t>12.</w:t>
            </w:r>
            <w:r w:rsidRPr="00D97CDE">
              <w:rPr>
                <w:rFonts w:ascii="GHEA Grapalat" w:hAnsi="GHEA Grapalat"/>
                <w:sz w:val="20"/>
                <w:szCs w:val="20"/>
              </w:rPr>
              <w:tab/>
              <w:t>Обслуживающая бенефициара Финансовая организация (банк):</w:t>
            </w:r>
            <w:r w:rsidR="00746127" w:rsidRPr="00D97CDE">
              <w:rPr>
                <w:rFonts w:ascii="GHEA Grapalat" w:hAnsi="GHEA Grapalat"/>
                <w:sz w:val="20"/>
                <w:szCs w:val="20"/>
              </w:rPr>
              <w:t xml:space="preserve"> "ВТБ Степанаванский филиал"</w:t>
            </w:r>
          </w:p>
        </w:tc>
      </w:tr>
      <w:tr w:rsidR="00F6191A" w:rsidRPr="00AA5BD2" w:rsidTr="0072611E">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D97CDE" w:rsidRDefault="00F6191A" w:rsidP="00746127">
            <w:pPr>
              <w:widowControl w:val="0"/>
              <w:tabs>
                <w:tab w:val="left" w:pos="307"/>
              </w:tabs>
              <w:autoSpaceDE w:val="0"/>
              <w:autoSpaceDN w:val="0"/>
              <w:adjustRightInd w:val="0"/>
              <w:spacing w:after="120"/>
              <w:rPr>
                <w:rFonts w:ascii="GHEA Grapalat" w:hAnsi="GHEA Grapalat" w:cs="Arial"/>
                <w:sz w:val="20"/>
                <w:szCs w:val="20"/>
              </w:rPr>
            </w:pPr>
            <w:r w:rsidRPr="00D97CDE">
              <w:rPr>
                <w:rFonts w:ascii="GHEA Grapalat" w:hAnsi="GHEA Grapalat"/>
                <w:sz w:val="20"/>
                <w:szCs w:val="20"/>
              </w:rPr>
              <w:t>13.</w:t>
            </w:r>
            <w:r w:rsidRPr="00D97CDE">
              <w:rPr>
                <w:rFonts w:ascii="GHEA Grapalat" w:hAnsi="GHEA Grapalat"/>
                <w:sz w:val="20"/>
                <w:szCs w:val="20"/>
              </w:rPr>
              <w:tab/>
              <w:t>Номер счета бенефициара (сч.№)</w:t>
            </w:r>
            <w:r w:rsidR="00D97CDE" w:rsidRPr="00D97CDE">
              <w:rPr>
                <w:rFonts w:ascii="GHEA Grapalat" w:hAnsi="GHEA Grapalat"/>
                <w:sz w:val="20"/>
                <w:szCs w:val="20"/>
              </w:rPr>
              <w:t xml:space="preserve"> </w:t>
            </w:r>
            <w:r w:rsidR="00EC6A65" w:rsidRPr="00EC6A65">
              <w:rPr>
                <w:rFonts w:ascii="GHEA Grapalat" w:hAnsi="GHEA Grapalat"/>
                <w:sz w:val="20"/>
                <w:szCs w:val="20"/>
              </w:rPr>
              <w:t>16033017737100</w:t>
            </w:r>
          </w:p>
        </w:tc>
      </w:tr>
      <w:tr w:rsidR="00F6191A" w:rsidRPr="00AA5BD2" w:rsidTr="0072611E">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14.</w:t>
            </w:r>
            <w:r w:rsidRPr="00AA5BD2">
              <w:rPr>
                <w:rFonts w:ascii="GHEA Grapalat" w:hAnsi="GHEA Grapalat"/>
                <w:sz w:val="20"/>
                <w:szCs w:val="20"/>
              </w:rPr>
              <w:tab/>
              <w:t>Сумма (цифрами и прописью):</w:t>
            </w:r>
          </w:p>
        </w:tc>
      </w:tr>
      <w:tr w:rsidR="00F6191A" w:rsidRPr="00AA5BD2" w:rsidTr="0072611E">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15.</w:t>
            </w:r>
            <w:r w:rsidRPr="00AA5BD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6191A" w:rsidRPr="00AA5BD2" w:rsidTr="0072611E">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16.</w:t>
            </w:r>
            <w:r w:rsidRPr="00AA5BD2">
              <w:rPr>
                <w:rFonts w:ascii="GHEA Grapalat" w:hAnsi="GHEA Grapalat"/>
                <w:sz w:val="20"/>
                <w:szCs w:val="20"/>
              </w:rPr>
              <w:tab/>
              <w:t>Валюта (прописью и по коду):</w:t>
            </w:r>
          </w:p>
        </w:tc>
      </w:tr>
      <w:tr w:rsidR="00F6191A" w:rsidRPr="00AA5BD2" w:rsidTr="0072611E">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17.</w:t>
            </w:r>
            <w:r w:rsidRPr="00AA5BD2">
              <w:rPr>
                <w:rFonts w:ascii="GHEA Grapalat" w:hAnsi="GHEA Grapalat"/>
                <w:sz w:val="20"/>
                <w:szCs w:val="20"/>
              </w:rPr>
              <w:tab/>
              <w:t>Цель сделки (уплаты): (для обеспечения исполнения договора)</w:t>
            </w:r>
          </w:p>
        </w:tc>
      </w:tr>
      <w:tr w:rsidR="00F6191A" w:rsidRPr="00AA5BD2" w:rsidTr="0072611E">
        <w:trPr>
          <w:trHeight w:val="424"/>
          <w:jc w:val="center"/>
        </w:trPr>
        <w:tc>
          <w:tcPr>
            <w:tcW w:w="10980" w:type="dxa"/>
            <w:gridSpan w:val="2"/>
            <w:tcBorders>
              <w:top w:val="single" w:sz="4" w:space="0" w:color="auto"/>
              <w:left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18.</w:t>
            </w:r>
            <w:r w:rsidRPr="00AA5BD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6191A" w:rsidRPr="00AA5BD2" w:rsidTr="0072611E">
        <w:trPr>
          <w:trHeight w:val="60"/>
          <w:jc w:val="center"/>
        </w:trPr>
        <w:tc>
          <w:tcPr>
            <w:tcW w:w="10980" w:type="dxa"/>
            <w:gridSpan w:val="2"/>
            <w:tcBorders>
              <w:left w:val="single" w:sz="4" w:space="0" w:color="auto"/>
              <w:bottom w:val="single" w:sz="4" w:space="0" w:color="auto"/>
              <w:right w:val="single" w:sz="4" w:space="0" w:color="000000"/>
            </w:tcBorders>
            <w:noWrap/>
          </w:tcPr>
          <w:p w:rsidR="00F6191A" w:rsidRPr="00AA5BD2" w:rsidRDefault="00F6191A" w:rsidP="0072611E">
            <w:pPr>
              <w:widowControl w:val="0"/>
              <w:spacing w:after="120"/>
              <w:rPr>
                <w:rFonts w:ascii="GHEA Grapalat" w:hAnsi="GHEA Grapalat" w:cs="Arial"/>
                <w:sz w:val="20"/>
                <w:szCs w:val="20"/>
              </w:rPr>
            </w:pPr>
          </w:p>
        </w:tc>
      </w:tr>
      <w:tr w:rsidR="00F6191A" w:rsidRPr="00AA5BD2" w:rsidTr="0072611E">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19.</w:t>
            </w:r>
            <w:r w:rsidRPr="00AA5BD2">
              <w:rPr>
                <w:rFonts w:ascii="GHEA Grapalat" w:hAnsi="GHEA Grapalat"/>
                <w:sz w:val="20"/>
                <w:szCs w:val="20"/>
              </w:rPr>
              <w:tab/>
              <w:t>Условия оплаты: &lt;акцептованный платеж&gt;</w:t>
            </w:r>
          </w:p>
        </w:tc>
      </w:tr>
      <w:tr w:rsidR="00F6191A" w:rsidRPr="00AA5BD2" w:rsidTr="0072611E">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Sylfaen"/>
                <w:sz w:val="20"/>
                <w:szCs w:val="20"/>
                <w:lang w:val="en-US"/>
              </w:rPr>
            </w:pPr>
            <w:r w:rsidRPr="00AA5BD2">
              <w:rPr>
                <w:rFonts w:ascii="GHEA Grapalat" w:hAnsi="GHEA Grapalat"/>
                <w:sz w:val="20"/>
                <w:szCs w:val="20"/>
              </w:rPr>
              <w:t>20.</w:t>
            </w:r>
            <w:r w:rsidRPr="00AA5BD2">
              <w:rPr>
                <w:rFonts w:ascii="GHEA Grapalat" w:hAnsi="GHEA Grapalat"/>
                <w:sz w:val="20"/>
                <w:szCs w:val="20"/>
              </w:rPr>
              <w:tab/>
              <w:t>Количество прилагаемых страниц: --- страниц</w:t>
            </w:r>
          </w:p>
        </w:tc>
      </w:tr>
      <w:tr w:rsidR="00F6191A" w:rsidRPr="00AA5BD2" w:rsidTr="0072611E">
        <w:trPr>
          <w:trHeight w:val="2194"/>
          <w:jc w:val="center"/>
        </w:trPr>
        <w:tc>
          <w:tcPr>
            <w:tcW w:w="5616" w:type="dxa"/>
            <w:tcBorders>
              <w:top w:val="nil"/>
              <w:left w:val="single" w:sz="4" w:space="0" w:color="auto"/>
              <w:bottom w:val="single" w:sz="4" w:space="0" w:color="auto"/>
              <w:right w:val="single" w:sz="4" w:space="0" w:color="auto"/>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22.а.</w:t>
            </w:r>
            <w:r w:rsidRPr="00AA5BD2">
              <w:rPr>
                <w:rFonts w:ascii="GHEA Grapalat" w:hAnsi="GHEA Grapalat"/>
                <w:sz w:val="20"/>
                <w:szCs w:val="20"/>
              </w:rPr>
              <w:tab/>
              <w:t>Подписи бенефициара</w:t>
            </w:r>
          </w:p>
          <w:p w:rsidR="00F6191A" w:rsidRPr="00AA5BD2" w:rsidRDefault="00F6191A" w:rsidP="0072611E">
            <w:pPr>
              <w:widowControl w:val="0"/>
              <w:spacing w:after="120"/>
              <w:rPr>
                <w:rFonts w:ascii="GHEA Grapalat" w:hAnsi="GHEA Grapalat" w:cs="Sylfaen"/>
                <w:sz w:val="20"/>
                <w:szCs w:val="20"/>
              </w:rPr>
            </w:pPr>
          </w:p>
          <w:p w:rsidR="00F6191A" w:rsidRPr="00AA5BD2" w:rsidRDefault="00F6191A" w:rsidP="0072611E">
            <w:pPr>
              <w:widowControl w:val="0"/>
              <w:spacing w:after="12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F6191A" w:rsidRPr="00AA5BD2" w:rsidRDefault="00F6191A" w:rsidP="0072611E">
            <w:pPr>
              <w:widowControl w:val="0"/>
              <w:spacing w:after="120"/>
              <w:rPr>
                <w:rFonts w:ascii="GHEA Grapalat" w:hAnsi="GHEA Grapalat" w:cs="Sylfaen"/>
                <w:sz w:val="20"/>
                <w:szCs w:val="20"/>
              </w:rPr>
            </w:pPr>
          </w:p>
          <w:p w:rsidR="00F6191A" w:rsidRPr="00AA5BD2" w:rsidRDefault="00F6191A" w:rsidP="0072611E">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F6191A" w:rsidRPr="00AA5BD2" w:rsidRDefault="00F6191A" w:rsidP="0072611E">
            <w:pPr>
              <w:widowControl w:val="0"/>
              <w:spacing w:after="120"/>
              <w:rPr>
                <w:rFonts w:ascii="GHEA Grapalat" w:hAnsi="GHEA Grapalat" w:cs="Sylfaen"/>
                <w:sz w:val="20"/>
                <w:szCs w:val="20"/>
              </w:rPr>
            </w:pPr>
          </w:p>
          <w:p w:rsidR="00F6191A" w:rsidRPr="00AA5BD2" w:rsidRDefault="00F6191A" w:rsidP="0072611E">
            <w:pPr>
              <w:widowControl w:val="0"/>
              <w:spacing w:after="120"/>
              <w:rPr>
                <w:rFonts w:ascii="GHEA Grapalat" w:hAnsi="GHEA Grapalat" w:cs="Sylfaen"/>
                <w:sz w:val="20"/>
                <w:szCs w:val="20"/>
              </w:rPr>
            </w:pPr>
            <w:r w:rsidRPr="00AA5BD2">
              <w:rPr>
                <w:rFonts w:ascii="GHEA Grapalat" w:hAnsi="GHEA Grapalat"/>
                <w:sz w:val="20"/>
                <w:szCs w:val="20"/>
              </w:rPr>
              <w:lastRenderedPageBreak/>
              <w:t>22.б.</w:t>
            </w:r>
          </w:p>
          <w:p w:rsidR="00F6191A" w:rsidRPr="00AA5BD2" w:rsidRDefault="00F6191A" w:rsidP="0072611E">
            <w:pPr>
              <w:widowControl w:val="0"/>
              <w:spacing w:after="120"/>
              <w:jc w:val="right"/>
              <w:rPr>
                <w:rFonts w:ascii="GHEA Grapalat" w:hAnsi="GHEA Grapalat" w:cs="Sylfaen"/>
                <w:sz w:val="20"/>
                <w:szCs w:val="20"/>
              </w:rPr>
            </w:pPr>
            <w:r w:rsidRPr="00AA5BD2">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lastRenderedPageBreak/>
              <w:t>21.а.</w:t>
            </w:r>
            <w:r w:rsidRPr="00AA5BD2">
              <w:rPr>
                <w:rFonts w:ascii="GHEA Grapalat" w:hAnsi="GHEA Grapalat"/>
                <w:sz w:val="20"/>
                <w:szCs w:val="20"/>
              </w:rPr>
              <w:tab/>
              <w:t>Подписи плательщика:</w:t>
            </w:r>
          </w:p>
          <w:p w:rsidR="00F6191A" w:rsidRPr="00AA5BD2" w:rsidRDefault="00F6191A" w:rsidP="0072611E">
            <w:pPr>
              <w:widowControl w:val="0"/>
              <w:spacing w:after="120"/>
              <w:rPr>
                <w:rFonts w:ascii="GHEA Grapalat" w:hAnsi="GHEA Grapalat" w:cs="Sylfaen"/>
                <w:sz w:val="20"/>
                <w:szCs w:val="20"/>
              </w:rPr>
            </w:pPr>
          </w:p>
          <w:p w:rsidR="00F6191A" w:rsidRPr="00AA5BD2" w:rsidRDefault="00F6191A" w:rsidP="0072611E">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F6191A" w:rsidRPr="00AA5BD2" w:rsidRDefault="00F6191A" w:rsidP="0072611E">
            <w:pPr>
              <w:widowControl w:val="0"/>
              <w:spacing w:after="120"/>
              <w:rPr>
                <w:rFonts w:ascii="GHEA Grapalat" w:hAnsi="GHEA Grapalat" w:cs="Tahoma"/>
                <w:color w:val="000000"/>
                <w:sz w:val="20"/>
                <w:szCs w:val="20"/>
              </w:rPr>
            </w:pPr>
          </w:p>
          <w:p w:rsidR="00F6191A" w:rsidRPr="00AA5BD2" w:rsidRDefault="00F6191A" w:rsidP="0072611E">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F6191A" w:rsidRPr="00AA5BD2" w:rsidRDefault="00F6191A" w:rsidP="0072611E">
            <w:pPr>
              <w:widowControl w:val="0"/>
              <w:spacing w:after="120"/>
              <w:rPr>
                <w:rFonts w:ascii="GHEA Grapalat" w:hAnsi="GHEA Grapalat" w:cs="Sylfaen"/>
                <w:sz w:val="20"/>
                <w:szCs w:val="20"/>
              </w:rPr>
            </w:pPr>
          </w:p>
          <w:p w:rsidR="00F6191A" w:rsidRPr="00AA5BD2" w:rsidRDefault="00F6191A" w:rsidP="0072611E">
            <w:pPr>
              <w:widowControl w:val="0"/>
              <w:spacing w:after="120"/>
              <w:rPr>
                <w:rFonts w:ascii="GHEA Grapalat" w:hAnsi="GHEA Grapalat"/>
                <w:sz w:val="20"/>
                <w:szCs w:val="20"/>
              </w:rPr>
            </w:pPr>
            <w:r w:rsidRPr="00AA5BD2">
              <w:rPr>
                <w:rFonts w:ascii="GHEA Grapalat" w:hAnsi="GHEA Grapalat"/>
                <w:sz w:val="20"/>
                <w:szCs w:val="20"/>
              </w:rPr>
              <w:lastRenderedPageBreak/>
              <w:t>21.б.</w:t>
            </w:r>
          </w:p>
          <w:p w:rsidR="00F6191A" w:rsidRPr="00AA5BD2" w:rsidRDefault="00F6191A" w:rsidP="0072611E">
            <w:pPr>
              <w:widowControl w:val="0"/>
              <w:spacing w:after="120"/>
              <w:jc w:val="right"/>
              <w:rPr>
                <w:rFonts w:ascii="GHEA Grapalat" w:hAnsi="GHEA Grapalat" w:cs="Sylfaen"/>
                <w:sz w:val="20"/>
                <w:szCs w:val="20"/>
              </w:rPr>
            </w:pPr>
            <w:r w:rsidRPr="00AA5BD2">
              <w:rPr>
                <w:rFonts w:ascii="GHEA Grapalat" w:hAnsi="GHEA Grapalat"/>
                <w:sz w:val="20"/>
                <w:szCs w:val="20"/>
              </w:rPr>
              <w:t>М. П.</w:t>
            </w:r>
          </w:p>
        </w:tc>
      </w:tr>
      <w:tr w:rsidR="00F6191A" w:rsidRPr="00AA5BD2" w:rsidTr="0072611E">
        <w:trPr>
          <w:trHeight w:val="2194"/>
          <w:jc w:val="center"/>
        </w:trPr>
        <w:tc>
          <w:tcPr>
            <w:tcW w:w="5616" w:type="dxa"/>
            <w:tcBorders>
              <w:top w:val="single" w:sz="4" w:space="0" w:color="auto"/>
              <w:left w:val="single" w:sz="4" w:space="0" w:color="auto"/>
              <w:right w:val="single" w:sz="4" w:space="0" w:color="auto"/>
            </w:tcBorders>
            <w:noWrap/>
          </w:tcPr>
          <w:p w:rsidR="00F6191A" w:rsidRPr="00AA5BD2" w:rsidRDefault="00F6191A" w:rsidP="0072611E">
            <w:pPr>
              <w:widowControl w:val="0"/>
              <w:tabs>
                <w:tab w:val="left" w:pos="280"/>
              </w:tabs>
              <w:spacing w:after="120"/>
              <w:rPr>
                <w:rFonts w:ascii="GHEA Grapalat" w:hAnsi="GHEA Grapalat" w:cs="Tahoma"/>
                <w:color w:val="000000"/>
                <w:sz w:val="20"/>
                <w:szCs w:val="20"/>
              </w:rPr>
            </w:pPr>
            <w:r w:rsidRPr="00AA5BD2">
              <w:rPr>
                <w:rFonts w:ascii="GHEA Grapalat" w:hAnsi="GHEA Grapalat"/>
                <w:color w:val="000000"/>
                <w:sz w:val="20"/>
                <w:szCs w:val="20"/>
              </w:rPr>
              <w:lastRenderedPageBreak/>
              <w:t>24.а.</w:t>
            </w:r>
            <w:r w:rsidRPr="00AA5BD2">
              <w:rPr>
                <w:rFonts w:ascii="GHEA Grapalat" w:hAnsi="GHEA Grapalat"/>
                <w:color w:val="000000"/>
                <w:sz w:val="20"/>
                <w:szCs w:val="20"/>
              </w:rPr>
              <w:tab/>
              <w:t xml:space="preserve">Обслуживающая бенефициара финансовая организация </w:t>
            </w:r>
          </w:p>
          <w:p w:rsidR="00F6191A" w:rsidRPr="00AA5BD2" w:rsidRDefault="00F6191A" w:rsidP="0072611E">
            <w:pPr>
              <w:widowControl w:val="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F6191A" w:rsidRPr="00AA5BD2" w:rsidRDefault="00F6191A" w:rsidP="0072611E">
            <w:pPr>
              <w:widowControl w:val="0"/>
              <w:spacing w:after="120"/>
              <w:ind w:right="867"/>
              <w:jc w:val="right"/>
              <w:rPr>
                <w:rFonts w:ascii="GHEA Grapalat" w:hAnsi="GHEA Grapalat" w:cs="Sylfaen"/>
                <w:sz w:val="16"/>
                <w:szCs w:val="20"/>
                <w:lang w:val="en-US"/>
              </w:rPr>
            </w:pPr>
            <w:r w:rsidRPr="00AA5BD2">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F6191A" w:rsidRPr="00AA5BD2" w:rsidRDefault="00F6191A" w:rsidP="0072611E">
            <w:pPr>
              <w:widowControl w:val="0"/>
              <w:tabs>
                <w:tab w:val="left" w:pos="376"/>
              </w:tabs>
              <w:autoSpaceDE w:val="0"/>
              <w:autoSpaceDN w:val="0"/>
              <w:adjustRightInd w:val="0"/>
              <w:spacing w:after="120"/>
              <w:rPr>
                <w:rFonts w:ascii="GHEA Grapalat" w:hAnsi="GHEA Grapalat" w:cs="Tahoma"/>
                <w:color w:val="000000"/>
                <w:sz w:val="20"/>
                <w:szCs w:val="20"/>
              </w:rPr>
            </w:pPr>
            <w:r w:rsidRPr="00AA5BD2">
              <w:rPr>
                <w:rFonts w:ascii="GHEA Grapalat" w:hAnsi="GHEA Grapalat"/>
                <w:color w:val="000000"/>
                <w:sz w:val="20"/>
                <w:szCs w:val="20"/>
              </w:rPr>
              <w:t>23.а.</w:t>
            </w:r>
            <w:r w:rsidRPr="00AA5BD2">
              <w:rPr>
                <w:rFonts w:ascii="GHEA Grapalat" w:hAnsi="GHEA Grapalat"/>
                <w:color w:val="000000"/>
                <w:sz w:val="20"/>
                <w:szCs w:val="20"/>
              </w:rPr>
              <w:tab/>
              <w:t xml:space="preserve">Обслуживающая плательщика финансовая организация </w:t>
            </w:r>
          </w:p>
          <w:p w:rsidR="00F6191A" w:rsidRPr="00AA5BD2" w:rsidRDefault="00F6191A" w:rsidP="0072611E">
            <w:pPr>
              <w:widowControl w:val="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F6191A" w:rsidRPr="00AA5BD2" w:rsidRDefault="00F6191A" w:rsidP="0072611E">
            <w:pPr>
              <w:widowControl w:val="0"/>
              <w:spacing w:after="120"/>
              <w:ind w:right="703"/>
              <w:jc w:val="right"/>
              <w:rPr>
                <w:rFonts w:ascii="GHEA Grapalat" w:hAnsi="GHEA Grapalat" w:cs="Sylfaen"/>
                <w:sz w:val="20"/>
                <w:szCs w:val="20"/>
                <w:lang w:val="en-US"/>
              </w:rPr>
            </w:pPr>
            <w:r w:rsidRPr="00AA5BD2">
              <w:rPr>
                <w:rFonts w:ascii="GHEA Grapalat" w:hAnsi="GHEA Grapalat"/>
                <w:sz w:val="16"/>
                <w:szCs w:val="20"/>
              </w:rPr>
              <w:t>/подпись/</w:t>
            </w:r>
          </w:p>
        </w:tc>
      </w:tr>
      <w:tr w:rsidR="00F6191A" w:rsidRPr="00AA5BD2" w:rsidTr="0072611E">
        <w:trPr>
          <w:trHeight w:val="1485"/>
          <w:jc w:val="center"/>
        </w:trPr>
        <w:tc>
          <w:tcPr>
            <w:tcW w:w="5616" w:type="dxa"/>
            <w:tcBorders>
              <w:top w:val="nil"/>
              <w:left w:val="single" w:sz="4" w:space="0" w:color="auto"/>
              <w:bottom w:val="single" w:sz="4" w:space="0" w:color="auto"/>
              <w:right w:val="single" w:sz="4" w:space="0" w:color="auto"/>
            </w:tcBorders>
            <w:noWrap/>
          </w:tcPr>
          <w:p w:rsidR="00F6191A" w:rsidRPr="00AA5BD2" w:rsidRDefault="00F6191A" w:rsidP="0072611E">
            <w:pPr>
              <w:widowControl w:val="0"/>
              <w:tabs>
                <w:tab w:val="left" w:pos="456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24.б.</w:t>
            </w:r>
            <w:r w:rsidRPr="00AA5BD2">
              <w:rPr>
                <w:rFonts w:ascii="GHEA Grapalat" w:hAnsi="GHEA Grapalat"/>
                <w:sz w:val="20"/>
                <w:szCs w:val="20"/>
              </w:rPr>
              <w:tab/>
              <w:t>М. П.</w:t>
            </w:r>
          </w:p>
          <w:p w:rsidR="00F6191A" w:rsidRPr="00AA5BD2" w:rsidRDefault="00F6191A" w:rsidP="0072611E">
            <w:pPr>
              <w:widowControl w:val="0"/>
              <w:spacing w:after="120"/>
              <w:rPr>
                <w:rFonts w:ascii="GHEA Grapalat" w:hAnsi="GHEA Grapalat" w:cs="Sylfaen"/>
                <w:sz w:val="20"/>
                <w:szCs w:val="20"/>
              </w:rPr>
            </w:pPr>
          </w:p>
          <w:p w:rsidR="00F6191A" w:rsidRPr="00AA5BD2" w:rsidRDefault="00F6191A" w:rsidP="0072611E">
            <w:pPr>
              <w:widowControl w:val="0"/>
              <w:tabs>
                <w:tab w:val="left" w:pos="3682"/>
              </w:tabs>
              <w:spacing w:after="120"/>
              <w:rPr>
                <w:rFonts w:ascii="GHEA Grapalat" w:hAnsi="GHEA Grapalat" w:cs="Sylfaen"/>
                <w:sz w:val="20"/>
                <w:szCs w:val="20"/>
              </w:rPr>
            </w:pPr>
            <w:r w:rsidRPr="00AA5BD2">
              <w:rPr>
                <w:rFonts w:ascii="GHEA Grapalat" w:hAnsi="GHEA Grapalat"/>
                <w:sz w:val="20"/>
                <w:szCs w:val="20"/>
              </w:rPr>
              <w:t>24.в</w:t>
            </w:r>
            <w:r w:rsidRPr="00AA5BD2">
              <w:rPr>
                <w:rFonts w:ascii="GHEA Grapalat" w:hAnsi="GHEA Grapalat"/>
                <w:sz w:val="20"/>
                <w:szCs w:val="20"/>
              </w:rPr>
              <w:tab/>
              <w:t xml:space="preserve">"___" ___ 20___ г. </w:t>
            </w:r>
          </w:p>
        </w:tc>
        <w:tc>
          <w:tcPr>
            <w:tcW w:w="5364" w:type="dxa"/>
            <w:tcBorders>
              <w:top w:val="nil"/>
              <w:left w:val="nil"/>
              <w:bottom w:val="single" w:sz="4" w:space="0" w:color="auto"/>
              <w:right w:val="single" w:sz="4" w:space="0" w:color="auto"/>
            </w:tcBorders>
            <w:noWrap/>
          </w:tcPr>
          <w:p w:rsidR="00F6191A" w:rsidRPr="00AA5BD2" w:rsidRDefault="00F6191A" w:rsidP="0072611E">
            <w:pPr>
              <w:widowControl w:val="0"/>
              <w:tabs>
                <w:tab w:val="left" w:pos="458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23.б.</w:t>
            </w:r>
            <w:r w:rsidRPr="00AA5BD2">
              <w:rPr>
                <w:rFonts w:ascii="GHEA Grapalat" w:hAnsi="GHEA Grapalat"/>
                <w:sz w:val="20"/>
                <w:szCs w:val="20"/>
              </w:rPr>
              <w:tab/>
              <w:t xml:space="preserve">М. П. </w:t>
            </w:r>
          </w:p>
          <w:p w:rsidR="00F6191A" w:rsidRPr="00AA5BD2" w:rsidRDefault="00F6191A" w:rsidP="0072611E">
            <w:pPr>
              <w:widowControl w:val="0"/>
              <w:spacing w:after="120"/>
              <w:rPr>
                <w:rFonts w:ascii="GHEA Grapalat" w:hAnsi="GHEA Grapalat" w:cs="Sylfaen"/>
                <w:sz w:val="20"/>
                <w:szCs w:val="20"/>
              </w:rPr>
            </w:pPr>
          </w:p>
          <w:p w:rsidR="00F6191A" w:rsidRPr="00AA5BD2" w:rsidRDefault="00F6191A" w:rsidP="0072611E">
            <w:pPr>
              <w:widowControl w:val="0"/>
              <w:tabs>
                <w:tab w:val="left" w:pos="1610"/>
              </w:tabs>
              <w:spacing w:after="120"/>
              <w:rPr>
                <w:rFonts w:ascii="GHEA Grapalat" w:hAnsi="GHEA Grapalat" w:cs="Sylfaen"/>
                <w:color w:val="000000"/>
                <w:sz w:val="20"/>
                <w:szCs w:val="20"/>
              </w:rPr>
            </w:pPr>
            <w:r w:rsidRPr="00AA5BD2">
              <w:rPr>
                <w:rFonts w:ascii="GHEA Grapalat" w:hAnsi="GHEA Grapalat"/>
                <w:sz w:val="20"/>
                <w:szCs w:val="20"/>
              </w:rPr>
              <w:t>23.в</w:t>
            </w:r>
            <w:r w:rsidRPr="00AA5BD2">
              <w:rPr>
                <w:rFonts w:ascii="GHEA Grapalat" w:hAnsi="GHEA Grapalat"/>
                <w:sz w:val="20"/>
                <w:szCs w:val="20"/>
              </w:rPr>
              <w:tab/>
              <w:t>Дата исполнения: "___" ___ 20___г.</w:t>
            </w:r>
          </w:p>
        </w:tc>
      </w:tr>
    </w:tbl>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t xml:space="preserve">Обязательные реквизиты платежного требования и </w:t>
      </w:r>
      <w:r w:rsidRPr="00AA5BD2">
        <w:rPr>
          <w:rFonts w:ascii="GHEA Grapalat" w:hAnsi="GHEA Grapalat"/>
          <w:b/>
        </w:rPr>
        <w:b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F6191A" w:rsidRPr="00AA5BD2" w:rsidTr="0072611E">
        <w:trPr>
          <w:tblHeade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spacing w:after="120"/>
              <w:jc w:val="both"/>
              <w:rPr>
                <w:rFonts w:ascii="GHEA Grapalat" w:hAnsi="GHEA Grapalat"/>
                <w:sz w:val="20"/>
                <w:szCs w:val="20"/>
              </w:rPr>
            </w:pPr>
            <w:r w:rsidRPr="00AA5BD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spacing w:after="120"/>
              <w:jc w:val="center"/>
              <w:rPr>
                <w:rFonts w:ascii="GHEA Grapalat" w:hAnsi="GHEA Grapalat"/>
                <w:b/>
                <w:sz w:val="20"/>
                <w:szCs w:val="20"/>
              </w:rPr>
            </w:pPr>
            <w:r w:rsidRPr="00AA5BD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spacing w:after="120"/>
              <w:jc w:val="center"/>
              <w:rPr>
                <w:rFonts w:ascii="GHEA Grapalat" w:hAnsi="GHEA Grapalat"/>
                <w:b/>
                <w:sz w:val="20"/>
                <w:szCs w:val="20"/>
              </w:rPr>
            </w:pPr>
            <w:r w:rsidRPr="00AA5BD2">
              <w:rPr>
                <w:rFonts w:ascii="GHEA Grapalat" w:hAnsi="GHEA Grapalat"/>
                <w:b/>
                <w:sz w:val="20"/>
                <w:szCs w:val="20"/>
              </w:rPr>
              <w:t>Наличие указанного поля/реквизита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spacing w:after="120"/>
              <w:jc w:val="center"/>
              <w:rPr>
                <w:rFonts w:ascii="GHEA Grapalat" w:hAnsi="GHEA Grapalat"/>
                <w:b/>
                <w:sz w:val="20"/>
                <w:szCs w:val="20"/>
              </w:rPr>
            </w:pPr>
            <w:r w:rsidRPr="00AA5BD2">
              <w:rPr>
                <w:rFonts w:ascii="GHEA Grapalat" w:hAnsi="GHEA Grapalat"/>
                <w:b/>
                <w:sz w:val="20"/>
                <w:szCs w:val="20"/>
              </w:rPr>
              <w:t xml:space="preserve">Требование о заполнении реквизита </w:t>
            </w:r>
            <w:r w:rsidRPr="00AA5BD2">
              <w:rPr>
                <w:rFonts w:ascii="GHEA Grapalat" w:hAnsi="GHEA Grapalat"/>
                <w:b/>
                <w:sz w:val="20"/>
                <w:szCs w:val="20"/>
              </w:rPr>
              <w:b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spacing w:after="120"/>
              <w:jc w:val="center"/>
              <w:rPr>
                <w:rFonts w:ascii="GHEA Grapalat" w:hAnsi="GHEA Grapalat"/>
                <w:b/>
                <w:sz w:val="20"/>
                <w:szCs w:val="20"/>
              </w:rPr>
            </w:pPr>
            <w:r w:rsidRPr="00AA5BD2">
              <w:rPr>
                <w:rFonts w:ascii="GHEA Grapalat" w:hAnsi="GHEA Grapalat"/>
                <w:b/>
                <w:sz w:val="20"/>
                <w:szCs w:val="20"/>
              </w:rPr>
              <w:t>Сторона,</w:t>
            </w:r>
            <w:r w:rsidRPr="00AA5BD2">
              <w:rPr>
                <w:rFonts w:ascii="GHEA Grapalat" w:hAnsi="GHEA Grapalat"/>
                <w:b/>
                <w:sz w:val="20"/>
                <w:szCs w:val="20"/>
              </w:rPr>
              <w:br/>
              <w:t xml:space="preserve">заполняющая реквизит: </w:t>
            </w:r>
            <w:r w:rsidRPr="00AA5BD2">
              <w:rPr>
                <w:rFonts w:ascii="GHEA Grapalat" w:hAnsi="GHEA Grapalat"/>
                <w:b/>
                <w:sz w:val="20"/>
                <w:szCs w:val="20"/>
              </w:rPr>
              <w:br/>
              <w:t>бенефициар или плательщик(в связи с процессом закупки)</w:t>
            </w:r>
          </w:p>
        </w:tc>
      </w:tr>
      <w:tr w:rsidR="00F6191A" w:rsidRPr="00AA5BD2" w:rsidTr="0072611E">
        <w:trPr>
          <w:tblHeade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spacing w:after="120"/>
              <w:jc w:val="center"/>
              <w:rPr>
                <w:rFonts w:ascii="GHEA Grapalat" w:hAnsi="GHEA Grapalat"/>
                <w:b/>
                <w:sz w:val="20"/>
                <w:szCs w:val="20"/>
              </w:rPr>
            </w:pPr>
            <w:r w:rsidRPr="00AA5BD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5</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 документе заранее заполнено "Платежное требование"</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cs="Times Armenian"/>
                <w:sz w:val="20"/>
                <w:szCs w:val="20"/>
                <w:lang w:val="en-US"/>
              </w:rPr>
            </w:pPr>
            <w:r w:rsidRPr="00AA5BD2">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 при представлении платежного требования в банк плательщика</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cs="Times Armenian"/>
                <w:sz w:val="20"/>
                <w:szCs w:val="20"/>
                <w:lang w:val="en-US"/>
              </w:rPr>
            </w:pPr>
            <w:r w:rsidRPr="00AA5BD2">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lang w:val="en-US"/>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 в день представления платежного требования в банк плательщика.</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pStyle w:val="aff3"/>
              <w:widowControl w:val="0"/>
              <w:autoSpaceDE w:val="0"/>
              <w:autoSpaceDN w:val="0"/>
              <w:adjustRightInd w:val="0"/>
              <w:spacing w:after="120"/>
              <w:ind w:left="0"/>
              <w:jc w:val="center"/>
              <w:rPr>
                <w:rFonts w:ascii="GHEA Grapalat" w:hAnsi="GHEA Grapalat" w:cs="Times Armenian"/>
                <w:sz w:val="20"/>
                <w:szCs w:val="20"/>
              </w:rPr>
            </w:pPr>
            <w:r w:rsidRPr="00AA5BD2">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 xml:space="preserve">заполняется имя лица (плательщика), со счета которого должна быть взыскана указанная </w:t>
            </w:r>
            <w:r w:rsidRPr="00AA5BD2">
              <w:rPr>
                <w:rFonts w:ascii="GHEA Grapalat" w:hAnsi="GHEA Grapalat"/>
                <w:sz w:val="20"/>
                <w:szCs w:val="20"/>
              </w:rPr>
              <w:lastRenderedPageBreak/>
              <w:t>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заполняется плательщиком</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Pr="00AA5BD2">
              <w:rPr>
                <w:rFonts w:ascii="GHEA Grapalat" w:hAnsi="GHEA Grapalat"/>
                <w:sz w:val="20"/>
                <w:szCs w:val="20"/>
              </w:rPr>
              <w:b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Pr="00AA5BD2">
              <w:rPr>
                <w:rFonts w:ascii="GHEA Grapalat" w:hAnsi="GHEA Grapalat"/>
                <w:sz w:val="20"/>
                <w:szCs w:val="20"/>
              </w:rPr>
              <w:b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Pr="00AA5BD2">
              <w:rPr>
                <w:rFonts w:ascii="GHEA Grapalat" w:hAnsi="GHEA Grapalat"/>
                <w:sz w:val="20"/>
                <w:szCs w:val="20"/>
              </w:rPr>
              <w:b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 заполняется)</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Pr="00AA5BD2">
              <w:rPr>
                <w:rFonts w:ascii="GHEA Grapalat" w:hAnsi="GHEA Grapalat"/>
                <w:sz w:val="20"/>
                <w:szCs w:val="20"/>
              </w:rPr>
              <w:b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Pr="00AA5BD2">
              <w:rPr>
                <w:rFonts w:ascii="GHEA Grapalat" w:hAnsi="GHEA Grapalat"/>
                <w:sz w:val="20"/>
                <w:szCs w:val="20"/>
              </w:rPr>
              <w:b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 заполняется и не применяется)</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 xml:space="preserve">заполняются данные документа, являющегося основанием для взыскания и уплаты бенефициару </w:t>
            </w:r>
            <w:r w:rsidRPr="00AA5BD2">
              <w:rPr>
                <w:rFonts w:ascii="GHEA Grapalat" w:hAnsi="GHEA Grapalat"/>
                <w:sz w:val="20"/>
                <w:szCs w:val="20"/>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заполняется бенефициаром</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Del="0010680B"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cs="Sylfaen"/>
                <w:sz w:val="20"/>
                <w:szCs w:val="20"/>
              </w:rPr>
              <w:br/>
            </w:r>
            <w:r w:rsidRPr="00AA5BD2">
              <w:rPr>
                <w:rFonts w:ascii="GHEA Grapalat" w:hAnsi="GHEA Grapalat"/>
                <w:sz w:val="20"/>
                <w:szCs w:val="20"/>
              </w:rPr>
              <w:t>заполняются слова "акцептованный платеж",</w:t>
            </w:r>
            <w:r w:rsidRPr="00AA5BD2">
              <w:rPr>
                <w:rFonts w:ascii="GHEA Grapalat" w:hAnsi="GHEA Grapalat" w:cs="Sylfaen"/>
                <w:sz w:val="20"/>
                <w:szCs w:val="20"/>
              </w:rPr>
              <w:br/>
            </w:r>
            <w:r w:rsidRPr="00AA5BD2">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Pr="00AA5BD2">
              <w:rPr>
                <w:rFonts w:ascii="GHEA Grapalat" w:hAnsi="GHEA Grapalat"/>
                <w:sz w:val="20"/>
                <w:szCs w:val="20"/>
              </w:rPr>
              <w:br/>
              <w:t>заполняется количество страниц прилагаемых к Требованию документов, которые должны быть предоставлены плательщику (банку плательщика)</w:t>
            </w:r>
            <w:r w:rsidRPr="00AA5BD2">
              <w:rPr>
                <w:rFonts w:ascii="GHEA Grapalat" w:hAnsi="GHEA Grapalat"/>
                <w:sz w:val="20"/>
                <w:szCs w:val="20"/>
              </w:rPr>
              <w:b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p w:rsidR="00F6191A" w:rsidRPr="00AA5BD2" w:rsidRDefault="00F6191A" w:rsidP="0072611E">
            <w:pPr>
              <w:widowControl w:val="0"/>
              <w:spacing w:after="120"/>
              <w:jc w:val="center"/>
              <w:rPr>
                <w:rFonts w:ascii="GHEA Grapalat" w:hAnsi="GHEA Grapalat"/>
                <w:sz w:val="20"/>
                <w:szCs w:val="20"/>
              </w:rPr>
            </w:pPr>
            <w:r w:rsidRPr="00AA5BD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подписывается плательщиком илипроставляется электронная подпись плательщика</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при наличии печати, когда плательщик представляет Требование в бумажной форме</w:t>
            </w:r>
          </w:p>
          <w:p w:rsidR="00F6191A" w:rsidRPr="00AA5BD2" w:rsidRDefault="00F6191A" w:rsidP="0072611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скрепляется печатью плательщика</w:t>
            </w:r>
            <w:r w:rsidRPr="00AA5BD2">
              <w:rPr>
                <w:rFonts w:ascii="GHEA Grapalat" w:hAnsi="GHEA Grapalat"/>
                <w:sz w:val="20"/>
                <w:szCs w:val="20"/>
              </w:rPr>
              <w:br/>
              <w:t>при представлении в бумажной форме</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подписывается бенефициаром</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lang w:val="en-US"/>
              </w:rPr>
              <w:br/>
            </w:r>
            <w:r w:rsidRPr="00AA5BD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скрепляется печатью бенефициарапри представлении в банк в бумажной форме</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spacing w:after="120"/>
              <w:jc w:val="center"/>
              <w:rPr>
                <w:rFonts w:ascii="GHEA Grapalat" w:hAnsi="GHEA Grapalat"/>
                <w:sz w:val="20"/>
                <w:szCs w:val="20"/>
              </w:rPr>
            </w:pP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spacing w:after="120"/>
              <w:jc w:val="center"/>
              <w:rPr>
                <w:rFonts w:ascii="GHEA Grapalat" w:hAnsi="GHEA Grapalat"/>
                <w:sz w:val="20"/>
                <w:szCs w:val="20"/>
              </w:rPr>
            </w:pP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spacing w:after="120"/>
              <w:jc w:val="center"/>
              <w:rPr>
                <w:rFonts w:ascii="GHEA Grapalat" w:hAnsi="GHEA Grapalat"/>
                <w:sz w:val="20"/>
                <w:szCs w:val="20"/>
              </w:rPr>
            </w:pP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Pr="00AA5BD2">
              <w:rPr>
                <w:rFonts w:ascii="GHEA Grapalat" w:hAnsi="GHEA Grapalat"/>
                <w:sz w:val="20"/>
                <w:szCs w:val="20"/>
              </w:rPr>
              <w:b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spacing w:after="120"/>
              <w:jc w:val="center"/>
              <w:rPr>
                <w:rFonts w:ascii="GHEA Grapalat" w:hAnsi="GHEA Grapalat"/>
                <w:sz w:val="20"/>
                <w:szCs w:val="20"/>
              </w:rPr>
            </w:pP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Pr="00AA5BD2">
              <w:rPr>
                <w:rFonts w:ascii="GHEA Grapalat" w:hAnsi="GHEA Grapalat"/>
                <w:sz w:val="20"/>
                <w:szCs w:val="20"/>
              </w:rPr>
              <w:b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spacing w:after="120"/>
              <w:jc w:val="center"/>
              <w:rPr>
                <w:rFonts w:ascii="GHEA Grapalat" w:hAnsi="GHEA Grapalat"/>
                <w:sz w:val="20"/>
                <w:szCs w:val="20"/>
              </w:rPr>
            </w:pPr>
          </w:p>
        </w:tc>
      </w:tr>
      <w:tr w:rsidR="00F6191A" w:rsidRPr="00FF41AB"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FF41AB" w:rsidRDefault="00F6191A" w:rsidP="0072611E">
            <w:pPr>
              <w:widowControl w:val="0"/>
              <w:spacing w:after="120"/>
              <w:jc w:val="center"/>
              <w:rPr>
                <w:rFonts w:ascii="GHEA Grapalat" w:hAnsi="GHEA Grapalat"/>
                <w:sz w:val="20"/>
                <w:szCs w:val="20"/>
              </w:rPr>
            </w:pPr>
            <w:r w:rsidRPr="00AA5BD2">
              <w:rPr>
                <w:rFonts w:ascii="GHEA Grapalat" w:hAnsi="GHEA Grapalat"/>
                <w:sz w:val="20"/>
                <w:szCs w:val="20"/>
              </w:rPr>
              <w:t>необязательно</w:t>
            </w:r>
            <w:r w:rsidRPr="00AA5BD2">
              <w:rPr>
                <w:rFonts w:ascii="GHEA Grapalat" w:hAnsi="GHEA Grapalat"/>
                <w:sz w:val="20"/>
                <w:szCs w:val="20"/>
              </w:rPr>
              <w:b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6191A" w:rsidRPr="00FF41AB" w:rsidRDefault="00F6191A" w:rsidP="0072611E">
            <w:pPr>
              <w:widowControl w:val="0"/>
              <w:spacing w:after="120"/>
              <w:jc w:val="center"/>
              <w:rPr>
                <w:rFonts w:ascii="GHEA Grapalat" w:hAnsi="GHEA Grapalat"/>
                <w:sz w:val="20"/>
                <w:szCs w:val="20"/>
              </w:rPr>
            </w:pPr>
          </w:p>
        </w:tc>
      </w:tr>
    </w:tbl>
    <w:p w:rsidR="00F6191A" w:rsidRPr="00335378" w:rsidRDefault="00F6191A" w:rsidP="00F6191A">
      <w:pPr>
        <w:pStyle w:val="a3"/>
        <w:widowControl w:val="0"/>
        <w:spacing w:after="160"/>
        <w:ind w:firstLine="0"/>
        <w:rPr>
          <w:rFonts w:ascii="GHEA Grapalat" w:hAnsi="GHEA Grapalat" w:cs="Sylfaen"/>
          <w:i w:val="0"/>
          <w:sz w:val="24"/>
          <w:szCs w:val="24"/>
        </w:rPr>
      </w:pPr>
    </w:p>
    <w:p w:rsidR="00947D09" w:rsidRDefault="00947D09"/>
    <w:sectPr w:rsidR="00947D09" w:rsidSect="0072611E">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180F" w:rsidRDefault="00BB180F" w:rsidP="00F6191A">
      <w:r>
        <w:separator/>
      </w:r>
    </w:p>
  </w:endnote>
  <w:endnote w:type="continuationSeparator" w:id="1">
    <w:p w:rsidR="00BB180F" w:rsidRDefault="00BB180F" w:rsidP="00F6191A">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862584"/>
      <w:docPartObj>
        <w:docPartGallery w:val="Page Numbers (Bottom of Page)"/>
        <w:docPartUnique/>
      </w:docPartObj>
    </w:sdtPr>
    <w:sdtEndPr>
      <w:rPr>
        <w:rFonts w:ascii="GHEA Grapalat" w:hAnsi="GHEA Grapalat"/>
        <w:sz w:val="24"/>
        <w:szCs w:val="24"/>
      </w:rPr>
    </w:sdtEndPr>
    <w:sdtContent>
      <w:p w:rsidR="00B859E9" w:rsidRPr="00FF02AE" w:rsidRDefault="00524454" w:rsidP="0072611E">
        <w:pPr>
          <w:pStyle w:val="a5"/>
          <w:jc w:val="center"/>
          <w:rPr>
            <w:rFonts w:ascii="GHEA Grapalat" w:hAnsi="GHEA Grapalat"/>
            <w:sz w:val="24"/>
            <w:szCs w:val="24"/>
          </w:rPr>
        </w:pPr>
        <w:r w:rsidRPr="00FF02AE">
          <w:rPr>
            <w:rFonts w:ascii="GHEA Grapalat" w:hAnsi="GHEA Grapalat"/>
            <w:sz w:val="24"/>
            <w:szCs w:val="24"/>
          </w:rPr>
          <w:fldChar w:fldCharType="begin"/>
        </w:r>
        <w:r w:rsidR="00B859E9"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EC6A65">
          <w:rPr>
            <w:rFonts w:ascii="GHEA Grapalat" w:hAnsi="GHEA Grapalat"/>
            <w:noProof/>
            <w:sz w:val="24"/>
            <w:szCs w:val="24"/>
          </w:rPr>
          <w:t>84</w:t>
        </w:r>
        <w:r w:rsidRPr="00FF02AE">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180F" w:rsidRDefault="00BB180F" w:rsidP="00F6191A">
      <w:r>
        <w:separator/>
      </w:r>
    </w:p>
  </w:footnote>
  <w:footnote w:type="continuationSeparator" w:id="1">
    <w:p w:rsidR="00BB180F" w:rsidRDefault="00BB180F" w:rsidP="00F6191A">
      <w:r>
        <w:continuationSeparator/>
      </w:r>
    </w:p>
  </w:footnote>
  <w:footnote w:id="2">
    <w:p w:rsidR="00B859E9" w:rsidRPr="00F653BC" w:rsidRDefault="00B859E9" w:rsidP="00F6191A">
      <w:pPr>
        <w:pStyle w:val="af2"/>
        <w:jc w:val="both"/>
        <w:rPr>
          <w:rFonts w:ascii="GHEA Grapalat" w:hAnsi="GHEA Grapalat" w:cs="Sylfaen"/>
        </w:rPr>
      </w:pPr>
      <w:r w:rsidRPr="00F653BC">
        <w:rPr>
          <w:rStyle w:val="af6"/>
          <w:rFonts w:ascii="GHEA Grapalat" w:hAnsi="GHEA Grapalat"/>
        </w:rPr>
        <w:footnoteRef/>
      </w:r>
      <w:r w:rsidRPr="00F653BC">
        <w:rPr>
          <w:rFonts w:ascii="GHEA Grapalat" w:hAnsi="GHEA Grapalat"/>
          <w:i/>
        </w:rPr>
        <w:t>Предусматривается Приглашением, если применимо.</w:t>
      </w:r>
    </w:p>
  </w:footnote>
  <w:footnote w:id="3">
    <w:p w:rsidR="00B859E9" w:rsidRPr="00F653BC" w:rsidRDefault="00B859E9" w:rsidP="00F6191A">
      <w:pPr>
        <w:pStyle w:val="af2"/>
        <w:jc w:val="both"/>
        <w:rPr>
          <w:rFonts w:ascii="GHEA Grapalat" w:hAnsi="GHEA Grapalat"/>
        </w:rPr>
      </w:pPr>
      <w:r w:rsidRPr="00F653BC">
        <w:rPr>
          <w:rStyle w:val="af6"/>
          <w:rFonts w:ascii="GHEA Grapalat" w:hAnsi="GHEA Grapalat"/>
          <w:i/>
        </w:rPr>
        <w:footnoteRef/>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4">
    <w:p w:rsidR="00B859E9" w:rsidRPr="00AA5BD2" w:rsidRDefault="00B859E9" w:rsidP="00F6191A">
      <w:pPr>
        <w:pStyle w:val="af2"/>
        <w:jc w:val="both"/>
        <w:rPr>
          <w:rFonts w:ascii="GHEA Grapalat" w:hAnsi="GHEA Grapalat"/>
          <w:i/>
        </w:rPr>
      </w:pPr>
      <w:r w:rsidRPr="00C6146A">
        <w:rPr>
          <w:i/>
        </w:rPr>
        <w:footnoteRef/>
      </w:r>
      <w:r w:rsidRPr="00C6146A">
        <w:rPr>
          <w:rFonts w:ascii="GHEA Grapalat" w:hAnsi="GHEA Grapalat"/>
          <w:i/>
        </w:rPr>
        <w:t xml:space="preserve"> 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слова " наименование предлагаемого товара, товарный знак, наименование производителя, страну происхождения ".</w:t>
      </w:r>
    </w:p>
    <w:p w:rsidR="00B859E9" w:rsidRPr="00C6146A" w:rsidRDefault="00B859E9" w:rsidP="00F6191A">
      <w:pPr>
        <w:pStyle w:val="af2"/>
        <w:jc w:val="both"/>
        <w:rPr>
          <w:rFonts w:ascii="GHEA Grapalat" w:hAnsi="GHEA Grapalat"/>
          <w:i/>
          <w:highlight w:val="yellow"/>
        </w:rPr>
      </w:pPr>
    </w:p>
  </w:footnote>
  <w:footnote w:id="5">
    <w:p w:rsidR="00B859E9" w:rsidRPr="00F653BC" w:rsidRDefault="00B859E9" w:rsidP="00F6191A">
      <w:pPr>
        <w:jc w:val="both"/>
        <w:rPr>
          <w:rFonts w:ascii="GHEA Grapalat" w:hAnsi="GHEA Grapalat"/>
          <w:sz w:val="20"/>
          <w:szCs w:val="20"/>
        </w:rPr>
      </w:pPr>
      <w:r w:rsidRPr="00F653BC">
        <w:rPr>
          <w:rStyle w:val="af6"/>
          <w:rFonts w:ascii="GHEA Grapalat" w:hAnsi="GHEA Grapalat"/>
          <w:sz w:val="20"/>
          <w:szCs w:val="20"/>
        </w:rPr>
        <w:footnoteRef/>
      </w:r>
      <w:r>
        <w:rPr>
          <w:rFonts w:ascii="GHEA Grapalat" w:hAnsi="GHEA Grapalat"/>
          <w:i/>
          <w:sz w:val="20"/>
          <w:szCs w:val="20"/>
        </w:rPr>
        <w:t>Е</w:t>
      </w:r>
      <w:r w:rsidRPr="00F653BC">
        <w:rPr>
          <w:rFonts w:ascii="GHEA Grapalat" w:hAnsi="GHEA Grapalat"/>
          <w:i/>
          <w:sz w:val="20"/>
          <w:szCs w:val="20"/>
        </w:rPr>
        <w:t xml:space="preserve">сли настоящим приглашением </w:t>
      </w:r>
      <w:r>
        <w:rPr>
          <w:rFonts w:ascii="GHEA Grapalat" w:hAnsi="GHEA Grapalat"/>
          <w:i/>
          <w:sz w:val="20"/>
          <w:szCs w:val="20"/>
        </w:rPr>
        <w:t>лицензия не предусматривается, то данный подпункт исключается из  приглашения</w:t>
      </w:r>
    </w:p>
  </w:footnote>
  <w:footnote w:id="6">
    <w:p w:rsidR="00B859E9" w:rsidRPr="00C6146A" w:rsidRDefault="00B859E9" w:rsidP="00F6191A">
      <w:pPr>
        <w:pStyle w:val="af2"/>
        <w:rPr>
          <w:rFonts w:ascii="Sylfaen" w:hAnsi="Sylfaen"/>
        </w:rPr>
      </w:pPr>
      <w:r>
        <w:rPr>
          <w:rStyle w:val="af6"/>
        </w:rPr>
        <w:t>7</w:t>
      </w:r>
      <w:r w:rsidRPr="00F653BC">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7">
    <w:p w:rsidR="00B859E9" w:rsidRPr="00C6146A" w:rsidRDefault="00B859E9" w:rsidP="00F6191A">
      <w:pPr>
        <w:pStyle w:val="af2"/>
        <w:rPr>
          <w:rFonts w:asciiTheme="minorHAnsi" w:hAnsiTheme="minorHAnsi"/>
        </w:rPr>
      </w:pPr>
      <w:r>
        <w:rPr>
          <w:rStyle w:val="af6"/>
        </w:rPr>
        <w:t>8</w:t>
      </w:r>
      <w:r w:rsidRPr="00F653BC">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8">
    <w:p w:rsidR="00B859E9" w:rsidRPr="00C6146A" w:rsidRDefault="00B859E9" w:rsidP="00F6191A">
      <w:pPr>
        <w:pStyle w:val="af2"/>
        <w:rPr>
          <w:rFonts w:ascii="Sylfaen" w:hAnsi="Sylfaen"/>
          <w:lang w:val="hy-AM"/>
        </w:rPr>
      </w:pPr>
      <w:r>
        <w:rPr>
          <w:rStyle w:val="af6"/>
        </w:rPr>
        <w:t>9</w:t>
      </w:r>
      <w:r w:rsidRPr="00F653BC">
        <w:rPr>
          <w:rFonts w:ascii="GHEA Grapalat" w:hAnsi="GHEA Grapalat"/>
          <w:i/>
        </w:rPr>
        <w:t>Устанавливается заказчиком.</w:t>
      </w:r>
    </w:p>
  </w:footnote>
  <w:footnote w:id="9">
    <w:p w:rsidR="00B859E9" w:rsidRPr="00C6146A" w:rsidRDefault="00B859E9" w:rsidP="00F6191A">
      <w:pPr>
        <w:pStyle w:val="af2"/>
        <w:rPr>
          <w:rFonts w:asciiTheme="minorHAnsi" w:hAnsiTheme="minorHAnsi"/>
        </w:rPr>
      </w:pPr>
      <w:r>
        <w:rPr>
          <w:rStyle w:val="af6"/>
        </w:rPr>
        <w:t>10</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10">
    <w:p w:rsidR="00B859E9" w:rsidRPr="00C6146A" w:rsidRDefault="00B859E9" w:rsidP="00F6191A">
      <w:pPr>
        <w:pStyle w:val="af2"/>
        <w:rPr>
          <w:rFonts w:ascii="Sylfaen" w:hAnsi="Sylfaen"/>
        </w:rPr>
      </w:pPr>
      <w:r>
        <w:rPr>
          <w:rStyle w:val="af6"/>
        </w:rPr>
        <w:t>11</w:t>
      </w:r>
      <w:r>
        <w:rPr>
          <w:rFonts w:ascii="GHEA Grapalat" w:hAnsi="GHEA Grapalat"/>
          <w:i/>
        </w:rPr>
        <w:t>Настоящий пункт исключается из приглашения, если процедура закупки не организуется по лотам.</w:t>
      </w:r>
    </w:p>
  </w:footnote>
  <w:footnote w:id="11">
    <w:p w:rsidR="00B859E9" w:rsidRPr="00C6146A" w:rsidRDefault="00B859E9" w:rsidP="00F6191A">
      <w:pPr>
        <w:pStyle w:val="af2"/>
        <w:rPr>
          <w:rFonts w:ascii="Sylfaen" w:hAnsi="Sylfaen"/>
        </w:rPr>
      </w:pPr>
      <w:r>
        <w:rPr>
          <w:rStyle w:val="af6"/>
        </w:rPr>
        <w:t>12</w:t>
      </w:r>
      <w:r>
        <w:rPr>
          <w:rFonts w:ascii="GHEA Grapalat" w:hAnsi="GHEA Grapalat"/>
          <w:i/>
        </w:rPr>
        <w:t>Настоящий пункт редактируется согласно соответствующему заказчику.</w:t>
      </w:r>
    </w:p>
  </w:footnote>
  <w:footnote w:id="12">
    <w:p w:rsidR="00B859E9" w:rsidRPr="00C6146A" w:rsidRDefault="00B859E9" w:rsidP="00F6191A">
      <w:pPr>
        <w:pStyle w:val="af2"/>
        <w:rPr>
          <w:rFonts w:ascii="Sylfaen" w:hAnsi="Sylfaen"/>
        </w:rPr>
      </w:pPr>
      <w:r>
        <w:rPr>
          <w:rStyle w:val="af6"/>
        </w:rPr>
        <w:t>13</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3">
    <w:p w:rsidR="00B859E9" w:rsidRPr="00C6146A" w:rsidRDefault="00B859E9" w:rsidP="00F6191A">
      <w:pPr>
        <w:pStyle w:val="af2"/>
        <w:rPr>
          <w:rFonts w:ascii="Sylfaen" w:hAnsi="Sylfaen"/>
        </w:rPr>
      </w:pPr>
      <w:r>
        <w:rPr>
          <w:rStyle w:val="af6"/>
        </w:rPr>
        <w:t>14</w:t>
      </w:r>
      <w:r>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4">
    <w:p w:rsidR="00B859E9" w:rsidRPr="00F653BC" w:rsidRDefault="00B859E9" w:rsidP="00F6191A">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B859E9" w:rsidRPr="00C6146A" w:rsidRDefault="00B859E9" w:rsidP="00F6191A">
      <w:pPr>
        <w:pStyle w:val="af2"/>
        <w:rPr>
          <w:rFonts w:asciiTheme="minorHAnsi" w:hAnsiTheme="minorHAnsi"/>
        </w:rPr>
      </w:pPr>
    </w:p>
  </w:footnote>
  <w:footnote w:id="15">
    <w:p w:rsidR="00B859E9" w:rsidRPr="00F653BC" w:rsidRDefault="00B859E9" w:rsidP="00F6191A">
      <w:pPr>
        <w:pStyle w:val="af2"/>
        <w:jc w:val="both"/>
        <w:rPr>
          <w:rFonts w:ascii="GHEA Grapalat" w:hAnsi="GHEA Grapalat"/>
        </w:rPr>
      </w:pPr>
      <w:r>
        <w:rPr>
          <w:rStyle w:val="af6"/>
        </w:rPr>
        <w:t>15</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B859E9" w:rsidRPr="00C6146A" w:rsidRDefault="00B859E9" w:rsidP="00F6191A">
      <w:pPr>
        <w:pStyle w:val="af2"/>
        <w:rPr>
          <w:rFonts w:asciiTheme="minorHAnsi" w:hAnsiTheme="minorHAnsi"/>
        </w:rPr>
      </w:pPr>
      <w:r>
        <w:rPr>
          <w:rStyle w:val="af6"/>
        </w:rPr>
        <w:t>*</w:t>
      </w:r>
      <w:r w:rsidRPr="00F653BC">
        <w:rPr>
          <w:rFonts w:ascii="GHEA Grapalat" w:hAnsi="GHEA Grapalat"/>
          <w:i/>
        </w:rPr>
        <w:t>Заполняется секретарем Комиссии до опубликования приглашения в бюллетене</w:t>
      </w:r>
    </w:p>
  </w:footnote>
  <w:footnote w:id="16">
    <w:p w:rsidR="00B859E9" w:rsidRPr="00F653BC" w:rsidRDefault="00B859E9" w:rsidP="00F6191A">
      <w:pPr>
        <w:pStyle w:val="af2"/>
        <w:jc w:val="both"/>
        <w:rPr>
          <w:rFonts w:ascii="GHEA Grapalat" w:hAnsi="GHEA Grapalat"/>
        </w:rPr>
      </w:pPr>
      <w:r>
        <w:rPr>
          <w:rStyle w:val="af6"/>
        </w:rPr>
        <w:t>16</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B859E9" w:rsidRPr="00305F37" w:rsidRDefault="00B859E9" w:rsidP="00F6191A">
      <w:pPr>
        <w:pStyle w:val="af2"/>
        <w:rPr>
          <w:rFonts w:asciiTheme="minorHAnsi" w:hAnsiTheme="minorHAnsi"/>
        </w:rPr>
      </w:pPr>
      <w:r>
        <w:rPr>
          <w:rStyle w:val="af6"/>
        </w:rPr>
        <w:t>*</w:t>
      </w:r>
      <w:r w:rsidRPr="00F653BC">
        <w:rPr>
          <w:rFonts w:ascii="GHEA Grapalat" w:hAnsi="GHEA Grapalat"/>
          <w:i/>
        </w:rPr>
        <w:t>Заполняется секретарем Комиссии до опубликования приглашения в бюллетене.</w:t>
      </w:r>
    </w:p>
    <w:p w:rsidR="00B859E9" w:rsidRPr="00C6146A" w:rsidRDefault="00B859E9" w:rsidP="00F6191A">
      <w:pPr>
        <w:pStyle w:val="af2"/>
        <w:rPr>
          <w:rFonts w:asciiTheme="minorHAnsi" w:hAnsiTheme="minorHAnsi"/>
        </w:rPr>
      </w:pPr>
    </w:p>
  </w:footnote>
  <w:footnote w:id="17">
    <w:p w:rsidR="00B859E9" w:rsidRPr="00C6146A" w:rsidRDefault="00B859E9" w:rsidP="00F6191A">
      <w:pPr>
        <w:pStyle w:val="af2"/>
        <w:rPr>
          <w:rFonts w:asciiTheme="minorHAnsi" w:hAnsiTheme="minorHAnsi"/>
        </w:rPr>
      </w:pPr>
      <w:r>
        <w:rPr>
          <w:rStyle w:val="af6"/>
        </w:rPr>
        <w:t>17</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B859E9" w:rsidRPr="00C6146A" w:rsidRDefault="00B859E9" w:rsidP="00F6191A">
      <w:pPr>
        <w:pStyle w:val="af2"/>
        <w:jc w:val="both"/>
        <w:rPr>
          <w:rFonts w:ascii="GHEA Grapalat" w:hAnsi="GHEA Grapalat"/>
          <w:i/>
        </w:rPr>
      </w:pPr>
      <w:r>
        <w:rPr>
          <w:rStyle w:val="af6"/>
        </w:rPr>
        <w:t>20</w:t>
      </w:r>
      <w:r w:rsidRPr="00C6146A">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B859E9" w:rsidRPr="00552088" w:rsidRDefault="00B859E9" w:rsidP="00F6191A">
      <w:pPr>
        <w:pStyle w:val="af2"/>
        <w:jc w:val="both"/>
        <w:rPr>
          <w:rFonts w:ascii="GHEA Grapalat" w:hAnsi="GHEA Grapalat"/>
          <w:lang w:val="hy-AM"/>
        </w:rPr>
      </w:pPr>
      <w:r w:rsidRPr="00C6146A">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859E9" w:rsidRPr="00C6146A" w:rsidRDefault="00B859E9" w:rsidP="00F6191A">
      <w:pPr>
        <w:pStyle w:val="af2"/>
        <w:rPr>
          <w:rFonts w:asciiTheme="minorHAnsi" w:hAnsiTheme="minorHAnsi"/>
          <w:lang w:val="hy-AM"/>
        </w:rPr>
      </w:pPr>
    </w:p>
  </w:footnote>
  <w:footnote w:id="19">
    <w:p w:rsidR="00B859E9" w:rsidRPr="00F653BC" w:rsidRDefault="00B859E9" w:rsidP="00F6191A">
      <w:pPr>
        <w:pStyle w:val="af2"/>
        <w:jc w:val="both"/>
        <w:rPr>
          <w:rFonts w:ascii="GHEA Grapalat" w:hAnsi="GHEA Grapalat"/>
          <w:lang w:val="hy-AM"/>
        </w:rPr>
      </w:pPr>
      <w:r>
        <w:rPr>
          <w:rStyle w:val="af6"/>
        </w:rPr>
        <w:t>21</w:t>
      </w:r>
      <w:r w:rsidRPr="00F653BC">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B859E9" w:rsidRPr="00C6146A" w:rsidRDefault="00B859E9" w:rsidP="00F6191A">
      <w:pPr>
        <w:pStyle w:val="af2"/>
        <w:rPr>
          <w:rFonts w:asciiTheme="minorHAnsi" w:hAnsiTheme="minorHAnsi"/>
          <w:lang w:val="hy-AM"/>
        </w:rPr>
      </w:pPr>
    </w:p>
  </w:footnote>
  <w:footnote w:id="20">
    <w:p w:rsidR="00B859E9" w:rsidRPr="00C6146A" w:rsidRDefault="00B859E9" w:rsidP="00F6191A">
      <w:pPr>
        <w:pStyle w:val="af2"/>
        <w:rPr>
          <w:rFonts w:asciiTheme="minorHAnsi" w:hAnsiTheme="minorHAnsi"/>
        </w:rPr>
      </w:pPr>
      <w:r>
        <w:rPr>
          <w:rStyle w:val="af6"/>
        </w:rPr>
        <w:t>22</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B859E9" w:rsidRPr="00F653BC" w:rsidRDefault="00B859E9" w:rsidP="00F6191A">
      <w:pPr>
        <w:pStyle w:val="af2"/>
        <w:jc w:val="both"/>
        <w:rPr>
          <w:rFonts w:ascii="GHEA Grapalat" w:hAnsi="GHEA Grapalat"/>
          <w:lang w:val="hy-AM"/>
        </w:rPr>
      </w:pPr>
      <w:r>
        <w:rPr>
          <w:rStyle w:val="af6"/>
        </w:rPr>
        <w:t>23</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859E9" w:rsidRPr="00C6146A" w:rsidRDefault="00B859E9" w:rsidP="00F6191A">
      <w:pPr>
        <w:pStyle w:val="af2"/>
        <w:rPr>
          <w:rFonts w:asciiTheme="minorHAnsi" w:hAnsiTheme="minorHAnsi"/>
          <w:lang w:val="hy-AM"/>
        </w:rPr>
      </w:pPr>
    </w:p>
  </w:footnote>
  <w:footnote w:id="22">
    <w:p w:rsidR="00B859E9" w:rsidRPr="00C6146A" w:rsidRDefault="00B859E9" w:rsidP="00F6191A">
      <w:pPr>
        <w:pStyle w:val="af2"/>
        <w:jc w:val="both"/>
        <w:rPr>
          <w:rFonts w:asciiTheme="minorHAnsi" w:hAnsiTheme="minorHAnsi"/>
        </w:rPr>
      </w:pPr>
      <w:r>
        <w:rPr>
          <w:rStyle w:val="af6"/>
        </w:rPr>
        <w:t>24</w:t>
      </w:r>
      <w:r w:rsidRPr="00F653B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3">
    <w:p w:rsidR="00B859E9" w:rsidRPr="00F653BC" w:rsidRDefault="00B859E9" w:rsidP="00F6191A">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w:t>
      </w:r>
      <w:bookmarkStart w:id="3" w:name="_GoBack"/>
      <w:bookmarkEnd w:id="3"/>
      <w:r w:rsidRPr="00F653BC">
        <w:rPr>
          <w:rFonts w:ascii="GHEA Grapalat" w:hAnsi="GHEA Grapalat"/>
        </w:rPr>
        <w:t>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F653BC">
        <w:rPr>
          <w:rFonts w:ascii="GHEA Grapalat" w:hAnsi="GHEA Grapalat"/>
          <w:i/>
        </w:rPr>
        <w:t xml:space="preserve">* Окончательный срок поставки не может </w:t>
      </w:r>
      <w:r w:rsidRPr="00A92E90">
        <w:rPr>
          <w:rFonts w:ascii="GHEA Grapalat" w:hAnsi="GHEA Grapalat"/>
          <w:i/>
        </w:rPr>
        <w:t>быть позднее 25</w:t>
      </w:r>
      <w:r w:rsidRPr="00F653BC">
        <w:rPr>
          <w:rFonts w:ascii="GHEA Grapalat" w:hAnsi="GHEA Grapalat"/>
          <w:i/>
        </w:rPr>
        <w:t>декабря данного года.</w:t>
      </w:r>
    </w:p>
  </w:footnote>
  <w:footnote w:id="24">
    <w:p w:rsidR="00B859E9" w:rsidRPr="00F653BC" w:rsidRDefault="00B859E9" w:rsidP="00F6191A">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25">
    <w:p w:rsidR="00B859E9" w:rsidRPr="00F653BC" w:rsidRDefault="00B859E9" w:rsidP="00F6191A">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6">
    <w:p w:rsidR="00B859E9" w:rsidRPr="00F653BC" w:rsidRDefault="00B859E9" w:rsidP="00F6191A">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B859E9" w:rsidRPr="00F653BC" w:rsidRDefault="00B859E9" w:rsidP="00F6191A">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8">
    <w:p w:rsidR="00B859E9" w:rsidRPr="00F653BC" w:rsidRDefault="00B859E9" w:rsidP="00F6191A">
      <w:pPr>
        <w:pStyle w:val="af2"/>
        <w:jc w:val="both"/>
        <w:rPr>
          <w:rFonts w:ascii="GHEA Grapalat" w:hAnsi="GHEA Grapalat"/>
        </w:rPr>
      </w:pPr>
    </w:p>
  </w:footnote>
  <w:footnote w:id="29">
    <w:p w:rsidR="00B859E9" w:rsidRPr="00DA3A61" w:rsidRDefault="00B859E9" w:rsidP="00F6191A">
      <w:pPr>
        <w:widowControl w:val="0"/>
        <w:tabs>
          <w:tab w:val="left" w:pos="540"/>
        </w:tabs>
        <w:autoSpaceDE w:val="0"/>
        <w:autoSpaceDN w:val="0"/>
        <w:adjustRightInd w:val="0"/>
        <w:spacing w:after="160" w:line="360" w:lineRule="auto"/>
        <w:jc w:val="both"/>
        <w:rPr>
          <w:rFonts w:ascii="GHEA Grapalat" w:hAnsi="GHEA Grapalat" w:cs="Sylfaen"/>
        </w:rPr>
      </w:pPr>
      <w:r>
        <w:rPr>
          <w:rStyle w:val="af6"/>
        </w:rPr>
        <w:t>25</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859E9" w:rsidRPr="00C6146A" w:rsidRDefault="00B859E9" w:rsidP="00F6191A">
      <w:pPr>
        <w:pStyle w:val="af2"/>
        <w:rPr>
          <w:rFonts w:asciiTheme="minorHAnsi" w:hAnsiTheme="minorHAnsi"/>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7"/>
  </w:num>
  <w:num w:numId="15">
    <w:abstractNumId w:val="17"/>
  </w:num>
  <w:num w:numId="16">
    <w:abstractNumId w:val="8"/>
  </w:num>
  <w:num w:numId="17">
    <w:abstractNumId w:val="1"/>
  </w:num>
  <w:num w:numId="18">
    <w:abstractNumId w:val="11"/>
  </w:num>
  <w:num w:numId="19">
    <w:abstractNumId w:val="4"/>
  </w:num>
  <w:num w:numId="20">
    <w:abstractNumId w:val="14"/>
  </w:num>
  <w:num w:numId="21">
    <w:abstractNumId w:val="2"/>
  </w:num>
  <w:num w:numId="2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8"/>
  <w:characterSpacingControl w:val="doNotCompress"/>
  <w:footnotePr>
    <w:footnote w:id="0"/>
    <w:footnote w:id="1"/>
  </w:footnotePr>
  <w:endnotePr>
    <w:endnote w:id="0"/>
    <w:endnote w:id="1"/>
  </w:endnotePr>
  <w:compat/>
  <w:rsids>
    <w:rsidRoot w:val="00F6191A"/>
    <w:rsid w:val="00045396"/>
    <w:rsid w:val="00055BD0"/>
    <w:rsid w:val="00056C05"/>
    <w:rsid w:val="00095BAE"/>
    <w:rsid w:val="000A35D2"/>
    <w:rsid w:val="000A7BBB"/>
    <w:rsid w:val="000B15B7"/>
    <w:rsid w:val="001452C6"/>
    <w:rsid w:val="00192044"/>
    <w:rsid w:val="001A1E2B"/>
    <w:rsid w:val="00217C0F"/>
    <w:rsid w:val="00232F0C"/>
    <w:rsid w:val="002412A3"/>
    <w:rsid w:val="002C5153"/>
    <w:rsid w:val="002F5C7B"/>
    <w:rsid w:val="003019EF"/>
    <w:rsid w:val="00341163"/>
    <w:rsid w:val="00342BC5"/>
    <w:rsid w:val="00395335"/>
    <w:rsid w:val="00397FB8"/>
    <w:rsid w:val="003A794C"/>
    <w:rsid w:val="003B771F"/>
    <w:rsid w:val="003C3ACB"/>
    <w:rsid w:val="003E3DA6"/>
    <w:rsid w:val="003F4C21"/>
    <w:rsid w:val="004D6C2E"/>
    <w:rsid w:val="00513B38"/>
    <w:rsid w:val="00515C24"/>
    <w:rsid w:val="00524454"/>
    <w:rsid w:val="0053516E"/>
    <w:rsid w:val="00545916"/>
    <w:rsid w:val="00545B02"/>
    <w:rsid w:val="00554629"/>
    <w:rsid w:val="00565551"/>
    <w:rsid w:val="00566AB9"/>
    <w:rsid w:val="005E4EFB"/>
    <w:rsid w:val="005E56FE"/>
    <w:rsid w:val="005F2150"/>
    <w:rsid w:val="005F2AEF"/>
    <w:rsid w:val="005F4819"/>
    <w:rsid w:val="0062652D"/>
    <w:rsid w:val="006469EC"/>
    <w:rsid w:val="00670B90"/>
    <w:rsid w:val="006C1E53"/>
    <w:rsid w:val="006C2D24"/>
    <w:rsid w:val="006D7A23"/>
    <w:rsid w:val="0072611E"/>
    <w:rsid w:val="00746127"/>
    <w:rsid w:val="00782186"/>
    <w:rsid w:val="00791966"/>
    <w:rsid w:val="0079500E"/>
    <w:rsid w:val="007A4591"/>
    <w:rsid w:val="007B7536"/>
    <w:rsid w:val="007C12A7"/>
    <w:rsid w:val="007F4771"/>
    <w:rsid w:val="008454B1"/>
    <w:rsid w:val="00866625"/>
    <w:rsid w:val="008B6FCF"/>
    <w:rsid w:val="008E67AF"/>
    <w:rsid w:val="00936288"/>
    <w:rsid w:val="00947D09"/>
    <w:rsid w:val="0096466D"/>
    <w:rsid w:val="009A2606"/>
    <w:rsid w:val="009F36BA"/>
    <w:rsid w:val="009F4EC6"/>
    <w:rsid w:val="00A03351"/>
    <w:rsid w:val="00A2068E"/>
    <w:rsid w:val="00A4152F"/>
    <w:rsid w:val="00A67E9F"/>
    <w:rsid w:val="00A856D1"/>
    <w:rsid w:val="00AE2B7C"/>
    <w:rsid w:val="00B01F26"/>
    <w:rsid w:val="00B46C33"/>
    <w:rsid w:val="00B5123F"/>
    <w:rsid w:val="00B54E31"/>
    <w:rsid w:val="00B56DD9"/>
    <w:rsid w:val="00B71498"/>
    <w:rsid w:val="00B859E9"/>
    <w:rsid w:val="00BB180F"/>
    <w:rsid w:val="00BC2FFD"/>
    <w:rsid w:val="00BE2468"/>
    <w:rsid w:val="00BE5392"/>
    <w:rsid w:val="00BF3C9C"/>
    <w:rsid w:val="00C63B72"/>
    <w:rsid w:val="00C93222"/>
    <w:rsid w:val="00CA2370"/>
    <w:rsid w:val="00CF0E77"/>
    <w:rsid w:val="00D32241"/>
    <w:rsid w:val="00D97CDE"/>
    <w:rsid w:val="00DA1A4A"/>
    <w:rsid w:val="00DE04A6"/>
    <w:rsid w:val="00E127E7"/>
    <w:rsid w:val="00E26A43"/>
    <w:rsid w:val="00E44B4D"/>
    <w:rsid w:val="00EC6A65"/>
    <w:rsid w:val="00ED1E43"/>
    <w:rsid w:val="00EE06A7"/>
    <w:rsid w:val="00F33555"/>
    <w:rsid w:val="00F6191A"/>
    <w:rsid w:val="00FB14C0"/>
    <w:rsid w:val="00FB3271"/>
    <w:rsid w:val="00FB3B06"/>
    <w:rsid w:val="00FB5B88"/>
    <w:rsid w:val="00FC676E"/>
    <w:rsid w:val="00FD46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191A"/>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F6191A"/>
    <w:pPr>
      <w:keepNext/>
      <w:jc w:val="center"/>
      <w:outlineLvl w:val="0"/>
    </w:pPr>
    <w:rPr>
      <w:rFonts w:ascii="Arial Armenian" w:hAnsi="Arial Armenian"/>
      <w:sz w:val="28"/>
      <w:szCs w:val="20"/>
    </w:rPr>
  </w:style>
  <w:style w:type="paragraph" w:styleId="2">
    <w:name w:val="heading 2"/>
    <w:basedOn w:val="a"/>
    <w:next w:val="a"/>
    <w:link w:val="20"/>
    <w:qFormat/>
    <w:rsid w:val="00F6191A"/>
    <w:pPr>
      <w:keepNext/>
      <w:jc w:val="both"/>
      <w:outlineLvl w:val="1"/>
    </w:pPr>
    <w:rPr>
      <w:rFonts w:ascii="Arial LatArm" w:hAnsi="Arial LatArm"/>
      <w:b/>
      <w:color w:val="0000FF"/>
      <w:sz w:val="20"/>
      <w:szCs w:val="20"/>
    </w:rPr>
  </w:style>
  <w:style w:type="paragraph" w:styleId="3">
    <w:name w:val="heading 3"/>
    <w:basedOn w:val="a"/>
    <w:next w:val="a"/>
    <w:link w:val="30"/>
    <w:qFormat/>
    <w:rsid w:val="00F6191A"/>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F6191A"/>
    <w:pPr>
      <w:keepNext/>
      <w:outlineLvl w:val="3"/>
    </w:pPr>
    <w:rPr>
      <w:rFonts w:ascii="Arial LatArm" w:hAnsi="Arial LatArm"/>
      <w:i/>
      <w:sz w:val="18"/>
      <w:szCs w:val="20"/>
    </w:rPr>
  </w:style>
  <w:style w:type="paragraph" w:styleId="5">
    <w:name w:val="heading 5"/>
    <w:basedOn w:val="a"/>
    <w:next w:val="a"/>
    <w:link w:val="50"/>
    <w:qFormat/>
    <w:rsid w:val="00F6191A"/>
    <w:pPr>
      <w:keepNext/>
      <w:jc w:val="center"/>
      <w:outlineLvl w:val="4"/>
    </w:pPr>
    <w:rPr>
      <w:rFonts w:ascii="Arial LatArm" w:hAnsi="Arial LatArm"/>
      <w:b/>
      <w:sz w:val="26"/>
      <w:szCs w:val="20"/>
    </w:rPr>
  </w:style>
  <w:style w:type="paragraph" w:styleId="6">
    <w:name w:val="heading 6"/>
    <w:basedOn w:val="a"/>
    <w:next w:val="a"/>
    <w:link w:val="60"/>
    <w:qFormat/>
    <w:rsid w:val="00F6191A"/>
    <w:pPr>
      <w:keepNext/>
      <w:outlineLvl w:val="5"/>
    </w:pPr>
    <w:rPr>
      <w:rFonts w:ascii="Arial LatArm" w:hAnsi="Arial LatArm"/>
      <w:b/>
      <w:color w:val="000000"/>
      <w:sz w:val="22"/>
      <w:szCs w:val="20"/>
    </w:rPr>
  </w:style>
  <w:style w:type="paragraph" w:styleId="7">
    <w:name w:val="heading 7"/>
    <w:basedOn w:val="a"/>
    <w:next w:val="a"/>
    <w:link w:val="70"/>
    <w:qFormat/>
    <w:rsid w:val="00F6191A"/>
    <w:pPr>
      <w:keepNext/>
      <w:ind w:left="-66"/>
      <w:jc w:val="center"/>
      <w:outlineLvl w:val="6"/>
    </w:pPr>
    <w:rPr>
      <w:rFonts w:ascii="Times Armenian" w:hAnsi="Times Armenian"/>
      <w:b/>
      <w:sz w:val="20"/>
      <w:szCs w:val="20"/>
    </w:rPr>
  </w:style>
  <w:style w:type="paragraph" w:styleId="8">
    <w:name w:val="heading 8"/>
    <w:basedOn w:val="a"/>
    <w:next w:val="a"/>
    <w:link w:val="80"/>
    <w:qFormat/>
    <w:rsid w:val="00F6191A"/>
    <w:pPr>
      <w:keepNext/>
      <w:outlineLvl w:val="7"/>
    </w:pPr>
    <w:rPr>
      <w:rFonts w:ascii="Times Armenian" w:hAnsi="Times Armenian"/>
      <w:i/>
      <w:sz w:val="20"/>
      <w:szCs w:val="20"/>
    </w:rPr>
  </w:style>
  <w:style w:type="paragraph" w:styleId="9">
    <w:name w:val="heading 9"/>
    <w:basedOn w:val="a"/>
    <w:next w:val="a"/>
    <w:link w:val="90"/>
    <w:qFormat/>
    <w:rsid w:val="00F6191A"/>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6191A"/>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F6191A"/>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F6191A"/>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F6191A"/>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F6191A"/>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F6191A"/>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F6191A"/>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F6191A"/>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F6191A"/>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F6191A"/>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F6191A"/>
    <w:rPr>
      <w:rFonts w:ascii="Arial LatArm" w:eastAsia="Times New Roman" w:hAnsi="Arial LatArm" w:cs="Times New Roman"/>
      <w:i/>
      <w:sz w:val="20"/>
      <w:szCs w:val="20"/>
      <w:lang w:eastAsia="ru-RU" w:bidi="ru-RU"/>
    </w:rPr>
  </w:style>
  <w:style w:type="paragraph" w:styleId="a5">
    <w:name w:val="footer"/>
    <w:basedOn w:val="a"/>
    <w:link w:val="a6"/>
    <w:uiPriority w:val="99"/>
    <w:rsid w:val="00F6191A"/>
    <w:pPr>
      <w:tabs>
        <w:tab w:val="center" w:pos="4320"/>
        <w:tab w:val="right" w:pos="8640"/>
      </w:tabs>
    </w:pPr>
    <w:rPr>
      <w:sz w:val="20"/>
      <w:szCs w:val="20"/>
    </w:rPr>
  </w:style>
  <w:style w:type="character" w:customStyle="1" w:styleId="a6">
    <w:name w:val="Нижний колонтитул Знак"/>
    <w:basedOn w:val="a0"/>
    <w:link w:val="a5"/>
    <w:uiPriority w:val="99"/>
    <w:rsid w:val="00F6191A"/>
    <w:rPr>
      <w:rFonts w:ascii="Times New Roman" w:eastAsia="Times New Roman" w:hAnsi="Times New Roman" w:cs="Times New Roman"/>
      <w:sz w:val="20"/>
      <w:szCs w:val="20"/>
      <w:lang w:eastAsia="ru-RU" w:bidi="ru-RU"/>
    </w:rPr>
  </w:style>
  <w:style w:type="paragraph" w:styleId="31">
    <w:name w:val="Body Text Indent 3"/>
    <w:basedOn w:val="a"/>
    <w:link w:val="32"/>
    <w:rsid w:val="00F6191A"/>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F6191A"/>
    <w:rPr>
      <w:rFonts w:ascii="Times Armenian" w:eastAsia="Times New Roman" w:hAnsi="Times Armenian" w:cs="Times New Roman"/>
      <w:sz w:val="20"/>
      <w:szCs w:val="20"/>
      <w:lang w:eastAsia="ru-RU" w:bidi="ru-RU"/>
    </w:rPr>
  </w:style>
  <w:style w:type="paragraph" w:styleId="21">
    <w:name w:val="Body Text 2"/>
    <w:basedOn w:val="a"/>
    <w:link w:val="22"/>
    <w:rsid w:val="00F6191A"/>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F6191A"/>
    <w:rPr>
      <w:rFonts w:ascii="Arial LatArm" w:eastAsia="Times New Roman" w:hAnsi="Arial LatArm" w:cs="Times New Roman"/>
      <w:sz w:val="20"/>
      <w:szCs w:val="20"/>
      <w:lang w:eastAsia="ru-RU" w:bidi="ru-RU"/>
    </w:rPr>
  </w:style>
  <w:style w:type="paragraph" w:styleId="23">
    <w:name w:val="Body Text Indent 2"/>
    <w:basedOn w:val="a"/>
    <w:link w:val="24"/>
    <w:rsid w:val="00F6191A"/>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F6191A"/>
    <w:rPr>
      <w:rFonts w:ascii="Baltica" w:eastAsia="Times New Roman" w:hAnsi="Baltica" w:cs="Times New Roman"/>
      <w:sz w:val="20"/>
      <w:szCs w:val="20"/>
      <w:lang w:eastAsia="ru-RU" w:bidi="ru-RU"/>
    </w:rPr>
  </w:style>
  <w:style w:type="paragraph" w:customStyle="1" w:styleId="Char">
    <w:name w:val="Char"/>
    <w:basedOn w:val="a"/>
    <w:semiHidden/>
    <w:rsid w:val="00F6191A"/>
    <w:pPr>
      <w:spacing w:after="160" w:line="360" w:lineRule="auto"/>
      <w:ind w:firstLine="709"/>
      <w:jc w:val="both"/>
    </w:pPr>
    <w:rPr>
      <w:rFonts w:ascii="Arial AMU" w:hAnsi="Arial AMU" w:cs="Arial"/>
      <w:sz w:val="22"/>
      <w:szCs w:val="20"/>
    </w:rPr>
  </w:style>
  <w:style w:type="paragraph" w:customStyle="1" w:styleId="Default">
    <w:name w:val="Default"/>
    <w:rsid w:val="00F6191A"/>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F6191A"/>
    <w:rPr>
      <w:rFonts w:ascii="Tahoma" w:hAnsi="Tahoma"/>
      <w:sz w:val="16"/>
      <w:szCs w:val="16"/>
    </w:rPr>
  </w:style>
  <w:style w:type="character" w:customStyle="1" w:styleId="a8">
    <w:name w:val="Текст выноски Знак"/>
    <w:basedOn w:val="a0"/>
    <w:link w:val="a7"/>
    <w:rsid w:val="00F6191A"/>
    <w:rPr>
      <w:rFonts w:ascii="Tahoma" w:eastAsia="Times New Roman" w:hAnsi="Tahoma" w:cs="Times New Roman"/>
      <w:sz w:val="16"/>
      <w:szCs w:val="16"/>
      <w:lang w:eastAsia="ru-RU" w:bidi="ru-RU"/>
    </w:rPr>
  </w:style>
  <w:style w:type="character" w:styleId="a9">
    <w:name w:val="Hyperlink"/>
    <w:rsid w:val="00F6191A"/>
    <w:rPr>
      <w:color w:val="0000FF"/>
      <w:u w:val="single"/>
    </w:rPr>
  </w:style>
  <w:style w:type="character" w:customStyle="1" w:styleId="CharChar1">
    <w:name w:val="Char Char1"/>
    <w:locked/>
    <w:rsid w:val="00F6191A"/>
    <w:rPr>
      <w:rFonts w:ascii="Arial LatArm" w:hAnsi="Arial LatArm"/>
      <w:i/>
      <w:lang w:val="ru-RU" w:eastAsia="ru-RU" w:bidi="ru-RU"/>
    </w:rPr>
  </w:style>
  <w:style w:type="paragraph" w:styleId="aa">
    <w:name w:val="Body Text"/>
    <w:basedOn w:val="a"/>
    <w:link w:val="ab"/>
    <w:rsid w:val="00F6191A"/>
    <w:pPr>
      <w:spacing w:after="120"/>
    </w:pPr>
  </w:style>
  <w:style w:type="character" w:customStyle="1" w:styleId="ab">
    <w:name w:val="Основной текст Знак"/>
    <w:basedOn w:val="a0"/>
    <w:link w:val="aa"/>
    <w:rsid w:val="00F6191A"/>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F6191A"/>
    <w:pPr>
      <w:ind w:left="240" w:hanging="240"/>
    </w:pPr>
  </w:style>
  <w:style w:type="paragraph" w:styleId="ac">
    <w:name w:val="index heading"/>
    <w:basedOn w:val="a"/>
    <w:next w:val="11"/>
    <w:semiHidden/>
    <w:rsid w:val="00F6191A"/>
    <w:rPr>
      <w:sz w:val="20"/>
      <w:szCs w:val="20"/>
    </w:rPr>
  </w:style>
  <w:style w:type="paragraph" w:styleId="ad">
    <w:name w:val="header"/>
    <w:basedOn w:val="a"/>
    <w:link w:val="ae"/>
    <w:rsid w:val="00F6191A"/>
    <w:pPr>
      <w:tabs>
        <w:tab w:val="center" w:pos="4153"/>
        <w:tab w:val="right" w:pos="8306"/>
      </w:tabs>
    </w:pPr>
    <w:rPr>
      <w:sz w:val="20"/>
      <w:szCs w:val="20"/>
    </w:rPr>
  </w:style>
  <w:style w:type="character" w:customStyle="1" w:styleId="ae">
    <w:name w:val="Верхний колонтитул Знак"/>
    <w:basedOn w:val="a0"/>
    <w:link w:val="ad"/>
    <w:rsid w:val="00F6191A"/>
    <w:rPr>
      <w:rFonts w:ascii="Times New Roman" w:eastAsia="Times New Roman" w:hAnsi="Times New Roman" w:cs="Times New Roman"/>
      <w:sz w:val="20"/>
      <w:szCs w:val="20"/>
      <w:lang w:eastAsia="ru-RU" w:bidi="ru-RU"/>
    </w:rPr>
  </w:style>
  <w:style w:type="paragraph" w:styleId="33">
    <w:name w:val="Body Text 3"/>
    <w:basedOn w:val="a"/>
    <w:link w:val="34"/>
    <w:rsid w:val="00F6191A"/>
    <w:pPr>
      <w:jc w:val="both"/>
    </w:pPr>
    <w:rPr>
      <w:rFonts w:ascii="Arial LatArm" w:hAnsi="Arial LatArm"/>
      <w:sz w:val="20"/>
      <w:szCs w:val="20"/>
    </w:rPr>
  </w:style>
  <w:style w:type="character" w:customStyle="1" w:styleId="34">
    <w:name w:val="Основной текст 3 Знак"/>
    <w:basedOn w:val="a0"/>
    <w:link w:val="33"/>
    <w:rsid w:val="00F6191A"/>
    <w:rPr>
      <w:rFonts w:ascii="Arial LatArm" w:eastAsia="Times New Roman" w:hAnsi="Arial LatArm" w:cs="Times New Roman"/>
      <w:sz w:val="20"/>
      <w:szCs w:val="20"/>
      <w:lang w:eastAsia="ru-RU" w:bidi="ru-RU"/>
    </w:rPr>
  </w:style>
  <w:style w:type="paragraph" w:styleId="af">
    <w:name w:val="Title"/>
    <w:basedOn w:val="a"/>
    <w:link w:val="af0"/>
    <w:qFormat/>
    <w:rsid w:val="00F6191A"/>
    <w:pPr>
      <w:jc w:val="center"/>
    </w:pPr>
    <w:rPr>
      <w:rFonts w:ascii="Arial Armenian" w:hAnsi="Arial Armenian"/>
      <w:szCs w:val="20"/>
    </w:rPr>
  </w:style>
  <w:style w:type="character" w:customStyle="1" w:styleId="af0">
    <w:name w:val="Название Знак"/>
    <w:basedOn w:val="a0"/>
    <w:link w:val="af"/>
    <w:rsid w:val="00F6191A"/>
    <w:rPr>
      <w:rFonts w:ascii="Arial Armenian" w:eastAsia="Times New Roman" w:hAnsi="Arial Armenian" w:cs="Times New Roman"/>
      <w:sz w:val="24"/>
      <w:szCs w:val="20"/>
      <w:lang w:eastAsia="ru-RU" w:bidi="ru-RU"/>
    </w:rPr>
  </w:style>
  <w:style w:type="character" w:styleId="af1">
    <w:name w:val="page number"/>
    <w:basedOn w:val="a0"/>
    <w:rsid w:val="00F6191A"/>
  </w:style>
  <w:style w:type="paragraph" w:styleId="af2">
    <w:name w:val="footnote text"/>
    <w:basedOn w:val="a"/>
    <w:link w:val="af3"/>
    <w:semiHidden/>
    <w:rsid w:val="00F6191A"/>
    <w:rPr>
      <w:rFonts w:ascii="Times Armenian" w:hAnsi="Times Armenian"/>
      <w:sz w:val="20"/>
      <w:szCs w:val="20"/>
    </w:rPr>
  </w:style>
  <w:style w:type="character" w:customStyle="1" w:styleId="af3">
    <w:name w:val="Текст сноски Знак"/>
    <w:basedOn w:val="a0"/>
    <w:link w:val="af2"/>
    <w:semiHidden/>
    <w:rsid w:val="00F6191A"/>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F6191A"/>
    <w:pPr>
      <w:spacing w:after="160" w:line="240" w:lineRule="exact"/>
    </w:pPr>
    <w:rPr>
      <w:rFonts w:ascii="Arial" w:hAnsi="Arial" w:cs="Arial"/>
      <w:sz w:val="20"/>
      <w:szCs w:val="20"/>
    </w:rPr>
  </w:style>
  <w:style w:type="paragraph" w:customStyle="1" w:styleId="norm">
    <w:name w:val="norm"/>
    <w:basedOn w:val="a"/>
    <w:rsid w:val="00F6191A"/>
    <w:pPr>
      <w:spacing w:line="480" w:lineRule="auto"/>
      <w:ind w:firstLine="709"/>
      <w:jc w:val="both"/>
    </w:pPr>
    <w:rPr>
      <w:rFonts w:ascii="Arial Armenian" w:hAnsi="Arial Armenian"/>
      <w:sz w:val="22"/>
      <w:szCs w:val="20"/>
    </w:rPr>
  </w:style>
  <w:style w:type="character" w:customStyle="1" w:styleId="normChar">
    <w:name w:val="norm Char"/>
    <w:locked/>
    <w:rsid w:val="00F6191A"/>
    <w:rPr>
      <w:rFonts w:ascii="Arial Armenian" w:hAnsi="Arial Armenian"/>
      <w:sz w:val="22"/>
      <w:lang w:val="ru-RU" w:eastAsia="ru-RU" w:bidi="ru-RU"/>
    </w:rPr>
  </w:style>
  <w:style w:type="character" w:customStyle="1" w:styleId="CharCharChar">
    <w:name w:val="Char Char Char"/>
    <w:rsid w:val="00F6191A"/>
    <w:rPr>
      <w:rFonts w:ascii="Arial LatArm" w:hAnsi="Arial LatArm"/>
      <w:sz w:val="24"/>
      <w:lang w:eastAsia="ru-RU"/>
    </w:rPr>
  </w:style>
  <w:style w:type="paragraph" w:styleId="af4">
    <w:name w:val="Normal (Web)"/>
    <w:basedOn w:val="a"/>
    <w:uiPriority w:val="99"/>
    <w:rsid w:val="00F6191A"/>
    <w:pPr>
      <w:spacing w:before="100" w:beforeAutospacing="1" w:after="100" w:afterAutospacing="1"/>
    </w:pPr>
  </w:style>
  <w:style w:type="character" w:styleId="af5">
    <w:name w:val="Strong"/>
    <w:qFormat/>
    <w:rsid w:val="00F6191A"/>
    <w:rPr>
      <w:b/>
      <w:bCs/>
    </w:rPr>
  </w:style>
  <w:style w:type="character" w:styleId="af6">
    <w:name w:val="footnote reference"/>
    <w:semiHidden/>
    <w:rsid w:val="00F6191A"/>
    <w:rPr>
      <w:vertAlign w:val="superscript"/>
    </w:rPr>
  </w:style>
  <w:style w:type="character" w:customStyle="1" w:styleId="CharChar22">
    <w:name w:val="Char Char22"/>
    <w:rsid w:val="00F6191A"/>
    <w:rPr>
      <w:rFonts w:ascii="Arial Armenian" w:hAnsi="Arial Armenian"/>
      <w:sz w:val="28"/>
      <w:lang w:val="ru-RU"/>
    </w:rPr>
  </w:style>
  <w:style w:type="character" w:customStyle="1" w:styleId="CharChar20">
    <w:name w:val="Char Char20"/>
    <w:rsid w:val="00F6191A"/>
    <w:rPr>
      <w:rFonts w:ascii="Times LatArm" w:hAnsi="Times LatArm"/>
      <w:b/>
      <w:sz w:val="28"/>
      <w:lang w:val="ru-RU"/>
    </w:rPr>
  </w:style>
  <w:style w:type="character" w:customStyle="1" w:styleId="CharChar16">
    <w:name w:val="Char Char16"/>
    <w:rsid w:val="00F6191A"/>
    <w:rPr>
      <w:rFonts w:ascii="Times Armenian" w:hAnsi="Times Armenian"/>
      <w:b/>
      <w:lang w:val="ru-RU"/>
    </w:rPr>
  </w:style>
  <w:style w:type="character" w:customStyle="1" w:styleId="CharChar15">
    <w:name w:val="Char Char15"/>
    <w:rsid w:val="00F6191A"/>
    <w:rPr>
      <w:rFonts w:ascii="Times Armenian" w:hAnsi="Times Armenian"/>
      <w:i/>
      <w:lang w:val="ru-RU"/>
    </w:rPr>
  </w:style>
  <w:style w:type="character" w:customStyle="1" w:styleId="CharChar13">
    <w:name w:val="Char Char13"/>
    <w:rsid w:val="00F6191A"/>
    <w:rPr>
      <w:rFonts w:ascii="Arial Armenian" w:hAnsi="Arial Armenian"/>
      <w:lang w:val="ru-RU"/>
    </w:rPr>
  </w:style>
  <w:style w:type="character" w:styleId="af7">
    <w:name w:val="annotation reference"/>
    <w:semiHidden/>
    <w:rsid w:val="00F6191A"/>
    <w:rPr>
      <w:sz w:val="16"/>
      <w:szCs w:val="16"/>
    </w:rPr>
  </w:style>
  <w:style w:type="paragraph" w:styleId="af8">
    <w:name w:val="annotation text"/>
    <w:basedOn w:val="a"/>
    <w:link w:val="af9"/>
    <w:semiHidden/>
    <w:rsid w:val="00F6191A"/>
    <w:rPr>
      <w:rFonts w:ascii="Times Armenian" w:hAnsi="Times Armenian"/>
      <w:sz w:val="20"/>
      <w:szCs w:val="20"/>
    </w:rPr>
  </w:style>
  <w:style w:type="character" w:customStyle="1" w:styleId="af9">
    <w:name w:val="Текст примечания Знак"/>
    <w:basedOn w:val="a0"/>
    <w:link w:val="af8"/>
    <w:semiHidden/>
    <w:rsid w:val="00F6191A"/>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F6191A"/>
    <w:rPr>
      <w:b/>
      <w:bCs/>
    </w:rPr>
  </w:style>
  <w:style w:type="character" w:customStyle="1" w:styleId="afb">
    <w:name w:val="Тема примечания Знак"/>
    <w:basedOn w:val="af9"/>
    <w:link w:val="afa"/>
    <w:semiHidden/>
    <w:rsid w:val="00F6191A"/>
    <w:rPr>
      <w:b/>
      <w:bCs/>
    </w:rPr>
  </w:style>
  <w:style w:type="paragraph" w:styleId="afc">
    <w:name w:val="endnote text"/>
    <w:basedOn w:val="a"/>
    <w:link w:val="afd"/>
    <w:semiHidden/>
    <w:rsid w:val="00F6191A"/>
    <w:rPr>
      <w:rFonts w:ascii="Times Armenian" w:hAnsi="Times Armenian"/>
      <w:sz w:val="20"/>
      <w:szCs w:val="20"/>
    </w:rPr>
  </w:style>
  <w:style w:type="character" w:customStyle="1" w:styleId="afd">
    <w:name w:val="Текст концевой сноски Знак"/>
    <w:basedOn w:val="a0"/>
    <w:link w:val="afc"/>
    <w:semiHidden/>
    <w:rsid w:val="00F6191A"/>
    <w:rPr>
      <w:rFonts w:ascii="Times Armenian" w:eastAsia="Times New Roman" w:hAnsi="Times Armenian" w:cs="Times New Roman"/>
      <w:sz w:val="20"/>
      <w:szCs w:val="20"/>
      <w:lang w:eastAsia="ru-RU" w:bidi="ru-RU"/>
    </w:rPr>
  </w:style>
  <w:style w:type="character" w:styleId="afe">
    <w:name w:val="endnote reference"/>
    <w:semiHidden/>
    <w:rsid w:val="00F6191A"/>
    <w:rPr>
      <w:vertAlign w:val="superscript"/>
    </w:rPr>
  </w:style>
  <w:style w:type="paragraph" w:styleId="aff">
    <w:name w:val="Document Map"/>
    <w:basedOn w:val="a"/>
    <w:link w:val="aff0"/>
    <w:semiHidden/>
    <w:rsid w:val="00F6191A"/>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F6191A"/>
    <w:rPr>
      <w:rFonts w:ascii="Tahoma" w:eastAsia="Times New Roman" w:hAnsi="Tahoma" w:cs="Tahoma"/>
      <w:sz w:val="20"/>
      <w:szCs w:val="20"/>
      <w:shd w:val="clear" w:color="auto" w:fill="000080"/>
      <w:lang w:eastAsia="ru-RU" w:bidi="ru-RU"/>
    </w:rPr>
  </w:style>
  <w:style w:type="paragraph" w:styleId="aff1">
    <w:name w:val="Revision"/>
    <w:hidden/>
    <w:semiHidden/>
    <w:rsid w:val="00F6191A"/>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F6191A"/>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F6191A"/>
    <w:pPr>
      <w:spacing w:after="160" w:line="240" w:lineRule="exact"/>
    </w:pPr>
    <w:rPr>
      <w:rFonts w:ascii="Verdana" w:hAnsi="Verdana"/>
      <w:sz w:val="20"/>
      <w:szCs w:val="20"/>
    </w:rPr>
  </w:style>
  <w:style w:type="paragraph" w:customStyle="1" w:styleId="Style2">
    <w:name w:val="Style2"/>
    <w:basedOn w:val="a"/>
    <w:rsid w:val="00F6191A"/>
    <w:pPr>
      <w:jc w:val="center"/>
    </w:pPr>
    <w:rPr>
      <w:rFonts w:ascii="Arial Armenian" w:hAnsi="Arial Armenian"/>
      <w:w w:val="90"/>
      <w:sz w:val="22"/>
      <w:szCs w:val="20"/>
    </w:rPr>
  </w:style>
  <w:style w:type="character" w:customStyle="1" w:styleId="CharChar23">
    <w:name w:val="Char Char23"/>
    <w:rsid w:val="00F6191A"/>
    <w:rPr>
      <w:rFonts w:ascii="Arial Armenian" w:hAnsi="Arial Armenian"/>
      <w:sz w:val="28"/>
      <w:lang w:val="ru-RU" w:eastAsia="ru-RU" w:bidi="ru-RU"/>
    </w:rPr>
  </w:style>
  <w:style w:type="character" w:customStyle="1" w:styleId="CharChar21">
    <w:name w:val="Char Char21"/>
    <w:rsid w:val="00F6191A"/>
    <w:rPr>
      <w:rFonts w:ascii="Arial LatArm" w:hAnsi="Arial LatArm"/>
      <w:b/>
      <w:color w:val="0000FF"/>
      <w:lang w:val="ru-RU" w:eastAsia="ru-RU" w:bidi="ru-RU"/>
    </w:rPr>
  </w:style>
  <w:style w:type="paragraph" w:styleId="aff3">
    <w:name w:val="List Paragraph"/>
    <w:basedOn w:val="a"/>
    <w:link w:val="aff4"/>
    <w:uiPriority w:val="34"/>
    <w:qFormat/>
    <w:rsid w:val="00F6191A"/>
    <w:pPr>
      <w:ind w:left="720"/>
    </w:pPr>
    <w:rPr>
      <w:rFonts w:ascii="Times Armenian" w:hAnsi="Times Armenian"/>
    </w:rPr>
  </w:style>
  <w:style w:type="character" w:customStyle="1" w:styleId="CharChar25">
    <w:name w:val="Char Char25"/>
    <w:rsid w:val="00F6191A"/>
    <w:rPr>
      <w:rFonts w:ascii="Arial Armenian" w:hAnsi="Arial Armenian"/>
      <w:sz w:val="28"/>
      <w:lang w:val="ru-RU" w:eastAsia="ru-RU" w:bidi="ru-RU"/>
    </w:rPr>
  </w:style>
  <w:style w:type="character" w:customStyle="1" w:styleId="CharChar24">
    <w:name w:val="Char Char24"/>
    <w:rsid w:val="00F6191A"/>
    <w:rPr>
      <w:rFonts w:ascii="Arial LatArm" w:hAnsi="Arial LatArm"/>
      <w:b/>
      <w:color w:val="0000FF"/>
      <w:lang w:val="ru-RU" w:eastAsia="ru-RU" w:bidi="ru-RU"/>
    </w:rPr>
  </w:style>
  <w:style w:type="paragraph" w:styleId="aff5">
    <w:name w:val="Block Text"/>
    <w:basedOn w:val="a"/>
    <w:rsid w:val="00F6191A"/>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F6191A"/>
    <w:pPr>
      <w:autoSpaceDE w:val="0"/>
      <w:autoSpaceDN w:val="0"/>
      <w:adjustRightInd w:val="0"/>
    </w:pPr>
    <w:rPr>
      <w:rFonts w:ascii="Times Armenian" w:hAnsi="Times Armenian"/>
    </w:rPr>
  </w:style>
  <w:style w:type="paragraph" w:customStyle="1" w:styleId="Normal2">
    <w:name w:val="Normal+2"/>
    <w:basedOn w:val="a"/>
    <w:next w:val="a"/>
    <w:rsid w:val="00F6191A"/>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F6191A"/>
    <w:pPr>
      <w:widowControl w:val="0"/>
      <w:adjustRightInd w:val="0"/>
      <w:spacing w:after="160" w:line="240" w:lineRule="exact"/>
    </w:pPr>
    <w:rPr>
      <w:sz w:val="20"/>
      <w:szCs w:val="20"/>
    </w:rPr>
  </w:style>
  <w:style w:type="paragraph" w:customStyle="1" w:styleId="xl63">
    <w:name w:val="xl63"/>
    <w:basedOn w:val="a"/>
    <w:rsid w:val="00F619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F619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F619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F6191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F619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F6191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F6191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F6191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F6191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F6191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F6191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F6191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F6191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F6191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F6191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F6191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F6191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F6191A"/>
    <w:pPr>
      <w:spacing w:before="100" w:beforeAutospacing="1" w:after="100" w:afterAutospacing="1"/>
    </w:pPr>
    <w:rPr>
      <w:rFonts w:eastAsia="Arial Unicode MS"/>
      <w:sz w:val="16"/>
      <w:szCs w:val="16"/>
    </w:rPr>
  </w:style>
  <w:style w:type="paragraph" w:customStyle="1" w:styleId="font13">
    <w:name w:val="font13"/>
    <w:basedOn w:val="a"/>
    <w:rsid w:val="00F6191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F6191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F6191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F6191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F6191A"/>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F6191A"/>
    <w:pPr>
      <w:suppressAutoHyphens/>
      <w:spacing w:line="100" w:lineRule="atLeast"/>
    </w:pPr>
    <w:rPr>
      <w:kern w:val="1"/>
      <w:sz w:val="20"/>
      <w:szCs w:val="20"/>
    </w:rPr>
  </w:style>
  <w:style w:type="character" w:styleId="aff6">
    <w:name w:val="FollowedHyperlink"/>
    <w:rsid w:val="00F6191A"/>
    <w:rPr>
      <w:color w:val="800080"/>
      <w:u w:val="single"/>
    </w:rPr>
  </w:style>
  <w:style w:type="character" w:customStyle="1" w:styleId="CharCharCharChar1">
    <w:name w:val="Char Char Char Char1"/>
    <w:aliases w:val=" Char Char Char Char Char Char"/>
    <w:rsid w:val="00F6191A"/>
    <w:rPr>
      <w:rFonts w:ascii="Arial LatArm" w:hAnsi="Arial LatArm"/>
      <w:sz w:val="24"/>
      <w:lang w:val="ru-RU" w:eastAsia="ru-RU" w:bidi="ru-RU"/>
    </w:rPr>
  </w:style>
  <w:style w:type="character" w:customStyle="1" w:styleId="CharChar">
    <w:name w:val="Char Char"/>
    <w:locked/>
    <w:rsid w:val="00F6191A"/>
    <w:rPr>
      <w:lang w:val="ru-RU" w:eastAsia="ru-RU" w:bidi="ru-RU"/>
    </w:rPr>
  </w:style>
  <w:style w:type="paragraph" w:customStyle="1" w:styleId="Char3CharCharChar">
    <w:name w:val="Char3 Char Char Char"/>
    <w:basedOn w:val="a"/>
    <w:next w:val="a"/>
    <w:semiHidden/>
    <w:rsid w:val="00F6191A"/>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F6191A"/>
    <w:rPr>
      <w:rFonts w:ascii="Times Armenian" w:eastAsia="Times New Roman" w:hAnsi="Times Armenian" w:cs="Times New Roman"/>
      <w:sz w:val="24"/>
      <w:szCs w:val="24"/>
      <w:lang w:eastAsia="ru-RU" w:bidi="ru-RU"/>
    </w:rPr>
  </w:style>
  <w:style w:type="table" w:styleId="25">
    <w:name w:val="Table Simple 2"/>
    <w:basedOn w:val="a1"/>
    <w:rsid w:val="00F6191A"/>
    <w:pPr>
      <w:spacing w:after="0" w:line="240" w:lineRule="auto"/>
    </w:pPr>
    <w:rPr>
      <w:rFonts w:ascii="Times New Roman" w:eastAsia="Times New Roman" w:hAnsi="Times New Roman" w:cs="Times New Roman"/>
      <w:sz w:val="20"/>
      <w:szCs w:val="20"/>
      <w:lang w:eastAsia="ru-RU"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C3B2C-A454-4530-B135-C663C57FF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90</Pages>
  <Words>18136</Words>
  <Characters>103381</Characters>
  <Application>Microsoft Office Word</Application>
  <DocSecurity>0</DocSecurity>
  <Lines>861</Lines>
  <Paragraphs>242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121275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Ofelya Manvelyan</dc:creator>
  <cp:lastModifiedBy>Ofelya Manvelyan</cp:lastModifiedBy>
  <cp:revision>52</cp:revision>
  <dcterms:created xsi:type="dcterms:W3CDTF">2019-10-24T11:35:00Z</dcterms:created>
  <dcterms:modified xsi:type="dcterms:W3CDTF">2019-11-06T08:05:00Z</dcterms:modified>
</cp:coreProperties>
</file>